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C0218" w14:textId="499D483E" w:rsidR="003C4B6B" w:rsidRDefault="003C4B6B" w:rsidP="00462FA2">
      <w:pPr>
        <w:pStyle w:val="CRCoverPage"/>
        <w:tabs>
          <w:tab w:val="right" w:pos="9639"/>
        </w:tabs>
        <w:spacing w:after="0"/>
        <w:rPr>
          <w:b/>
          <w:i/>
          <w:noProof/>
          <w:sz w:val="28"/>
        </w:rPr>
      </w:pPr>
      <w:r>
        <w:rPr>
          <w:b/>
          <w:noProof/>
          <w:sz w:val="24"/>
        </w:rPr>
        <w:t>3GPP TSG-CT WG4 Meeting #101e</w:t>
      </w:r>
      <w:r>
        <w:rPr>
          <w:b/>
          <w:i/>
          <w:noProof/>
          <w:sz w:val="28"/>
        </w:rPr>
        <w:tab/>
      </w:r>
      <w:r w:rsidR="00FC6B18" w:rsidRPr="00FC6B18">
        <w:rPr>
          <w:b/>
          <w:noProof/>
          <w:sz w:val="24"/>
        </w:rPr>
        <w:t>C4-205</w:t>
      </w:r>
      <w:r w:rsidR="00743B8E">
        <w:rPr>
          <w:b/>
          <w:noProof/>
          <w:sz w:val="24"/>
        </w:rPr>
        <w:t>80</w:t>
      </w:r>
      <w:r w:rsidR="00A30D4D">
        <w:rPr>
          <w:b/>
          <w:noProof/>
          <w:sz w:val="24"/>
        </w:rPr>
        <w:t>8</w:t>
      </w:r>
    </w:p>
    <w:p w14:paraId="7CC94189" w14:textId="35907D68" w:rsidR="003C4B6B" w:rsidRDefault="003C4B6B" w:rsidP="003C4B6B">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1C44C7">
        <w:rPr>
          <w:b/>
          <w:noProof/>
          <w:sz w:val="24"/>
        </w:rPr>
        <w:tab/>
      </w:r>
      <w:r w:rsidR="001C44C7">
        <w:rPr>
          <w:b/>
          <w:noProof/>
          <w:sz w:val="24"/>
        </w:rPr>
        <w:tab/>
        <w:t xml:space="preserve">   </w:t>
      </w:r>
      <w:r w:rsidR="001C44C7" w:rsidRPr="001C44C7">
        <w:rPr>
          <w:bCs/>
          <w:i/>
          <w:iCs/>
          <w:noProof/>
        </w:rPr>
        <w:t>Revision of C4-205</w:t>
      </w:r>
      <w:r w:rsidR="00743B8E">
        <w:rPr>
          <w:bCs/>
          <w:i/>
          <w:iCs/>
          <w:noProof/>
        </w:rPr>
        <w:t>788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2133EB2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w:t>
            </w:r>
            <w:r w:rsidR="00C9075C">
              <w:rPr>
                <w:b/>
                <w:noProof/>
                <w:sz w:val="28"/>
              </w:rPr>
              <w:t>9</w:t>
            </w:r>
            <w:r w:rsidR="007E686B">
              <w:rPr>
                <w:b/>
                <w:noProof/>
                <w:sz w:val="28"/>
              </w:rPr>
              <w:t>.</w:t>
            </w:r>
            <w:r w:rsidR="000109C4">
              <w:rPr>
                <w:b/>
                <w:noProof/>
                <w:sz w:val="28"/>
              </w:rPr>
              <w:t>244</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2A85CF02" w:rsidR="001E41F3" w:rsidRPr="00410371" w:rsidRDefault="00DA7D3E" w:rsidP="00547111">
            <w:pPr>
              <w:pStyle w:val="CRCoverPage"/>
              <w:spacing w:after="0"/>
              <w:rPr>
                <w:noProof/>
              </w:rPr>
            </w:pPr>
            <w:r>
              <w:rPr>
                <w:b/>
                <w:noProof/>
                <w:sz w:val="28"/>
              </w:rPr>
              <w:t>0488</w:t>
            </w:r>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5D9F2368" w:rsidR="001E41F3" w:rsidRPr="00410371" w:rsidRDefault="00743B8E" w:rsidP="00E13F3D">
            <w:pPr>
              <w:pStyle w:val="CRCoverPage"/>
              <w:spacing w:after="0"/>
              <w:jc w:val="center"/>
              <w:rPr>
                <w:b/>
                <w:noProof/>
              </w:rPr>
            </w:pPr>
            <w:r>
              <w:rPr>
                <w:b/>
                <w:noProof/>
                <w:sz w:val="28"/>
              </w:rPr>
              <w:t>3</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2EA6E875" w:rsidR="001E41F3" w:rsidRPr="00410371" w:rsidRDefault="007E686B">
            <w:pPr>
              <w:pStyle w:val="CRCoverPage"/>
              <w:spacing w:after="0"/>
              <w:jc w:val="center"/>
              <w:rPr>
                <w:noProof/>
                <w:sz w:val="28"/>
              </w:rPr>
            </w:pPr>
            <w:r>
              <w:rPr>
                <w:b/>
                <w:noProof/>
                <w:sz w:val="28"/>
              </w:rPr>
              <w:t>16.</w:t>
            </w:r>
            <w:r w:rsidR="00C9075C">
              <w:rPr>
                <w:b/>
                <w:noProof/>
                <w:sz w:val="28"/>
              </w:rPr>
              <w:t>5</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C9075C"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363B0E14" w:rsidR="001E41F3" w:rsidRPr="00C9075C" w:rsidRDefault="00C9075C">
            <w:pPr>
              <w:pStyle w:val="CRCoverPage"/>
              <w:spacing w:after="0"/>
              <w:ind w:left="100"/>
              <w:rPr>
                <w:noProof/>
              </w:rPr>
            </w:pPr>
            <w:r w:rsidRPr="00C9075C">
              <w:rPr>
                <w:noProof/>
              </w:rPr>
              <w:t>QoS monitor</w:t>
            </w:r>
            <w:r>
              <w:rPr>
                <w:noProof/>
              </w:rPr>
              <w:t>ing</w:t>
            </w:r>
            <w:r w:rsidR="00972B22">
              <w:rPr>
                <w:noProof/>
              </w:rPr>
              <w:t xml:space="preserve"> </w:t>
            </w:r>
            <w:r w:rsidR="002B3436">
              <w:rPr>
                <w:noProof/>
              </w:rPr>
              <w:t xml:space="preserve">of a PDU session </w:t>
            </w:r>
            <w:r w:rsidR="00805ACF">
              <w:rPr>
                <w:noProof/>
              </w:rPr>
              <w:t>based on</w:t>
            </w:r>
            <w:r w:rsidR="002B3436">
              <w:rPr>
                <w:noProof/>
              </w:rPr>
              <w:t xml:space="preserve"> GTP-U path </w:t>
            </w:r>
            <w:r w:rsidR="00BC7AFB">
              <w:rPr>
                <w:noProof/>
              </w:rPr>
              <w:t>monitoring</w:t>
            </w:r>
          </w:p>
        </w:tc>
      </w:tr>
      <w:tr w:rsidR="001E41F3" w:rsidRPr="00C9075C" w14:paraId="0437648E" w14:textId="77777777" w:rsidTr="00547111">
        <w:tc>
          <w:tcPr>
            <w:tcW w:w="1843" w:type="dxa"/>
            <w:tcBorders>
              <w:left w:val="single" w:sz="4" w:space="0" w:color="auto"/>
            </w:tcBorders>
          </w:tcPr>
          <w:p w14:paraId="0680FA3C" w14:textId="77777777" w:rsidR="001E41F3" w:rsidRPr="00C9075C"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C9075C"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4A7310BA" w:rsidR="001E41F3" w:rsidRDefault="007E686B">
            <w:pPr>
              <w:pStyle w:val="CRCoverPage"/>
              <w:spacing w:after="0"/>
              <w:ind w:left="100"/>
              <w:rPr>
                <w:noProof/>
              </w:rPr>
            </w:pPr>
            <w:r>
              <w:rPr>
                <w:noProof/>
              </w:rPr>
              <w:t>Nokia, Nokia Shanghai Bell</w:t>
            </w:r>
            <w:r w:rsidR="00A30D4D">
              <w:rPr>
                <w:noProof/>
              </w:rPr>
              <w:t>, Ericsson</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56A4A5EB" w:rsidR="001E41F3" w:rsidRDefault="00955EF1">
            <w:pPr>
              <w:pStyle w:val="CRCoverPage"/>
              <w:spacing w:after="0"/>
              <w:ind w:left="100"/>
              <w:rPr>
                <w:noProof/>
              </w:rPr>
            </w:pPr>
            <w:r w:rsidRPr="006E2E6A">
              <w:rPr>
                <w:color w:val="000000" w:themeColor="text1"/>
              </w:rPr>
              <w:t>5G_URLLC</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3E736EF2" w:rsidR="001E41F3" w:rsidRDefault="007E686B">
            <w:pPr>
              <w:pStyle w:val="CRCoverPage"/>
              <w:spacing w:after="0"/>
              <w:ind w:left="100"/>
              <w:rPr>
                <w:noProof/>
              </w:rPr>
            </w:pPr>
            <w:r>
              <w:rPr>
                <w:noProof/>
              </w:rPr>
              <w:t>2020-</w:t>
            </w:r>
            <w:r w:rsidR="00C9075C">
              <w:rPr>
                <w:noProof/>
              </w:rPr>
              <w:t>10-</w:t>
            </w:r>
            <w:r w:rsidR="00805ACF">
              <w:rPr>
                <w:noProof/>
              </w:rPr>
              <w:t>19</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8530CB7" w:rsidR="001E41F3" w:rsidRDefault="00C9075C"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55845A" w:rsidR="001E41F3" w:rsidRDefault="007E686B">
            <w:pPr>
              <w:pStyle w:val="CRCoverPage"/>
              <w:spacing w:after="0"/>
              <w:ind w:left="100"/>
              <w:rPr>
                <w:noProof/>
              </w:rPr>
            </w:pPr>
            <w:r>
              <w:rPr>
                <w:noProof/>
              </w:rPr>
              <w:t>Rel-1</w:t>
            </w:r>
            <w:r w:rsidR="00C9075C">
              <w:rPr>
                <w:noProof/>
              </w:rPr>
              <w:t>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E26FB" w14:textId="58FBFF49" w:rsidR="002B3436" w:rsidRDefault="002B3436" w:rsidP="002B3436">
            <w:pPr>
              <w:pStyle w:val="CRCoverPage"/>
              <w:spacing w:after="0"/>
              <w:ind w:left="100"/>
            </w:pPr>
            <w:r>
              <w:t>GTP-U path monitoring enables the SMF to retrieve GTP-U path QoS benchmarks</w:t>
            </w:r>
            <w:r w:rsidR="00805ACF">
              <w:t xml:space="preserve"> from the UPF</w:t>
            </w:r>
            <w:r>
              <w:t xml:space="preserve"> that can </w:t>
            </w:r>
            <w:r w:rsidR="00805ACF">
              <w:t xml:space="preserve">be </w:t>
            </w:r>
            <w:r>
              <w:t>use</w:t>
            </w:r>
            <w:r w:rsidR="00805ACF">
              <w:t>d</w:t>
            </w:r>
            <w:r>
              <w:t xml:space="preserve"> to determine QoS Flow mapping to </w:t>
            </w:r>
            <w:r w:rsidR="00805ACF">
              <w:t xml:space="preserve">an </w:t>
            </w:r>
            <w:r>
              <w:t>appropriate Network instance</w:t>
            </w:r>
            <w:r w:rsidR="00805ACF">
              <w:t xml:space="preserve"> and</w:t>
            </w:r>
            <w:r>
              <w:t xml:space="preserve"> DSCP. </w:t>
            </w:r>
          </w:p>
          <w:p w14:paraId="4F60686C" w14:textId="1687FADA" w:rsidR="002B3436" w:rsidRDefault="002B3436" w:rsidP="002B3436">
            <w:pPr>
              <w:pStyle w:val="CRCoverPage"/>
              <w:spacing w:after="0"/>
              <w:ind w:left="100"/>
            </w:pPr>
          </w:p>
          <w:p w14:paraId="34087A0E" w14:textId="18EEC92B" w:rsidR="002B3436" w:rsidRDefault="002B3436" w:rsidP="002B3436">
            <w:pPr>
              <w:pStyle w:val="CRCoverPage"/>
              <w:spacing w:after="0"/>
              <w:ind w:left="100"/>
            </w:pPr>
            <w:r>
              <w:t xml:space="preserve">GTP-U path monitoring also allows to monitor the </w:t>
            </w:r>
            <w:r w:rsidR="0099229B">
              <w:t>e2e</w:t>
            </w:r>
            <w:r w:rsidR="00805ACF">
              <w:t xml:space="preserve"> </w:t>
            </w:r>
            <w:r>
              <w:t>UL and/or DL delays of a QoS flow</w:t>
            </w:r>
            <w:r w:rsidR="00805ACF">
              <w:t>, with</w:t>
            </w:r>
            <w:r>
              <w:t xml:space="preserve"> the RAN reporting</w:t>
            </w:r>
            <w:r w:rsidR="00345853">
              <w:t xml:space="preserve"> </w:t>
            </w:r>
            <w:r>
              <w:t xml:space="preserve">the RAN UL/DL delay and </w:t>
            </w:r>
            <w:r w:rsidR="00805ACF">
              <w:t>with</w:t>
            </w:r>
            <w:r>
              <w:t xml:space="preserve"> the </w:t>
            </w:r>
            <w:r w:rsidR="00805ACF">
              <w:t>I-</w:t>
            </w:r>
            <w:r>
              <w:t xml:space="preserve">UPF reporting </w:t>
            </w:r>
            <w:r w:rsidR="00805ACF">
              <w:t xml:space="preserve">an </w:t>
            </w:r>
            <w:r>
              <w:t xml:space="preserve">accumulated </w:t>
            </w:r>
            <w:r w:rsidR="00805ACF">
              <w:t xml:space="preserve">e2e one way </w:t>
            </w:r>
            <w:r>
              <w:t xml:space="preserve">transport delay </w:t>
            </w:r>
            <w:r w:rsidR="00805ACF">
              <w:t>towards the PSA</w:t>
            </w:r>
            <w:r>
              <w:t>. The PSA derive</w:t>
            </w:r>
            <w:r w:rsidR="0099229B">
              <w:t>s</w:t>
            </w:r>
            <w:r w:rsidR="00345853">
              <w:t xml:space="preserve"> from this information the UL and/or DL delays</w:t>
            </w:r>
            <w:r w:rsidR="0099229B">
              <w:t xml:space="preserve"> (by computing the sum of the e2e transport delay with the RAN UL delay or with the RAN DL delay respectively)</w:t>
            </w:r>
            <w:r w:rsidR="00345853">
              <w:t>, and report</w:t>
            </w:r>
            <w:r w:rsidR="0099229B">
              <w:t>s</w:t>
            </w:r>
            <w:r w:rsidR="00345853">
              <w:t xml:space="preserve"> </w:t>
            </w:r>
            <w:r w:rsidR="0099229B">
              <w:t xml:space="preserve">measurements </w:t>
            </w:r>
            <w:r w:rsidR="00345853">
              <w:t xml:space="preserve">to the SMF </w:t>
            </w:r>
            <w:r w:rsidR="0099229B">
              <w:t xml:space="preserve">on demand, periodically or when thresholds are exceeded, in the same manner as </w:t>
            </w:r>
            <w:r w:rsidR="00345853">
              <w:t xml:space="preserve">supported when using UPF and RAN timestamps </w:t>
            </w:r>
            <w:r w:rsidR="0099229B">
              <w:t>in GTP-U packets</w:t>
            </w:r>
            <w:r w:rsidR="00345853">
              <w:t xml:space="preserve">. </w:t>
            </w:r>
            <w:r>
              <w:t xml:space="preserve">  </w:t>
            </w:r>
          </w:p>
          <w:p w14:paraId="21CF6EC0" w14:textId="09ADE8AE" w:rsidR="002B3436" w:rsidRDefault="002B3436" w:rsidP="002B3436">
            <w:pPr>
              <w:pStyle w:val="CRCoverPage"/>
              <w:spacing w:after="0"/>
              <w:ind w:left="100"/>
            </w:pPr>
          </w:p>
          <w:p w14:paraId="1F29603D" w14:textId="447137E2" w:rsidR="006D280B" w:rsidRDefault="006D280B" w:rsidP="00292C0E">
            <w:pPr>
              <w:pStyle w:val="CRCoverPage"/>
              <w:spacing w:after="0"/>
              <w:ind w:left="100"/>
              <w:rPr>
                <w:lang w:val="en-US"/>
              </w:rPr>
            </w:pPr>
            <w:r>
              <w:t>PFCP shall enable t</w:t>
            </w:r>
            <w:r w:rsidR="002D28D4">
              <w:t xml:space="preserve">he SMF </w:t>
            </w:r>
            <w:r>
              <w:t>to instruct</w:t>
            </w:r>
            <w:r w:rsidR="002D28D4">
              <w:t xml:space="preserve"> the </w:t>
            </w:r>
            <w:r>
              <w:t>PSA</w:t>
            </w:r>
            <w:r w:rsidR="002D28D4">
              <w:t xml:space="preserve"> </w:t>
            </w:r>
            <w:r w:rsidR="004D4EBD">
              <w:t xml:space="preserve">to </w:t>
            </w:r>
            <w:r w:rsidR="004D4EBD">
              <w:rPr>
                <w:lang w:val="en-US"/>
              </w:rPr>
              <w:t>perform QoS monitoring of QoS flows based on GTP-U path monitoring</w:t>
            </w:r>
            <w:r>
              <w:rPr>
                <w:lang w:val="en-US"/>
              </w:rPr>
              <w:t xml:space="preserve">. </w:t>
            </w:r>
          </w:p>
          <w:p w14:paraId="57264E2C" w14:textId="77777777" w:rsidR="006D280B" w:rsidRDefault="006D280B" w:rsidP="00292C0E">
            <w:pPr>
              <w:pStyle w:val="CRCoverPage"/>
              <w:spacing w:after="0"/>
              <w:ind w:left="100"/>
              <w:rPr>
                <w:lang w:val="en-US"/>
              </w:rPr>
            </w:pPr>
          </w:p>
          <w:p w14:paraId="3682DC92" w14:textId="0B1F7794" w:rsidR="002B3436" w:rsidRDefault="00615C7D" w:rsidP="00292C0E">
            <w:pPr>
              <w:pStyle w:val="CRCoverPage"/>
              <w:spacing w:after="0"/>
              <w:ind w:left="100"/>
              <w:rPr>
                <w:lang w:val="en-US"/>
              </w:rPr>
            </w:pPr>
            <w:r>
              <w:rPr>
                <w:lang w:val="en-US"/>
              </w:rPr>
              <w:t>PFCP</w:t>
            </w:r>
            <w:r w:rsidR="006D280B">
              <w:rPr>
                <w:lang w:val="en-US"/>
              </w:rPr>
              <w:t xml:space="preserve"> shall also support instructing an I-UPF</w:t>
            </w:r>
            <w:r w:rsidR="00BF1002">
              <w:rPr>
                <w:lang w:val="en-US"/>
              </w:rPr>
              <w:t xml:space="preserve"> or PSA to add the delay of the </w:t>
            </w:r>
            <w:r w:rsidR="00A53BBF">
              <w:rPr>
                <w:lang w:val="en-US"/>
              </w:rPr>
              <w:t xml:space="preserve">GTP-U path with the preceding UL GTP-U entity and, for an I-UPF, </w:t>
            </w:r>
            <w:r w:rsidR="00345853">
              <w:rPr>
                <w:lang w:val="en-US"/>
              </w:rPr>
              <w:t xml:space="preserve">to report </w:t>
            </w:r>
            <w:r w:rsidR="004D4EBD">
              <w:rPr>
                <w:lang w:val="en-US"/>
              </w:rPr>
              <w:t>the</w:t>
            </w:r>
            <w:r w:rsidR="00345853">
              <w:rPr>
                <w:lang w:val="en-US"/>
              </w:rPr>
              <w:t xml:space="preserve"> </w:t>
            </w:r>
            <w:r w:rsidR="006D280B">
              <w:rPr>
                <w:lang w:val="en-US"/>
              </w:rPr>
              <w:t xml:space="preserve">end to end </w:t>
            </w:r>
            <w:r w:rsidR="00345853">
              <w:rPr>
                <w:lang w:val="en-US"/>
              </w:rPr>
              <w:t>accumulated transport delay in UL GTP-U packets</w:t>
            </w:r>
            <w:r>
              <w:rPr>
                <w:lang w:val="en-US"/>
              </w:rPr>
              <w:t xml:space="preserve"> towards the PSA</w:t>
            </w:r>
            <w:r w:rsidR="00345853">
              <w:rPr>
                <w:lang w:val="en-US"/>
              </w:rPr>
              <w:t xml:space="preserve">. </w:t>
            </w:r>
          </w:p>
          <w:p w14:paraId="3C7B3D6E" w14:textId="5EF06FAA" w:rsidR="00345853" w:rsidRDefault="00345853" w:rsidP="00292C0E">
            <w:pPr>
              <w:pStyle w:val="CRCoverPage"/>
              <w:spacing w:after="0"/>
              <w:ind w:left="100"/>
              <w:rPr>
                <w:lang w:val="en-US"/>
              </w:rPr>
            </w:pPr>
          </w:p>
          <w:p w14:paraId="504CC3A3" w14:textId="429DD9DB" w:rsidR="00AB2B17" w:rsidRDefault="00615C7D" w:rsidP="00345853">
            <w:pPr>
              <w:pStyle w:val="CRCoverPage"/>
              <w:spacing w:after="0"/>
              <w:ind w:left="100"/>
            </w:pPr>
            <w:r>
              <w:t xml:space="preserve">See clause 5.33.3.3 of TS 23.501. </w:t>
            </w:r>
            <w:r w:rsidR="00933495">
              <w:t>CR 23.501 #2475 ha</w:t>
            </w:r>
            <w:r>
              <w:t xml:space="preserve">s </w:t>
            </w:r>
            <w:r w:rsidR="00933495">
              <w:t xml:space="preserve">clarified that </w:t>
            </w:r>
            <w:r>
              <w:t>packet delays</w:t>
            </w:r>
            <w:r w:rsidR="00933495">
              <w:t xml:space="preserve"> are reported </w:t>
            </w:r>
            <w:r>
              <w:t>within GTP-U packets</w:t>
            </w:r>
            <w:r w:rsidR="00933495">
              <w:t xml:space="preserve"> to</w:t>
            </w:r>
            <w:r>
              <w:t>wards</w:t>
            </w:r>
            <w:r w:rsidR="00933495">
              <w:t xml:space="preserve"> the PSA</w:t>
            </w:r>
            <w:r w:rsidR="00345853">
              <w:t>.</w:t>
            </w:r>
          </w:p>
          <w:p w14:paraId="6482EA99" w14:textId="3A9DBC47" w:rsidR="00345853" w:rsidRDefault="00345853" w:rsidP="00345853">
            <w:pPr>
              <w:pStyle w:val="CRCoverPage"/>
              <w:spacing w:after="0"/>
              <w:ind w:left="100"/>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0A9F69" w14:textId="77777777" w:rsidR="009E5A35" w:rsidRDefault="00863221" w:rsidP="00933495">
            <w:pPr>
              <w:pStyle w:val="CRCoverPage"/>
              <w:spacing w:after="0"/>
              <w:ind w:left="100"/>
            </w:pPr>
            <w:r>
              <w:t>The SMF may request the UPF (PSA) to monitor the QoS of a PDU session based on GTP-U path monitoring</w:t>
            </w:r>
            <w:r w:rsidR="009E5A35">
              <w:t>.</w:t>
            </w:r>
            <w:r>
              <w:t xml:space="preserve"> </w:t>
            </w:r>
          </w:p>
          <w:p w14:paraId="71D91A43" w14:textId="77777777" w:rsidR="009E5A35" w:rsidRDefault="009E5A35" w:rsidP="00933495">
            <w:pPr>
              <w:pStyle w:val="CRCoverPage"/>
              <w:spacing w:after="0"/>
              <w:ind w:left="100"/>
            </w:pPr>
          </w:p>
          <w:p w14:paraId="63CC0C50" w14:textId="1F65B238" w:rsidR="00E940F1" w:rsidRDefault="009E5A35" w:rsidP="00933495">
            <w:pPr>
              <w:pStyle w:val="CRCoverPage"/>
              <w:spacing w:after="0"/>
              <w:ind w:left="100"/>
              <w:rPr>
                <w:noProof/>
              </w:rPr>
            </w:pPr>
            <w:r>
              <w:t>T</w:t>
            </w:r>
            <w:r w:rsidR="00863221">
              <w:t>he SMF may request an I-UPF</w:t>
            </w:r>
            <w:r w:rsidR="00A53BBF">
              <w:t xml:space="preserve"> or UPF</w:t>
            </w:r>
            <w:r w:rsidR="00863221">
              <w:t xml:space="preserve"> to </w:t>
            </w:r>
            <w:r w:rsidR="00A53BBF">
              <w:rPr>
                <w:lang w:val="en-US"/>
              </w:rPr>
              <w:t xml:space="preserve">add the delay of the GTP-U path with the preceding UL GTP-U entity, and for an I-UPF, to </w:t>
            </w:r>
            <w:r w:rsidR="00863221">
              <w:t>report the end to end accumulated transport delay in UL GTP-U packets towards the PSA.</w:t>
            </w:r>
          </w:p>
          <w:p w14:paraId="577310DA" w14:textId="58C2AE20" w:rsidR="003C6921" w:rsidRDefault="003C6921" w:rsidP="00933495">
            <w:pPr>
              <w:pStyle w:val="CRCoverPage"/>
              <w:spacing w:after="0"/>
              <w:ind w:left="46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rsidRPr="005D28F2"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AC943B6" w14:textId="1AEB8939" w:rsidR="001E41F3" w:rsidRPr="005D28F2" w:rsidRDefault="005D28F2">
            <w:pPr>
              <w:pStyle w:val="CRCoverPage"/>
              <w:spacing w:after="0"/>
              <w:ind w:left="100"/>
              <w:rPr>
                <w:noProof/>
              </w:rPr>
            </w:pPr>
            <w:r>
              <w:rPr>
                <w:noProof/>
              </w:rPr>
              <w:t xml:space="preserve">Stage 2 requirements cannot be implemented. </w:t>
            </w:r>
            <w:r w:rsidRPr="005D28F2">
              <w:rPr>
                <w:noProof/>
              </w:rPr>
              <w:t>QoS monitor</w:t>
            </w:r>
            <w:r>
              <w:rPr>
                <w:noProof/>
              </w:rPr>
              <w:t xml:space="preserve">ing cannot be supported for a PDU session </w:t>
            </w:r>
            <w:r w:rsidR="00863221">
              <w:rPr>
                <w:noProof/>
              </w:rPr>
              <w:t>based on</w:t>
            </w:r>
            <w:r w:rsidR="00E03721">
              <w:rPr>
                <w:noProof/>
              </w:rPr>
              <w:t xml:space="preserve"> GTP-U path monitoring</w:t>
            </w:r>
            <w:r>
              <w:rPr>
                <w:noProof/>
              </w:rPr>
              <w:t>.</w:t>
            </w:r>
          </w:p>
        </w:tc>
      </w:tr>
      <w:tr w:rsidR="001E41F3" w:rsidRPr="005D28F2" w14:paraId="6C949B9E" w14:textId="77777777" w:rsidTr="00547111">
        <w:tc>
          <w:tcPr>
            <w:tcW w:w="2694" w:type="dxa"/>
            <w:gridSpan w:val="2"/>
          </w:tcPr>
          <w:p w14:paraId="73D3A09C" w14:textId="77777777" w:rsidR="001E41F3" w:rsidRPr="005D28F2" w:rsidRDefault="001E41F3">
            <w:pPr>
              <w:pStyle w:val="CRCoverPage"/>
              <w:spacing w:after="0"/>
              <w:rPr>
                <w:b/>
                <w:i/>
                <w:noProof/>
                <w:sz w:val="8"/>
                <w:szCs w:val="8"/>
              </w:rPr>
            </w:pPr>
          </w:p>
        </w:tc>
        <w:tc>
          <w:tcPr>
            <w:tcW w:w="6946" w:type="dxa"/>
            <w:gridSpan w:val="9"/>
          </w:tcPr>
          <w:p w14:paraId="18C58539" w14:textId="77777777" w:rsidR="001E41F3" w:rsidRPr="005D28F2"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0E29758C" w:rsidR="001E41F3" w:rsidRPr="00F820AD" w:rsidRDefault="0026497C">
            <w:pPr>
              <w:pStyle w:val="CRCoverPage"/>
              <w:spacing w:after="0"/>
              <w:ind w:left="100"/>
              <w:rPr>
                <w:noProof/>
              </w:rPr>
            </w:pPr>
            <w:r>
              <w:rPr>
                <w:noProof/>
              </w:rPr>
              <w:t xml:space="preserve">5.24.5, </w:t>
            </w:r>
            <w:r w:rsidRPr="00441CD0">
              <w:t>7.5.2.3</w:t>
            </w:r>
            <w:r>
              <w:t xml:space="preserve">, </w:t>
            </w:r>
            <w:r w:rsidRPr="00441CD0">
              <w:t>7.5.2.9</w:t>
            </w:r>
            <w:r>
              <w:t xml:space="preserve">, </w:t>
            </w:r>
            <w:r w:rsidRPr="00441CD0">
              <w:t>7.5.</w:t>
            </w:r>
            <w:r>
              <w:t>4</w:t>
            </w:r>
            <w:r w:rsidRPr="00441CD0">
              <w:t>.3</w:t>
            </w:r>
            <w:r>
              <w:t>, 8.1.2, 8.2.167, 8.2.x (new)</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5FD17C01" w:rsidR="001E41F3" w:rsidRDefault="001E41F3">
            <w:pPr>
              <w:pStyle w:val="CRCoverPage"/>
              <w:spacing w:after="0"/>
              <w:ind w:left="100"/>
              <w:rPr>
                <w:noProof/>
              </w:rPr>
            </w:pP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9F41B" w14:textId="77777777" w:rsidR="006C3705" w:rsidRDefault="0064401A" w:rsidP="006C3705">
            <w:pPr>
              <w:pStyle w:val="CRCoverPage"/>
              <w:spacing w:after="0"/>
              <w:ind w:left="100"/>
              <w:rPr>
                <w:lang w:val="en-US"/>
              </w:rPr>
            </w:pPr>
            <w:r>
              <w:rPr>
                <w:noProof/>
              </w:rPr>
              <w:t xml:space="preserve">Rev.1: </w:t>
            </w:r>
            <w:r w:rsidR="00A53BBF">
              <w:rPr>
                <w:noProof/>
              </w:rPr>
              <w:t xml:space="preserve">I-UPF and PSA aggregates </w:t>
            </w:r>
            <w:r w:rsidR="00A53BBF">
              <w:rPr>
                <w:lang w:val="en-US"/>
              </w:rPr>
              <w:t xml:space="preserve">the delay of the GTP-U path with the preceding UL GTP-U entity. </w:t>
            </w:r>
          </w:p>
          <w:p w14:paraId="1FEBF1D5" w14:textId="77777777" w:rsidR="005C6F0B" w:rsidRDefault="003D4A45" w:rsidP="005C6F0B">
            <w:pPr>
              <w:pStyle w:val="CRCoverPage"/>
              <w:spacing w:after="0"/>
              <w:ind w:left="100"/>
              <w:rPr>
                <w:lang w:val="en-US"/>
              </w:rPr>
            </w:pPr>
            <w:r>
              <w:rPr>
                <w:lang w:val="en-US"/>
              </w:rPr>
              <w:t xml:space="preserve">Rev.2: it is clarified that the N3/N9 delay is reported in the N3/N9 Delay Result field of the GTP-U PDU Session Container extension. Ericsson is added as co-source. </w:t>
            </w:r>
          </w:p>
          <w:p w14:paraId="6C84463E" w14:textId="69B2D9AC" w:rsidR="005C6F0B" w:rsidRPr="005C6F0B" w:rsidRDefault="005C6F0B" w:rsidP="005C6F0B">
            <w:pPr>
              <w:pStyle w:val="CRCoverPage"/>
              <w:spacing w:after="0"/>
              <w:ind w:left="100"/>
            </w:pPr>
            <w:r>
              <w:rPr>
                <w:lang w:val="en-US"/>
              </w:rPr>
              <w:t xml:space="preserve">Rev.3: </w:t>
            </w:r>
            <w:bookmarkStart w:id="2" w:name="_GoBack"/>
            <w:bookmarkEnd w:id="2"/>
            <w:r>
              <w:rPr>
                <w:lang w:val="en-US"/>
              </w:rPr>
              <w:t>clarifies how t</w:t>
            </w:r>
            <w:r w:rsidRPr="005C6F0B">
              <w:rPr>
                <w:lang w:val="en-US"/>
              </w:rPr>
              <w:t>he SMF request</w:t>
            </w:r>
            <w:r>
              <w:rPr>
                <w:lang w:val="en-US"/>
              </w:rPr>
              <w:t>s</w:t>
            </w:r>
            <w:r w:rsidRPr="005C6F0B">
              <w:rPr>
                <w:lang w:val="en-US"/>
              </w:rPr>
              <w:t xml:space="preserve"> the UPF </w:t>
            </w:r>
            <w:r>
              <w:rPr>
                <w:lang w:val="en-US"/>
              </w:rPr>
              <w:t>to monitor the QoS flows</w:t>
            </w: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578ACFBA" w14:textId="123B7E3C" w:rsidR="00915CB1" w:rsidRPr="00441CD0" w:rsidRDefault="00915CB1" w:rsidP="00915CB1">
      <w:pPr>
        <w:pStyle w:val="Heading3"/>
      </w:pPr>
      <w:bookmarkStart w:id="5" w:name="_Toc27490633"/>
      <w:bookmarkStart w:id="6" w:name="_Toc27556926"/>
      <w:bookmarkStart w:id="7" w:name="_Toc27723843"/>
      <w:bookmarkStart w:id="8" w:name="_Toc36030915"/>
      <w:bookmarkStart w:id="9" w:name="_Toc36042835"/>
      <w:bookmarkStart w:id="10" w:name="_Toc36814160"/>
      <w:bookmarkStart w:id="11" w:name="_Toc44689010"/>
      <w:bookmarkStart w:id="12" w:name="_Toc44923764"/>
      <w:bookmarkStart w:id="13" w:name="_Toc51860733"/>
      <w:bookmarkEnd w:id="3"/>
      <w:bookmarkEnd w:id="4"/>
      <w:r w:rsidRPr="00441CD0">
        <w:t>5.24.5</w:t>
      </w:r>
      <w:r w:rsidRPr="00441CD0">
        <w:tab/>
        <w:t>Per GTP-U Path QoS Monitoring</w:t>
      </w:r>
      <w:bookmarkEnd w:id="5"/>
      <w:bookmarkEnd w:id="6"/>
      <w:bookmarkEnd w:id="7"/>
      <w:bookmarkEnd w:id="8"/>
      <w:bookmarkEnd w:id="9"/>
      <w:bookmarkEnd w:id="10"/>
      <w:bookmarkEnd w:id="11"/>
      <w:bookmarkEnd w:id="12"/>
      <w:bookmarkEnd w:id="13"/>
    </w:p>
    <w:p w14:paraId="5F307E6E" w14:textId="381BEBC1" w:rsidR="003323F1" w:rsidRDefault="003323F1" w:rsidP="003323F1">
      <w:pPr>
        <w:pStyle w:val="Heading4"/>
        <w:rPr>
          <w:ins w:id="14" w:author="Bruno Landais" w:date="2020-10-19T14:47:00Z"/>
        </w:rPr>
      </w:pPr>
      <w:ins w:id="15" w:author="Bruno Landais" w:date="2020-10-19T14:47:00Z">
        <w:r>
          <w:t>5.24.5.1</w:t>
        </w:r>
        <w:r>
          <w:tab/>
          <w:t>General</w:t>
        </w:r>
      </w:ins>
    </w:p>
    <w:p w14:paraId="034FF8ED" w14:textId="1702BD9A" w:rsidR="00915CB1" w:rsidRPr="00441CD0" w:rsidRDefault="00915CB1" w:rsidP="00915CB1">
      <w:pPr>
        <w:rPr>
          <w:lang w:eastAsia="zh-CN"/>
        </w:rPr>
      </w:pPr>
      <w:r w:rsidRPr="00441CD0">
        <w:t>Stage 2 requirements for support of per GTP-U path QoS monitoring are specified in clause</w:t>
      </w:r>
      <w:r w:rsidRPr="00441CD0">
        <w:rPr>
          <w:noProof/>
        </w:rPr>
        <w:t> </w:t>
      </w:r>
      <w:r w:rsidRPr="00441CD0">
        <w:t xml:space="preserve">5.33.3.3 of </w:t>
      </w:r>
      <w:r w:rsidRPr="00441CD0">
        <w:rPr>
          <w:noProof/>
        </w:rPr>
        <w:t>3GPP </w:t>
      </w:r>
      <w:r w:rsidRPr="00441CD0">
        <w:t>TS 23.501 [28].</w:t>
      </w:r>
    </w:p>
    <w:p w14:paraId="2E0D5438" w14:textId="099E5F96" w:rsidR="00915CB1" w:rsidRDefault="00915CB1" w:rsidP="00915CB1">
      <w:pPr>
        <w:rPr>
          <w:ins w:id="16" w:author="Bruno Landais" w:date="2020-10-19T14:48:00Z"/>
          <w:lang w:val="en-US"/>
        </w:rPr>
      </w:pPr>
      <w:r w:rsidRPr="00441CD0">
        <w:rPr>
          <w:rFonts w:hint="eastAsia"/>
          <w:lang w:eastAsia="zh-CN"/>
        </w:rPr>
        <w:t>The</w:t>
      </w:r>
      <w:r w:rsidRPr="00441CD0">
        <w:rPr>
          <w:lang w:eastAsia="zh-CN"/>
        </w:rPr>
        <w:t xml:space="preserve"> UPF shall set the </w:t>
      </w:r>
      <w:r w:rsidRPr="00441CD0">
        <w:t xml:space="preserve">GPQM feature flag in the UP </w:t>
      </w:r>
      <w:r w:rsidRPr="00441CD0">
        <w:rPr>
          <w:lang w:val="en-US"/>
        </w:rPr>
        <w:t xml:space="preserve">Function Features IE if it supports </w:t>
      </w:r>
      <w:r w:rsidRPr="00441CD0">
        <w:t>per GTP-U Path QoS monitoring</w:t>
      </w:r>
      <w:r w:rsidRPr="00441CD0">
        <w:rPr>
          <w:lang w:val="en-US"/>
        </w:rPr>
        <w:t xml:space="preserve"> (see clause 8.2.25).</w:t>
      </w:r>
    </w:p>
    <w:p w14:paraId="3FE02A3E" w14:textId="30D3AA90" w:rsidR="003323F1" w:rsidRDefault="003323F1" w:rsidP="003323F1">
      <w:pPr>
        <w:pStyle w:val="Heading4"/>
        <w:rPr>
          <w:ins w:id="17" w:author="Bruno Landais" w:date="2020-10-19T14:48:00Z"/>
        </w:rPr>
      </w:pPr>
      <w:ins w:id="18" w:author="Bruno Landais" w:date="2020-10-19T14:48:00Z">
        <w:r>
          <w:t>5.24.5.2</w:t>
        </w:r>
        <w:r>
          <w:tab/>
          <w:t>GTP-U path monitoring</w:t>
        </w:r>
      </w:ins>
    </w:p>
    <w:p w14:paraId="5064C40F" w14:textId="77777777" w:rsidR="00915CB1" w:rsidRPr="00441CD0" w:rsidRDefault="00915CB1" w:rsidP="00915CB1">
      <w:pPr>
        <w:rPr>
          <w:lang w:val="en-US"/>
        </w:rPr>
      </w:pPr>
      <w:r w:rsidRPr="00441CD0">
        <w:rPr>
          <w:lang w:val="en-US"/>
        </w:rPr>
        <w:t xml:space="preserve">If the UPF is known to support this feature (e.g. by the UP Function Features IE), </w:t>
      </w:r>
      <w:r w:rsidRPr="00441CD0">
        <w:t xml:space="preserve">the SMF may </w:t>
      </w:r>
      <w:r w:rsidRPr="00441CD0">
        <w:rPr>
          <w:lang w:val="en-US"/>
        </w:rPr>
        <w:t xml:space="preserve">request the UPF to measure the packet delay for transport paths towards remote GTP-U peers </w:t>
      </w:r>
      <w:r w:rsidRPr="00441CD0">
        <w:t>during a PFCP association setup or a PFCP association update procedure</w:t>
      </w:r>
      <w:r w:rsidRPr="00441CD0">
        <w:rPr>
          <w:lang w:val="en-US"/>
        </w:rPr>
        <w:t>, by provisioning GTP-U Path QoS Control Information including:</w:t>
      </w:r>
    </w:p>
    <w:p w14:paraId="44C24A84" w14:textId="77777777" w:rsidR="00915CB1" w:rsidRPr="00441CD0" w:rsidRDefault="00915CB1" w:rsidP="00915CB1">
      <w:pPr>
        <w:pStyle w:val="B1"/>
        <w:rPr>
          <w:lang w:val="en-US"/>
        </w:rPr>
      </w:pPr>
      <w:r w:rsidRPr="00441CD0">
        <w:rPr>
          <w:lang w:val="en-US"/>
        </w:rPr>
        <w:t>-</w:t>
      </w:r>
      <w:r w:rsidRPr="00441CD0">
        <w:rPr>
          <w:lang w:val="en-US"/>
        </w:rPr>
        <w:tab/>
        <w:t>the identification of the GTP-U paths to be monitored, i.e.:</w:t>
      </w:r>
    </w:p>
    <w:p w14:paraId="6CB18656" w14:textId="77777777" w:rsidR="00915CB1" w:rsidRPr="00441CD0" w:rsidRDefault="00915CB1" w:rsidP="00915CB1">
      <w:pPr>
        <w:pStyle w:val="B2"/>
        <w:rPr>
          <w:lang w:val="en-US"/>
        </w:rPr>
      </w:pPr>
      <w:r w:rsidRPr="00441CD0">
        <w:rPr>
          <w:lang w:val="en-US"/>
        </w:rPr>
        <w:t>-</w:t>
      </w:r>
      <w:r w:rsidRPr="00441CD0">
        <w:rPr>
          <w:lang w:val="en-US"/>
        </w:rPr>
        <w:tab/>
        <w:t xml:space="preserve">the IP destination address of one or more remote GTP-U peers, and if available, the network instance used to reach each remote GTP-U peer and the DSCP value(s) </w:t>
      </w:r>
      <w:r w:rsidRPr="00441CD0">
        <w:t xml:space="preserve">to measure the packet delay; </w:t>
      </w:r>
      <w:r w:rsidRPr="00441CD0">
        <w:rPr>
          <w:lang w:val="en-US"/>
        </w:rPr>
        <w:t>or</w:t>
      </w:r>
    </w:p>
    <w:p w14:paraId="717B9005" w14:textId="77777777" w:rsidR="00915CB1" w:rsidRPr="00441CD0" w:rsidRDefault="00915CB1" w:rsidP="00915CB1">
      <w:pPr>
        <w:pStyle w:val="B2"/>
        <w:rPr>
          <w:lang w:val="en-US"/>
        </w:rPr>
      </w:pPr>
      <w:r w:rsidRPr="00441CD0">
        <w:rPr>
          <w:lang w:val="en-US"/>
        </w:rPr>
        <w:t>-</w:t>
      </w:r>
      <w:r w:rsidRPr="00441CD0">
        <w:rPr>
          <w:lang w:val="en-US"/>
        </w:rPr>
        <w:tab/>
        <w:t>the interface type(s) (i.e. N9 and/or N3) of the GTP-U paths;</w:t>
      </w:r>
    </w:p>
    <w:p w14:paraId="2C50F68B" w14:textId="77777777" w:rsidR="00915CB1" w:rsidRPr="00441CD0" w:rsidRDefault="00915CB1" w:rsidP="00915CB1">
      <w:pPr>
        <w:pStyle w:val="B1"/>
        <w:rPr>
          <w:lang w:val="en-US"/>
        </w:rPr>
      </w:pPr>
      <w:r w:rsidRPr="00441CD0">
        <w:rPr>
          <w:lang w:val="en-US"/>
        </w:rPr>
        <w:t>-</w:t>
      </w:r>
      <w:r w:rsidRPr="00441CD0">
        <w:rPr>
          <w:lang w:val="en-US"/>
        </w:rPr>
        <w:tab/>
        <w:t xml:space="preserve">the </w:t>
      </w:r>
      <w:r w:rsidRPr="00441CD0">
        <w:t>values of the DSCP in the TOS/Traffic Class field to measure the packet delay, if available;</w:t>
      </w:r>
    </w:p>
    <w:p w14:paraId="390F0D89" w14:textId="77777777" w:rsidR="00915CB1" w:rsidRPr="00441CD0" w:rsidRDefault="00915CB1" w:rsidP="00915CB1">
      <w:pPr>
        <w:pStyle w:val="B1"/>
        <w:rPr>
          <w:lang w:val="en-US"/>
        </w:rPr>
      </w:pPr>
      <w:r w:rsidRPr="00441CD0">
        <w:rPr>
          <w:lang w:val="en-US"/>
        </w:rPr>
        <w:t>-</w:t>
      </w:r>
      <w:r w:rsidRPr="00441CD0">
        <w:rPr>
          <w:lang w:val="en-US"/>
        </w:rPr>
        <w:tab/>
        <w:t xml:space="preserve">the conditions and QoS parameters for the UPF to report measurements to the SMF, </w:t>
      </w:r>
      <w:proofErr w:type="spellStart"/>
      <w:r w:rsidRPr="00441CD0">
        <w:rPr>
          <w:lang w:val="en-US"/>
        </w:rPr>
        <w:t>i.e</w:t>
      </w:r>
      <w:proofErr w:type="spellEnd"/>
      <w:r w:rsidRPr="00441CD0">
        <w:rPr>
          <w:lang w:val="en-US"/>
        </w:rPr>
        <w:t xml:space="preserve"> one or more of:</w:t>
      </w:r>
    </w:p>
    <w:p w14:paraId="11870ED9" w14:textId="77777777" w:rsidR="00915CB1" w:rsidRPr="00441CD0" w:rsidRDefault="00915CB1" w:rsidP="00915CB1">
      <w:pPr>
        <w:pStyle w:val="B2"/>
        <w:rPr>
          <w:lang w:val="en-US"/>
        </w:rPr>
      </w:pPr>
      <w:r w:rsidRPr="00441CD0">
        <w:rPr>
          <w:lang w:val="en-US"/>
        </w:rPr>
        <w:t>-</w:t>
      </w:r>
      <w:r w:rsidRPr="00441CD0">
        <w:rPr>
          <w:lang w:val="en-US"/>
        </w:rPr>
        <w:tab/>
        <w:t>immediate report;</w:t>
      </w:r>
    </w:p>
    <w:p w14:paraId="055158A7" w14:textId="77777777" w:rsidR="00915CB1" w:rsidRPr="00441CD0" w:rsidRDefault="00915CB1" w:rsidP="00915CB1">
      <w:pPr>
        <w:pStyle w:val="B2"/>
        <w:rPr>
          <w:lang w:val="en-US"/>
        </w:rPr>
      </w:pPr>
      <w:r w:rsidRPr="00441CD0">
        <w:rPr>
          <w:lang w:val="en-US"/>
        </w:rPr>
        <w:t>-</w:t>
      </w:r>
      <w:r w:rsidRPr="00441CD0">
        <w:rPr>
          <w:lang w:val="en-US"/>
        </w:rPr>
        <w:tab/>
        <w:t>periodic report, with the reporting time period; and/or</w:t>
      </w:r>
    </w:p>
    <w:p w14:paraId="1CC2AC87" w14:textId="77777777" w:rsidR="00915CB1" w:rsidRPr="00441CD0" w:rsidRDefault="00915CB1" w:rsidP="00915CB1">
      <w:pPr>
        <w:pStyle w:val="B2"/>
        <w:rPr>
          <w:lang w:val="en-US"/>
        </w:rPr>
      </w:pPr>
      <w:r w:rsidRPr="00441CD0">
        <w:rPr>
          <w:lang w:val="en-US"/>
        </w:rPr>
        <w:t>-</w:t>
      </w:r>
      <w:r w:rsidRPr="00441CD0">
        <w:rPr>
          <w:lang w:val="en-US"/>
        </w:rPr>
        <w:tab/>
        <w:t>event triggered report, when the average, minimum and/or maximum packet delay on a GTP-U path exceeds corresponding thresholds.</w:t>
      </w:r>
    </w:p>
    <w:p w14:paraId="736170CF" w14:textId="77777777" w:rsidR="00915CB1" w:rsidRPr="00441CD0" w:rsidRDefault="00915CB1" w:rsidP="00915CB1">
      <w:r w:rsidRPr="00441CD0">
        <w:rPr>
          <w:lang w:val="en-US"/>
        </w:rPr>
        <w:t xml:space="preserve">If so instructed, </w:t>
      </w:r>
      <w:r w:rsidRPr="00441CD0">
        <w:t xml:space="preserve">the UPF shall perform an estimation of the RTT for the GTP-U paths requested to be monitored, by sending Echo Request messages (with each requested DSCP value, if any) and </w:t>
      </w:r>
      <w:r w:rsidRPr="00441CD0">
        <w:rPr>
          <w:lang w:eastAsia="x-none"/>
        </w:rPr>
        <w:t xml:space="preserve">measuring the time that elapses between the transmission of the Echo Request message and the reception of the Echo Response message. The UPF shall compute the packet delay by adding RTT/2 and the UPF internal processing time, thus the measured delay represents an estimated elapsed time for the GTP-U path (since a user plane packet entered the UPF and its reception by the next </w:t>
      </w:r>
      <w:proofErr w:type="spellStart"/>
      <w:r w:rsidRPr="00441CD0">
        <w:rPr>
          <w:lang w:eastAsia="x-none"/>
        </w:rPr>
        <w:t>downstreams</w:t>
      </w:r>
      <w:proofErr w:type="spellEnd"/>
      <w:r w:rsidRPr="00441CD0">
        <w:rPr>
          <w:lang w:eastAsia="x-none"/>
        </w:rPr>
        <w:t xml:space="preserve"> or </w:t>
      </w:r>
      <w:proofErr w:type="spellStart"/>
      <w:r w:rsidRPr="00441CD0">
        <w:rPr>
          <w:lang w:eastAsia="x-none"/>
        </w:rPr>
        <w:t>upstreams</w:t>
      </w:r>
      <w:proofErr w:type="spellEnd"/>
      <w:r w:rsidRPr="00441CD0">
        <w:rPr>
          <w:lang w:eastAsia="x-none"/>
        </w:rPr>
        <w:t xml:space="preserve"> GTP-U peer). The UPF shall send QoS reports to the SMF by including </w:t>
      </w:r>
      <w:r w:rsidRPr="00441CD0">
        <w:t>GTP-U Path QoS Report IE(s) in a PFCP Node Report Request message.</w:t>
      </w:r>
    </w:p>
    <w:p w14:paraId="7C31B71F" w14:textId="77777777" w:rsidR="00915CB1" w:rsidRPr="00441CD0" w:rsidRDefault="00915CB1" w:rsidP="00915CB1">
      <w:pPr>
        <w:rPr>
          <w:lang w:eastAsia="x-none"/>
        </w:rPr>
      </w:pPr>
      <w:r w:rsidRPr="00441CD0">
        <w:t>If the GTP-U paths to be monitored are identified by their interface types (e.g. N9 and/or N3), the UPF shall monitor all GTP-U paths of all PFCP sessions established with a FAR including a matching Destination Interface Type.</w:t>
      </w:r>
    </w:p>
    <w:p w14:paraId="1A4B1F45" w14:textId="77777777" w:rsidR="00915CB1" w:rsidRPr="00441CD0" w:rsidRDefault="00915CB1" w:rsidP="00915CB1">
      <w:pPr>
        <w:rPr>
          <w:lang w:eastAsia="x-none"/>
        </w:rPr>
      </w:pPr>
      <w:r w:rsidRPr="00441CD0">
        <w:rPr>
          <w:lang w:eastAsia="x-none"/>
        </w:rPr>
        <w:t>For event triggered reporting, the UPF shall send a first report when a reporting threshold is exceeded and a minimum waiting time shall be applied for the subsequent report for the same type of measurement (e.g. maximum packet delay) and the same remote GTP-U peer (if the threshold is exceeded after the waiting time).</w:t>
      </w:r>
    </w:p>
    <w:p w14:paraId="6BA290E5" w14:textId="687A39D0" w:rsidR="003323F1" w:rsidRDefault="003323F1" w:rsidP="003323F1">
      <w:pPr>
        <w:pStyle w:val="Heading4"/>
      </w:pPr>
      <w:ins w:id="19" w:author="Bruno Landais" w:date="2020-10-19T14:48:00Z">
        <w:r>
          <w:t>5.24.5.3</w:t>
        </w:r>
        <w:r>
          <w:tab/>
        </w:r>
        <w:r w:rsidRPr="00441CD0">
          <w:t xml:space="preserve">QoS </w:t>
        </w:r>
      </w:ins>
      <w:ins w:id="20" w:author="Bruno Landais" w:date="2020-10-19T15:55:00Z">
        <w:r w:rsidR="009716B4">
          <w:t>m</w:t>
        </w:r>
      </w:ins>
      <w:ins w:id="21" w:author="Bruno Landais" w:date="2020-10-19T14:48:00Z">
        <w:r w:rsidRPr="00441CD0">
          <w:t>onitoring</w:t>
        </w:r>
      </w:ins>
      <w:ins w:id="22" w:author="Bruno Landais" w:date="2020-10-19T15:55:00Z">
        <w:r w:rsidR="009716B4">
          <w:t xml:space="preserve"> of a PDU session</w:t>
        </w:r>
      </w:ins>
      <w:ins w:id="23" w:author="Bruno Landais" w:date="2020-10-19T14:48:00Z">
        <w:r w:rsidRPr="00441CD0">
          <w:t xml:space="preserve"> </w:t>
        </w:r>
      </w:ins>
      <w:ins w:id="24" w:author="Bruno Landais" w:date="2020-10-19T15:55:00Z">
        <w:r w:rsidR="009716B4">
          <w:t>based on GTP-U path monitoring</w:t>
        </w:r>
      </w:ins>
    </w:p>
    <w:p w14:paraId="353A63DE" w14:textId="15841459" w:rsidR="003323F1" w:rsidRDefault="003323F1" w:rsidP="003323F1">
      <w:pPr>
        <w:rPr>
          <w:ins w:id="25" w:author="Bruno Landais" w:date="2020-10-19T14:54:00Z"/>
        </w:rPr>
      </w:pPr>
      <w:ins w:id="26" w:author="Bruno Landais" w:date="2020-10-19T14:51:00Z">
        <w:r>
          <w:t xml:space="preserve">The SMF </w:t>
        </w:r>
      </w:ins>
      <w:ins w:id="27" w:author="Bruno Landais" w:date="2020-10-19T15:56:00Z">
        <w:r w:rsidR="00413FC1">
          <w:t>may</w:t>
        </w:r>
      </w:ins>
      <w:ins w:id="28" w:author="Bruno Landais" w:date="2020-10-19T14:51:00Z">
        <w:r>
          <w:t xml:space="preserve"> request the UPF (PSA) to</w:t>
        </w:r>
      </w:ins>
      <w:ins w:id="29" w:author="Bruno Landais" w:date="2020-10-19T14:52:00Z">
        <w:r>
          <w:t xml:space="preserve"> monitor the </w:t>
        </w:r>
      </w:ins>
      <w:ins w:id="30" w:author="Bruno Landais" w:date="2020-10-19T14:53:00Z">
        <w:r>
          <w:t>Uplink, Downlink or Round</w:t>
        </w:r>
      </w:ins>
      <w:ins w:id="31" w:author="Bruno Landais" w:date="2020-10-19T16:14:00Z">
        <w:r w:rsidR="00864BBB">
          <w:t>-</w:t>
        </w:r>
      </w:ins>
      <w:ins w:id="32" w:author="Bruno Landais" w:date="2020-10-19T14:53:00Z">
        <w:r>
          <w:t>Trip delay per QoS flow per UE</w:t>
        </w:r>
      </w:ins>
      <w:ins w:id="33" w:author="Bruno Landais" w:date="2020-10-19T14:54:00Z">
        <w:r>
          <w:t xml:space="preserve">, as specified in clause </w:t>
        </w:r>
        <w:r w:rsidRPr="00441CD0">
          <w:t>5.24.4.2</w:t>
        </w:r>
        <w:r>
          <w:t xml:space="preserve"> with the following addition: </w:t>
        </w:r>
      </w:ins>
    </w:p>
    <w:p w14:paraId="33F6972C" w14:textId="5C69D7FB" w:rsidR="00D51E98" w:rsidRDefault="003323F1" w:rsidP="00D51E98">
      <w:pPr>
        <w:pStyle w:val="B1"/>
        <w:rPr>
          <w:ins w:id="34" w:author="Bruno Landais - rev1" w:date="2020-11-09T11:43:00Z"/>
        </w:rPr>
      </w:pPr>
      <w:ins w:id="35" w:author="Bruno Landais" w:date="2020-10-19T14:55:00Z">
        <w:r>
          <w:rPr>
            <w:lang w:val="en-US"/>
          </w:rPr>
          <w:t>-</w:t>
        </w:r>
        <w:r>
          <w:rPr>
            <w:lang w:val="en-US"/>
          </w:rPr>
          <w:tab/>
          <w:t>In</w:t>
        </w:r>
      </w:ins>
      <w:ins w:id="36" w:author="Bruno Landais" w:date="2020-10-19T14:54:00Z">
        <w:r w:rsidRPr="00441CD0">
          <w:rPr>
            <w:lang w:val="en-US"/>
          </w:rPr>
          <w:t xml:space="preserve"> 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IE</w:t>
        </w:r>
      </w:ins>
      <w:ins w:id="37" w:author="Bruno Landais" w:date="2020-10-19T14:55:00Z">
        <w:r>
          <w:rPr>
            <w:lang w:val="sv-SE"/>
          </w:rPr>
          <w:t xml:space="preserve">, the SMF </w:t>
        </w:r>
        <w:proofErr w:type="spellStart"/>
        <w:r>
          <w:rPr>
            <w:lang w:val="sv-SE"/>
          </w:rPr>
          <w:t>shall</w:t>
        </w:r>
        <w:proofErr w:type="spellEnd"/>
        <w:r>
          <w:rPr>
            <w:lang w:val="sv-SE"/>
          </w:rPr>
          <w:t xml:space="preserve"> </w:t>
        </w:r>
        <w:proofErr w:type="spellStart"/>
        <w:r>
          <w:rPr>
            <w:lang w:val="sv-SE"/>
          </w:rPr>
          <w:t>indicate</w:t>
        </w:r>
        <w:proofErr w:type="spellEnd"/>
        <w:r>
          <w:rPr>
            <w:lang w:val="sv-SE"/>
          </w:rPr>
          <w:t xml:space="preserve"> </w:t>
        </w:r>
        <w:proofErr w:type="spellStart"/>
        <w:r>
          <w:rPr>
            <w:lang w:val="sv-SE"/>
          </w:rPr>
          <w:t>that</w:t>
        </w:r>
        <w:proofErr w:type="spellEnd"/>
        <w:r>
          <w:rPr>
            <w:lang w:val="sv-SE"/>
          </w:rPr>
          <w:t xml:space="preserve"> </w:t>
        </w:r>
        <w:r>
          <w:t xml:space="preserve">QoS monitoring is performed based on GTP-U path monitoring by setting the </w:t>
        </w:r>
      </w:ins>
      <w:ins w:id="38" w:author="Bruno Landais" w:date="2020-10-19T14:56:00Z">
        <w:r>
          <w:t xml:space="preserve">GTPUM </w:t>
        </w:r>
        <w:r w:rsidR="00FA5466">
          <w:t xml:space="preserve">flag to 1 in the </w:t>
        </w:r>
        <w:r w:rsidRPr="00441CD0">
          <w:t xml:space="preserve">Requested </w:t>
        </w:r>
        <w:r w:rsidRPr="00441CD0">
          <w:rPr>
            <w:noProof/>
            <w:lang w:eastAsia="zh-CN"/>
          </w:rPr>
          <w:t>Qos Monitoring</w:t>
        </w:r>
        <w:r w:rsidR="00FA5466">
          <w:rPr>
            <w:noProof/>
            <w:lang w:eastAsia="zh-CN"/>
          </w:rPr>
          <w:t xml:space="preserve"> IE.</w:t>
        </w:r>
      </w:ins>
      <w:ins w:id="39" w:author="Bruno Landais - rev1" w:date="2020-11-09T12:17:00Z">
        <w:r w:rsidR="00F57795">
          <w:rPr>
            <w:noProof/>
            <w:lang w:eastAsia="zh-CN"/>
          </w:rPr>
          <w:t xml:space="preserve"> </w:t>
        </w:r>
      </w:ins>
    </w:p>
    <w:p w14:paraId="34D6400B" w14:textId="2E2BD6E1" w:rsidR="00D51E98" w:rsidRDefault="00FA5466" w:rsidP="00FA5466">
      <w:pPr>
        <w:rPr>
          <w:ins w:id="40" w:author="Bruno Landais - rev1" w:date="2020-11-09T11:49:00Z"/>
          <w:lang w:val="en-US"/>
        </w:rPr>
      </w:pPr>
      <w:ins w:id="41" w:author="Bruno Landais" w:date="2020-10-19T15:01:00Z">
        <w:r>
          <w:t xml:space="preserve">Additionally, for </w:t>
        </w:r>
      </w:ins>
      <w:ins w:id="42" w:author="Bruno Landais - rev1" w:date="2020-11-09T11:51:00Z">
        <w:r w:rsidR="00D51E98">
          <w:t xml:space="preserve">the UPF (PSA) and for </w:t>
        </w:r>
      </w:ins>
      <w:ins w:id="43" w:author="Bruno Landais" w:date="2020-10-19T15:58:00Z">
        <w:r w:rsidR="00413FC1">
          <w:t>an</w:t>
        </w:r>
      </w:ins>
      <w:ins w:id="44" w:author="Bruno Landais - rev1" w:date="2020-11-09T11:51:00Z">
        <w:r w:rsidR="00D51E98">
          <w:t>y</w:t>
        </w:r>
      </w:ins>
      <w:ins w:id="45" w:author="Bruno Landais" w:date="2020-10-19T15:58:00Z">
        <w:r w:rsidR="00413FC1">
          <w:t xml:space="preserve"> </w:t>
        </w:r>
      </w:ins>
      <w:ins w:id="46" w:author="Bruno Landais" w:date="2020-10-19T15:01:00Z">
        <w:r>
          <w:t xml:space="preserve">intermediate UPF in the path of the PDU session, the SMF (or I-SMF) shall request </w:t>
        </w:r>
      </w:ins>
      <w:ins w:id="47" w:author="Bruno Landais" w:date="2020-10-19T15:02:00Z">
        <w:r>
          <w:t>the UPF</w:t>
        </w:r>
      </w:ins>
      <w:ins w:id="48" w:author="Bruno Landais - rev1" w:date="2020-11-09T11:49:00Z">
        <w:r w:rsidR="00D51E98">
          <w:rPr>
            <w:lang w:val="en-US"/>
          </w:rPr>
          <w:t>:</w:t>
        </w:r>
      </w:ins>
      <w:ins w:id="49" w:author="Bruno Landais - rev1" w:date="2020-11-09T11:48:00Z">
        <w:r w:rsidR="00D51E98">
          <w:rPr>
            <w:lang w:val="en-US"/>
          </w:rPr>
          <w:t xml:space="preserve"> </w:t>
        </w:r>
      </w:ins>
    </w:p>
    <w:p w14:paraId="0F13FEDD" w14:textId="2290AC9D" w:rsidR="00D51E98" w:rsidRDefault="00D51E98" w:rsidP="00D51E98">
      <w:pPr>
        <w:pStyle w:val="B1"/>
        <w:rPr>
          <w:ins w:id="50" w:author="Bruno Landais - rev1" w:date="2020-11-09T11:53:00Z"/>
          <w:lang w:val="en-US"/>
        </w:rPr>
      </w:pPr>
      <w:ins w:id="51" w:author="Bruno Landais - rev1" w:date="2020-11-09T11:50:00Z">
        <w:r>
          <w:rPr>
            <w:lang w:val="en-US"/>
          </w:rPr>
          <w:t>-</w:t>
        </w:r>
        <w:r>
          <w:rPr>
            <w:lang w:val="en-US"/>
          </w:rPr>
          <w:tab/>
        </w:r>
      </w:ins>
      <w:ins w:id="52" w:author="Bruno Landais - rev1" w:date="2020-11-09T12:29:00Z">
        <w:r w:rsidR="00847B66">
          <w:rPr>
            <w:lang w:val="en-US"/>
          </w:rPr>
          <w:t xml:space="preserve">to </w:t>
        </w:r>
      </w:ins>
      <w:ins w:id="53" w:author="Bruno Landais - rev1" w:date="2020-11-09T11:50:00Z">
        <w:r>
          <w:rPr>
            <w:lang w:val="en-US"/>
          </w:rPr>
          <w:t xml:space="preserve">measure the </w:t>
        </w:r>
      </w:ins>
      <w:ins w:id="54" w:author="Bruno Landais - rev1" w:date="2020-11-09T14:27:00Z">
        <w:r w:rsidR="004D06EF">
          <w:rPr>
            <w:lang w:val="en-US"/>
          </w:rPr>
          <w:t xml:space="preserve">one-way </w:t>
        </w:r>
      </w:ins>
      <w:ins w:id="55" w:author="Bruno Landais - rev1" w:date="2020-11-09T11:50:00Z">
        <w:r>
          <w:rPr>
            <w:lang w:val="en-US"/>
          </w:rPr>
          <w:t>delay</w:t>
        </w:r>
      </w:ins>
      <w:ins w:id="56" w:author="Bruno Landais - rev1" w:date="2020-11-09T11:51:00Z">
        <w:r>
          <w:rPr>
            <w:lang w:val="en-US"/>
          </w:rPr>
          <w:t xml:space="preserve"> of the </w:t>
        </w:r>
      </w:ins>
      <w:ins w:id="57" w:author="Bruno Landais - rev1" w:date="2020-11-09T11:52:00Z">
        <w:r>
          <w:rPr>
            <w:lang w:val="en-US"/>
          </w:rPr>
          <w:t>GTP-U pa</w:t>
        </w:r>
      </w:ins>
      <w:ins w:id="58" w:author="Bruno Landais - rev1" w:date="2020-11-09T11:53:00Z">
        <w:r>
          <w:rPr>
            <w:lang w:val="en-US"/>
          </w:rPr>
          <w:t>th</w:t>
        </w:r>
        <w:r w:rsidR="00C22F29">
          <w:rPr>
            <w:lang w:val="en-US"/>
          </w:rPr>
          <w:t xml:space="preserve"> </w:t>
        </w:r>
      </w:ins>
      <w:ins w:id="59" w:author="Bruno Landais - rev1" w:date="2020-11-09T12:20:00Z">
        <w:r w:rsidR="0034486E">
          <w:rPr>
            <w:lang w:val="en-US"/>
          </w:rPr>
          <w:t>with</w:t>
        </w:r>
      </w:ins>
      <w:ins w:id="60" w:author="Bruno Landais - rev1" w:date="2020-11-09T11:53:00Z">
        <w:r w:rsidR="00C22F29">
          <w:rPr>
            <w:lang w:val="en-US"/>
          </w:rPr>
          <w:t xml:space="preserve"> the preceding uplink GTP-U entity; </w:t>
        </w:r>
      </w:ins>
      <w:ins w:id="61" w:author="Bruno Landais - rev1" w:date="2020-11-09T11:55:00Z">
        <w:r w:rsidR="00C22F29">
          <w:rPr>
            <w:lang w:val="en-US"/>
          </w:rPr>
          <w:t xml:space="preserve">this corresponds to </w:t>
        </w:r>
      </w:ins>
      <w:ins w:id="62" w:author="Bruno Landais - rev1" w:date="2020-11-09T12:21:00Z">
        <w:r w:rsidR="009D2706">
          <w:rPr>
            <w:lang w:val="en-US"/>
          </w:rPr>
          <w:t>the</w:t>
        </w:r>
      </w:ins>
      <w:ins w:id="63" w:author="Bruno Landais - rev1" w:date="2020-11-09T11:55:00Z">
        <w:r w:rsidR="00C22F29">
          <w:rPr>
            <w:lang w:val="en-US"/>
          </w:rPr>
          <w:t xml:space="preserve"> N3 path for </w:t>
        </w:r>
      </w:ins>
      <w:ins w:id="64" w:author="Bruno Landais - rev1" w:date="2020-11-09T13:46:00Z">
        <w:r w:rsidR="00496183">
          <w:rPr>
            <w:lang w:val="en-US"/>
          </w:rPr>
          <w:t>a</w:t>
        </w:r>
      </w:ins>
      <w:ins w:id="65" w:author="Bruno Landais - rev1" w:date="2020-11-09T11:55:00Z">
        <w:r w:rsidR="00C22F29">
          <w:rPr>
            <w:lang w:val="en-US"/>
          </w:rPr>
          <w:t xml:space="preserve"> UPF connected to the RAN, and to </w:t>
        </w:r>
      </w:ins>
      <w:ins w:id="66" w:author="Bruno Landais - rev1" w:date="2020-11-09T12:21:00Z">
        <w:r w:rsidR="009D2706">
          <w:rPr>
            <w:lang w:val="en-US"/>
          </w:rPr>
          <w:t>a</w:t>
        </w:r>
      </w:ins>
      <w:ins w:id="67" w:author="Bruno Landais - rev1" w:date="2020-11-09T11:55:00Z">
        <w:r w:rsidR="00C22F29">
          <w:rPr>
            <w:lang w:val="en-US"/>
          </w:rPr>
          <w:t xml:space="preserve"> N9 path for a UP</w:t>
        </w:r>
      </w:ins>
      <w:ins w:id="68" w:author="Bruno Landais - rev1" w:date="2020-11-09T11:56:00Z">
        <w:r w:rsidR="00C22F29">
          <w:rPr>
            <w:lang w:val="en-US"/>
          </w:rPr>
          <w:t xml:space="preserve">F connected to an intermediate UPF; </w:t>
        </w:r>
      </w:ins>
      <w:ins w:id="69" w:author="Bruno Landais - rev1" w:date="2020-11-09T11:55:00Z">
        <w:r w:rsidR="00C22F29">
          <w:rPr>
            <w:lang w:val="en-US"/>
          </w:rPr>
          <w:t xml:space="preserve"> </w:t>
        </w:r>
      </w:ins>
    </w:p>
    <w:p w14:paraId="5E92F3AE" w14:textId="45E32855" w:rsidR="00C22F29" w:rsidRDefault="00C22F29" w:rsidP="00D51E98">
      <w:pPr>
        <w:pStyle w:val="B1"/>
        <w:rPr>
          <w:ins w:id="70" w:author="Bruno Landais - rev1" w:date="2020-11-09T11:52:00Z"/>
          <w:lang w:val="en-US"/>
        </w:rPr>
      </w:pPr>
      <w:ins w:id="71" w:author="Bruno Landais - rev1" w:date="2020-11-09T11:53:00Z">
        <w:r>
          <w:rPr>
            <w:lang w:val="en-US"/>
          </w:rPr>
          <w:lastRenderedPageBreak/>
          <w:t>-</w:t>
        </w:r>
        <w:r>
          <w:rPr>
            <w:lang w:val="en-US"/>
          </w:rPr>
          <w:tab/>
        </w:r>
      </w:ins>
      <w:ins w:id="72" w:author="Bruno Landais - rev1" w:date="2020-11-09T12:29:00Z">
        <w:r w:rsidR="00847B66">
          <w:rPr>
            <w:lang w:val="en-US"/>
          </w:rPr>
          <w:t xml:space="preserve">to </w:t>
        </w:r>
      </w:ins>
      <w:ins w:id="73" w:author="Bruno Landais - rev1" w:date="2020-11-09T11:53:00Z">
        <w:r>
          <w:rPr>
            <w:lang w:val="en-US"/>
          </w:rPr>
          <w:t xml:space="preserve">add this </w:t>
        </w:r>
      </w:ins>
      <w:ins w:id="74" w:author="Bruno Landais - rev1" w:date="2020-11-09T11:54:00Z">
        <w:r>
          <w:rPr>
            <w:lang w:val="en-US"/>
          </w:rPr>
          <w:t xml:space="preserve">delay to the </w:t>
        </w:r>
      </w:ins>
      <w:ins w:id="75" w:author="Bruno Landais - rev2" w:date="2020-11-12T10:53:00Z">
        <w:r w:rsidR="007B63EF">
          <w:rPr>
            <w:lang w:val="en-US"/>
          </w:rPr>
          <w:t>"</w:t>
        </w:r>
      </w:ins>
      <w:ins w:id="76" w:author="Bruno Landais - rev2" w:date="2020-11-12T10:52:00Z">
        <w:r w:rsidR="007B63EF">
          <w:rPr>
            <w:lang w:val="en-US"/>
          </w:rPr>
          <w:t>N3/N9 Delay Result</w:t>
        </w:r>
      </w:ins>
      <w:ins w:id="77" w:author="Bruno Landais - rev2" w:date="2020-11-12T10:53:00Z">
        <w:r w:rsidR="007B63EF">
          <w:rPr>
            <w:lang w:val="en-US"/>
          </w:rPr>
          <w:t>"</w:t>
        </w:r>
      </w:ins>
      <w:ins w:id="78" w:author="Bruno Landais - rev2" w:date="2020-11-12T10:52:00Z">
        <w:r w:rsidR="007B63EF">
          <w:rPr>
            <w:lang w:val="en-US"/>
          </w:rPr>
          <w:t xml:space="preserve"> field </w:t>
        </w:r>
      </w:ins>
      <w:ins w:id="79" w:author="Bruno Landais - rev1" w:date="2020-11-09T11:54:00Z">
        <w:r>
          <w:t xml:space="preserve">received in </w:t>
        </w:r>
        <w:r w:rsidRPr="00441CD0">
          <w:rPr>
            <w:lang w:eastAsia="zh-CN"/>
          </w:rPr>
          <w:t>the GTP-U PDU Session Container extension header (see 3GPP TS 38.415 [34]) of the uplink packet</w:t>
        </w:r>
        <w:r>
          <w:rPr>
            <w:lang w:eastAsia="zh-CN"/>
          </w:rPr>
          <w:t>; and</w:t>
        </w:r>
      </w:ins>
    </w:p>
    <w:p w14:paraId="178B08DE" w14:textId="3DD0EBC8" w:rsidR="00C22F29" w:rsidRDefault="00D51E98" w:rsidP="00C22F29">
      <w:pPr>
        <w:pStyle w:val="B1"/>
        <w:rPr>
          <w:lang w:eastAsia="zh-CN"/>
        </w:rPr>
      </w:pPr>
      <w:ins w:id="80" w:author="Bruno Landais - rev1" w:date="2020-11-09T11:50:00Z">
        <w:r>
          <w:rPr>
            <w:lang w:val="en-US"/>
          </w:rPr>
          <w:t>-</w:t>
        </w:r>
        <w:r>
          <w:rPr>
            <w:lang w:val="en-US"/>
          </w:rPr>
          <w:tab/>
        </w:r>
      </w:ins>
      <w:ins w:id="81" w:author="Bruno Landais - rev1" w:date="2020-11-09T11:48:00Z">
        <w:r w:rsidRPr="00D51E98">
          <w:rPr>
            <w:lang w:val="en-US"/>
          </w:rPr>
          <w:t xml:space="preserve"> </w:t>
        </w:r>
      </w:ins>
      <w:ins w:id="82" w:author="Bruno Landais - rev1" w:date="2020-11-09T11:54:00Z">
        <w:r w:rsidR="00C22F29">
          <w:rPr>
            <w:lang w:val="en-US"/>
          </w:rPr>
          <w:t xml:space="preserve">for an intermediate UPF, </w:t>
        </w:r>
      </w:ins>
      <w:ins w:id="83" w:author="Bruno Landais" w:date="2020-10-19T15:02:00Z">
        <w:r w:rsidR="00FA5466">
          <w:t xml:space="preserve">to </w:t>
        </w:r>
      </w:ins>
      <w:ins w:id="84" w:author="Bruno Landais - rev2" w:date="2020-11-12T10:54:00Z">
        <w:r w:rsidR="007B63EF">
          <w:t xml:space="preserve">send </w:t>
        </w:r>
      </w:ins>
      <w:ins w:id="85" w:author="Bruno Landais" w:date="2020-10-19T15:02:00Z">
        <w:r w:rsidR="00FA5466">
          <w:t xml:space="preserve">the </w:t>
        </w:r>
      </w:ins>
      <w:ins w:id="86" w:author="Bruno Landais - rev1" w:date="2020-11-09T11:48:00Z">
        <w:r>
          <w:t>re</w:t>
        </w:r>
      </w:ins>
      <w:ins w:id="87" w:author="Bruno Landais - rev1" w:date="2020-11-09T11:49:00Z">
        <w:r>
          <w:t xml:space="preserve">sulting </w:t>
        </w:r>
      </w:ins>
      <w:ins w:id="88" w:author="Bruno Landais - rev2" w:date="2020-11-12T10:55:00Z">
        <w:r w:rsidR="007B63EF">
          <w:t xml:space="preserve">value in the </w:t>
        </w:r>
        <w:r w:rsidR="007B63EF">
          <w:rPr>
            <w:lang w:val="en-US"/>
          </w:rPr>
          <w:t xml:space="preserve">"N3/N9 Delay Result" field </w:t>
        </w:r>
      </w:ins>
      <w:ins w:id="89" w:author="Bruno Landais" w:date="2020-10-19T15:02:00Z">
        <w:r w:rsidR="00FA5466">
          <w:t xml:space="preserve">in </w:t>
        </w:r>
        <w:r w:rsidR="00FA5466" w:rsidRPr="00441CD0">
          <w:rPr>
            <w:lang w:eastAsia="zh-CN"/>
          </w:rPr>
          <w:t>the GTP-U PDU Session Container extension header (see 3GPP TS 38.415 [34]) of the uplink packet</w:t>
        </w:r>
      </w:ins>
      <w:ins w:id="90" w:author="Bruno Landais - rev2" w:date="2020-11-12T11:00:00Z">
        <w:r w:rsidR="00610163">
          <w:rPr>
            <w:lang w:eastAsia="zh-CN"/>
          </w:rPr>
          <w:t xml:space="preserve"> it forwards (towards the PSA)</w:t>
        </w:r>
      </w:ins>
      <w:ins w:id="91" w:author="Bruno Landais" w:date="2020-10-19T15:29:00Z">
        <w:r w:rsidR="00F95A1F">
          <w:rPr>
            <w:lang w:eastAsia="zh-CN"/>
          </w:rPr>
          <w:t xml:space="preserve">. </w:t>
        </w:r>
      </w:ins>
    </w:p>
    <w:p w14:paraId="773406AA" w14:textId="7949A4CA" w:rsidR="00496183" w:rsidRDefault="00496183" w:rsidP="00847B66">
      <w:pPr>
        <w:rPr>
          <w:ins w:id="92" w:author="Bruno Landais - rev1" w:date="2020-11-09T13:46:00Z"/>
        </w:rPr>
      </w:pPr>
      <w:ins w:id="93" w:author="Bruno Landais - rev1" w:date="2020-11-09T13:46:00Z">
        <w:r>
          <w:rPr>
            <w:lang w:eastAsia="zh-CN"/>
          </w:rPr>
          <w:t>The SMF shall re</w:t>
        </w:r>
      </w:ins>
      <w:ins w:id="94" w:author="Bruno Landais - rev1" w:date="2020-11-09T13:47:00Z">
        <w:r>
          <w:rPr>
            <w:lang w:eastAsia="zh-CN"/>
          </w:rPr>
          <w:t xml:space="preserve">quest the above </w:t>
        </w:r>
      </w:ins>
      <w:ins w:id="95" w:author="Bruno Landais - rev1" w:date="2020-11-09T14:29:00Z">
        <w:r w:rsidR="00C4267E">
          <w:rPr>
            <w:lang w:eastAsia="zh-CN"/>
          </w:rPr>
          <w:t xml:space="preserve">to the UPF (PSA or I-UPF) </w:t>
        </w:r>
      </w:ins>
      <w:ins w:id="96" w:author="Bruno Landais - rev1" w:date="2020-11-09T13:47:00Z">
        <w:r>
          <w:rPr>
            <w:lang w:eastAsia="zh-CN"/>
          </w:rPr>
          <w:t xml:space="preserve">by </w:t>
        </w:r>
      </w:ins>
      <w:ins w:id="97" w:author="Bruno Landais - rev1" w:date="2020-11-09T13:46:00Z">
        <w:r>
          <w:rPr>
            <w:lang w:eastAsia="zh-CN"/>
          </w:rPr>
          <w:t xml:space="preserve">including the Transport Delay Reporting IE in the </w:t>
        </w:r>
      </w:ins>
      <w:ins w:id="98" w:author="Bruno Landais - rev3" w:date="2020-11-12T17:20:00Z">
        <w:r w:rsidR="00743B8E">
          <w:rPr>
            <w:lang w:eastAsia="zh-CN"/>
          </w:rPr>
          <w:t xml:space="preserve">UL </w:t>
        </w:r>
      </w:ins>
      <w:ins w:id="99" w:author="Bruno Landais - rev1" w:date="2020-11-09T13:46:00Z">
        <w:r>
          <w:rPr>
            <w:lang w:eastAsia="zh-CN"/>
          </w:rPr>
          <w:t>PDR(s) associated to the corresponding QoS flow</w:t>
        </w:r>
      </w:ins>
      <w:ins w:id="100" w:author="Bruno Landais - rev3" w:date="2020-11-12T17:20:00Z">
        <w:r w:rsidR="00743B8E">
          <w:rPr>
            <w:lang w:eastAsia="zh-CN"/>
          </w:rPr>
          <w:t xml:space="preserve"> to be monitored</w:t>
        </w:r>
      </w:ins>
      <w:ins w:id="101" w:author="Bruno Landais - rev1" w:date="2020-11-09T13:47:00Z">
        <w:r>
          <w:rPr>
            <w:lang w:eastAsia="zh-CN"/>
          </w:rPr>
          <w:t>.</w:t>
        </w:r>
      </w:ins>
      <w:ins w:id="102" w:author="Bruno Landais - rev3" w:date="2020-11-12T17:20:00Z">
        <w:r w:rsidR="00743B8E">
          <w:rPr>
            <w:lang w:eastAsia="zh-CN"/>
          </w:rPr>
          <w:t xml:space="preserve"> Multiple QoS flows may be monitored </w:t>
        </w:r>
      </w:ins>
      <w:ins w:id="103" w:author="Bruno Landais - rev3" w:date="2020-11-12T17:21:00Z">
        <w:r w:rsidR="00743B8E">
          <w:rPr>
            <w:lang w:eastAsia="zh-CN"/>
          </w:rPr>
          <w:t>for a given PDU session as specified in clause 5.24.5.4.</w:t>
        </w:r>
      </w:ins>
      <w:ins w:id="104" w:author="Bruno Landais - rev3" w:date="2020-11-12T17:20:00Z">
        <w:r w:rsidR="00743B8E">
          <w:rPr>
            <w:lang w:eastAsia="zh-CN"/>
          </w:rPr>
          <w:t xml:space="preserve"> </w:t>
        </w:r>
      </w:ins>
    </w:p>
    <w:p w14:paraId="11E4A8E7" w14:textId="49DB2555" w:rsidR="00711993" w:rsidRDefault="00F95A1F">
      <w:pPr>
        <w:rPr>
          <w:ins w:id="105" w:author="Bruno Landais - rev1" w:date="2020-11-09T12:11:00Z"/>
        </w:rPr>
        <w:pPrChange w:id="106" w:author="Bruno Landais - rev1" w:date="2020-11-09T12:19:00Z">
          <w:pPr>
            <w:pStyle w:val="B1"/>
          </w:pPr>
        </w:pPrChange>
      </w:pPr>
      <w:ins w:id="107" w:author="Bruno Landais" w:date="2020-10-19T15:29:00Z">
        <w:r>
          <w:t xml:space="preserve">When so requested, </w:t>
        </w:r>
      </w:ins>
      <w:ins w:id="108" w:author="Bruno Landais - rev1" w:date="2020-11-09T12:20:00Z">
        <w:r w:rsidR="0034486E">
          <w:t xml:space="preserve">each </w:t>
        </w:r>
      </w:ins>
      <w:ins w:id="109" w:author="Bruno Landais" w:date="2020-10-19T15:30:00Z">
        <w:r>
          <w:t xml:space="preserve">UPF shall, </w:t>
        </w:r>
      </w:ins>
      <w:ins w:id="110" w:author="Bruno Landais" w:date="2020-10-19T16:01:00Z">
        <w:r w:rsidR="00413FC1">
          <w:t>for</w:t>
        </w:r>
      </w:ins>
      <w:ins w:id="111" w:author="Bruno Landais" w:date="2020-10-19T15:30:00Z">
        <w:r>
          <w:t xml:space="preserve"> UL GTP-U packets with the PDU Session Container </w:t>
        </w:r>
      </w:ins>
      <w:ins w:id="112" w:author="Bruno Landais" w:date="2020-10-19T16:00:00Z">
        <w:r w:rsidR="00413FC1" w:rsidRPr="00441CD0">
          <w:t xml:space="preserve">extension header </w:t>
        </w:r>
      </w:ins>
      <w:ins w:id="113" w:author="Bruno Landais" w:date="2020-10-19T15:30:00Z">
        <w:r>
          <w:t xml:space="preserve">including the </w:t>
        </w:r>
      </w:ins>
      <w:ins w:id="114" w:author="Bruno Landais - rev1" w:date="2020-11-09T12:00:00Z">
        <w:r w:rsidR="00357C0D">
          <w:t xml:space="preserve">RAN Uplink and/or Downlink </w:t>
        </w:r>
      </w:ins>
      <w:ins w:id="115" w:author="Bruno Landais" w:date="2020-10-19T16:00:00Z">
        <w:r w:rsidR="00413FC1">
          <w:t>field</w:t>
        </w:r>
      </w:ins>
      <w:ins w:id="116" w:author="Bruno Landais - rev1" w:date="2020-11-09T12:00:00Z">
        <w:r w:rsidR="00357C0D">
          <w:t>s</w:t>
        </w:r>
      </w:ins>
      <w:ins w:id="117" w:author="Bruno Landais" w:date="2020-10-19T15:30:00Z">
        <w:r>
          <w:t xml:space="preserve">, add </w:t>
        </w:r>
      </w:ins>
      <w:ins w:id="118" w:author="Bruno Landais - rev1" w:date="2020-11-09T12:06:00Z">
        <w:r w:rsidR="00711993">
          <w:t>the delay of the</w:t>
        </w:r>
        <w:r w:rsidR="00711993" w:rsidRPr="00711993">
          <w:rPr>
            <w:lang w:val="en-US"/>
          </w:rPr>
          <w:t xml:space="preserve"> </w:t>
        </w:r>
        <w:r w:rsidR="00711993">
          <w:rPr>
            <w:lang w:val="en-US"/>
          </w:rPr>
          <w:t>GTP-U path wi</w:t>
        </w:r>
      </w:ins>
      <w:ins w:id="119" w:author="Bruno Landais - rev1" w:date="2020-11-09T12:07:00Z">
        <w:r w:rsidR="00711993">
          <w:rPr>
            <w:lang w:val="en-US"/>
          </w:rPr>
          <w:t>th</w:t>
        </w:r>
      </w:ins>
      <w:ins w:id="120" w:author="Bruno Landais - rev1" w:date="2020-11-09T12:06:00Z">
        <w:r w:rsidR="00711993">
          <w:rPr>
            <w:lang w:val="en-US"/>
          </w:rPr>
          <w:t xml:space="preserve"> the preceding uplink GTP-U entity</w:t>
        </w:r>
      </w:ins>
      <w:ins w:id="121" w:author="Bruno Landais" w:date="2020-10-19T16:03:00Z">
        <w:r w:rsidR="00413FC1">
          <w:t>.</w:t>
        </w:r>
      </w:ins>
    </w:p>
    <w:p w14:paraId="028C79FE" w14:textId="271304EB" w:rsidR="00711993" w:rsidRDefault="00711993" w:rsidP="00711993">
      <w:pPr>
        <w:pStyle w:val="NO"/>
        <w:rPr>
          <w:ins w:id="122" w:author="Bruno Landais - rev1" w:date="2020-11-09T12:12:00Z"/>
          <w:lang w:eastAsia="zh-CN"/>
        </w:rPr>
      </w:pPr>
      <w:ins w:id="123" w:author="Bruno Landais - rev1" w:date="2020-11-09T12:12:00Z">
        <w:r>
          <w:rPr>
            <w:lang w:eastAsia="zh-CN"/>
          </w:rPr>
          <w:t>NOTE:</w:t>
        </w:r>
        <w:r>
          <w:rPr>
            <w:lang w:eastAsia="zh-CN"/>
          </w:rPr>
          <w:tab/>
          <w:t xml:space="preserve">The </w:t>
        </w:r>
      </w:ins>
      <w:ins w:id="124" w:author="Bruno Landais - rev2" w:date="2020-11-12T10:56:00Z">
        <w:r w:rsidR="001C2016">
          <w:rPr>
            <w:lang w:eastAsia="zh-CN"/>
          </w:rPr>
          <w:t>"</w:t>
        </w:r>
        <w:r w:rsidR="001C2016">
          <w:rPr>
            <w:lang w:val="en-US"/>
          </w:rPr>
          <w:t xml:space="preserve">N3/N9 Delay Result" field </w:t>
        </w:r>
      </w:ins>
      <w:ins w:id="125" w:author="Bruno Landais - rev1" w:date="2020-11-09T12:12:00Z">
        <w:r>
          <w:t xml:space="preserve">is computed by the intermediate UPF(s) and UPF (PSA). The RAN does not report the N3 path delay. The </w:t>
        </w:r>
      </w:ins>
      <w:ins w:id="126" w:author="Bruno Landais - rev1" w:date="2020-11-09T12:13:00Z">
        <w:r>
          <w:t xml:space="preserve">intermediate </w:t>
        </w:r>
      </w:ins>
      <w:ins w:id="127" w:author="Bruno Landais - rev1" w:date="2020-11-09T12:12:00Z">
        <w:r>
          <w:t xml:space="preserve">UPF connected to the RAN adds the N3 delay; the next intermediate </w:t>
        </w:r>
      </w:ins>
      <w:ins w:id="128" w:author="Bruno Landais - rev1" w:date="2020-11-09T12:13:00Z">
        <w:r>
          <w:t xml:space="preserve">UPF </w:t>
        </w:r>
      </w:ins>
      <w:ins w:id="129" w:author="Bruno Landais - rev1" w:date="2020-11-09T14:33:00Z">
        <w:r w:rsidR="00901E52">
          <w:t xml:space="preserve">(if any) </w:t>
        </w:r>
      </w:ins>
      <w:ins w:id="130" w:author="Bruno Landais - rev1" w:date="2020-11-09T12:13:00Z">
        <w:r>
          <w:t xml:space="preserve">adds the N9 delay with the first intermediate UPF and the PSA adds the </w:t>
        </w:r>
        <w:r w:rsidR="00156044">
          <w:t>N9 delay of the last GTP-U path towards the PSA.</w:t>
        </w:r>
      </w:ins>
      <w:ins w:id="131" w:author="Bruno Landais - rev1" w:date="2020-11-09T12:14:00Z">
        <w:r w:rsidR="00156044">
          <w:t xml:space="preserve"> If the PSA is directly connected to the RAN, the PSA measures the N3 delay.</w:t>
        </w:r>
      </w:ins>
      <w:ins w:id="132" w:author="Bruno Landais - rev1" w:date="2020-11-09T12:13:00Z">
        <w:r>
          <w:t xml:space="preserve"> </w:t>
        </w:r>
      </w:ins>
    </w:p>
    <w:p w14:paraId="1AD97479" w14:textId="77777777" w:rsidR="00F57795" w:rsidRDefault="00F57795" w:rsidP="00492A52">
      <w:pPr>
        <w:rPr>
          <w:ins w:id="133" w:author="Bruno Landais" w:date="2020-10-19T16:14:00Z"/>
        </w:rPr>
      </w:pPr>
    </w:p>
    <w:p w14:paraId="7C41F194" w14:textId="4484EB1D" w:rsidR="003323F1" w:rsidRPr="00441CD0" w:rsidRDefault="003323F1" w:rsidP="003323F1">
      <w:pPr>
        <w:pStyle w:val="Heading4"/>
        <w:rPr>
          <w:ins w:id="134" w:author="Bruno Landais" w:date="2020-10-19T14:49:00Z"/>
          <w:rFonts w:cs="Arial"/>
          <w:bCs/>
        </w:rPr>
      </w:pPr>
      <w:ins w:id="135" w:author="Bruno Landais" w:date="2020-10-19T14:49:00Z">
        <w:r w:rsidRPr="00441CD0">
          <w:t>5.24.</w:t>
        </w:r>
        <w:r>
          <w:t>5</w:t>
        </w:r>
        <w:r w:rsidRPr="00441CD0">
          <w:t>.</w:t>
        </w:r>
        <w:r>
          <w:t>4</w:t>
        </w:r>
        <w:r w:rsidRPr="00441CD0">
          <w:tab/>
          <w:t>QoS Monitoring Reporting</w:t>
        </w:r>
      </w:ins>
    </w:p>
    <w:p w14:paraId="554E41E6" w14:textId="4F83986A" w:rsidR="00FA5466" w:rsidRDefault="00FA5466" w:rsidP="003323F1">
      <w:pPr>
        <w:rPr>
          <w:ins w:id="136" w:author="Bruno Landais" w:date="2020-10-19T14:57:00Z"/>
        </w:rPr>
      </w:pPr>
      <w:ins w:id="137" w:author="Bruno Landais" w:date="2020-10-19T14:57:00Z">
        <w:r>
          <w:t xml:space="preserve">QoS monitoring reporting </w:t>
        </w:r>
      </w:ins>
      <w:ins w:id="138" w:author="Bruno Landais" w:date="2020-10-19T16:03:00Z">
        <w:r w:rsidR="00413FC1">
          <w:t xml:space="preserve">by the PSA </w:t>
        </w:r>
      </w:ins>
      <w:ins w:id="139" w:author="Bruno Landais" w:date="2020-10-19T14:57:00Z">
        <w:r>
          <w:t xml:space="preserve">shall be performed as specified in clause </w:t>
        </w:r>
        <w:r w:rsidRPr="00441CD0">
          <w:t>5.24.4.3</w:t>
        </w:r>
        <w:r>
          <w:t>, with the following modifications.</w:t>
        </w:r>
      </w:ins>
    </w:p>
    <w:p w14:paraId="2480C31B" w14:textId="09C00F46" w:rsidR="00FA5466" w:rsidRPr="00441CD0" w:rsidRDefault="00FA5466" w:rsidP="00FA5466">
      <w:pPr>
        <w:rPr>
          <w:ins w:id="140" w:author="Bruno Landais" w:date="2020-10-19T14:57:00Z"/>
          <w:lang w:eastAsia="zh-CN"/>
        </w:rPr>
      </w:pPr>
      <w:ins w:id="141" w:author="Bruno Landais" w:date="2020-10-19T14:58:00Z">
        <w:r>
          <w:rPr>
            <w:lang w:eastAsia="zh-CN"/>
          </w:rPr>
          <w:t>Th</w:t>
        </w:r>
      </w:ins>
      <w:ins w:id="142" w:author="Bruno Landais" w:date="2020-10-19T14:57:00Z">
        <w:r w:rsidRPr="00441CD0">
          <w:rPr>
            <w:lang w:eastAsia="zh-CN"/>
          </w:rPr>
          <w:t xml:space="preserve">e UP function shall </w:t>
        </w:r>
      </w:ins>
      <w:ins w:id="143" w:author="Bruno Landais" w:date="2020-10-19T14:58:00Z">
        <w:r>
          <w:rPr>
            <w:lang w:eastAsia="zh-CN"/>
          </w:rPr>
          <w:t xml:space="preserve">not </w:t>
        </w:r>
      </w:ins>
      <w:ins w:id="144" w:author="Bruno Landais" w:date="2020-10-19T14:57:00Z">
        <w:r w:rsidRPr="00441CD0">
          <w:rPr>
            <w:lang w:eastAsia="zh-CN"/>
          </w:rPr>
          <w:t>insert time stamp</w:t>
        </w:r>
      </w:ins>
      <w:ins w:id="145" w:author="Bruno Landais" w:date="2020-10-19T14:59:00Z">
        <w:r>
          <w:rPr>
            <w:lang w:eastAsia="zh-CN"/>
          </w:rPr>
          <w:t>s</w:t>
        </w:r>
      </w:ins>
      <w:ins w:id="146" w:author="Bruno Landais" w:date="2020-10-19T14:57:00Z">
        <w:r w:rsidRPr="00441CD0">
          <w:rPr>
            <w:lang w:eastAsia="zh-CN"/>
          </w:rPr>
          <w:t xml:space="preserve"> into the GTP-U PDU Session Container extension header (see 3GPP TS 38.415 [34]) of downlink packets.</w:t>
        </w:r>
      </w:ins>
    </w:p>
    <w:p w14:paraId="4FB9E120" w14:textId="5A076EDF" w:rsidR="00FA5466" w:rsidRDefault="00FA5466" w:rsidP="00FA5466">
      <w:pPr>
        <w:rPr>
          <w:ins w:id="147" w:author="Bruno Landais" w:date="2020-10-19T15:00:00Z"/>
          <w:lang w:eastAsia="zh-CN"/>
        </w:rPr>
      </w:pPr>
      <w:ins w:id="148" w:author="Bruno Landais" w:date="2020-10-19T14:57:00Z">
        <w:r w:rsidRPr="00441CD0">
          <w:rPr>
            <w:lang w:eastAsia="zh-CN"/>
          </w:rPr>
          <w:t xml:space="preserve">When receiving the uplink packet related to the requested QoS flow(s), the </w:t>
        </w:r>
      </w:ins>
      <w:ins w:id="149" w:author="Bruno Landais - rev1" w:date="2020-11-09T12:15:00Z">
        <w:r w:rsidR="000D0A0A">
          <w:rPr>
            <w:lang w:eastAsia="zh-CN"/>
          </w:rPr>
          <w:t>PSA</w:t>
        </w:r>
      </w:ins>
      <w:ins w:id="150" w:author="Bruno Landais" w:date="2020-10-19T14:57:00Z">
        <w:r w:rsidRPr="00441CD0">
          <w:rPr>
            <w:lang w:eastAsia="zh-CN"/>
          </w:rPr>
          <w:t xml:space="preserve"> shall measure the </w:t>
        </w:r>
      </w:ins>
      <w:ins w:id="151" w:author="Bruno Landais" w:date="2020-10-19T16:05:00Z">
        <w:r w:rsidR="0088179F">
          <w:rPr>
            <w:lang w:eastAsia="zh-CN"/>
          </w:rPr>
          <w:t xml:space="preserve">Uplink or  Downlink delay by </w:t>
        </w:r>
      </w:ins>
      <w:ins w:id="152" w:author="Bruno Landais" w:date="2020-10-19T16:06:00Z">
        <w:r w:rsidR="0088179F">
          <w:rPr>
            <w:lang w:eastAsia="zh-CN"/>
          </w:rPr>
          <w:t xml:space="preserve">computing </w:t>
        </w:r>
      </w:ins>
      <w:ins w:id="153" w:author="Bruno Landais" w:date="2020-10-19T16:05:00Z">
        <w:r w:rsidR="0088179F">
          <w:rPr>
            <w:lang w:eastAsia="zh-CN"/>
          </w:rPr>
          <w:t xml:space="preserve">the sum of the </w:t>
        </w:r>
      </w:ins>
      <w:ins w:id="154" w:author="Bruno Landais" w:date="2020-10-19T14:59:00Z">
        <w:r>
          <w:rPr>
            <w:lang w:eastAsia="zh-CN"/>
          </w:rPr>
          <w:t xml:space="preserve">end to end accumulated transport delay </w:t>
        </w:r>
      </w:ins>
      <w:ins w:id="155" w:author="Bruno Landais - rev1" w:date="2020-11-09T12:16:00Z">
        <w:r w:rsidR="000D0A0A">
          <w:rPr>
            <w:lang w:eastAsia="zh-CN"/>
          </w:rPr>
          <w:t>(</w:t>
        </w:r>
      </w:ins>
      <w:ins w:id="156" w:author="Bruno Landais - rev1" w:date="2020-11-09T12:34:00Z">
        <w:r w:rsidR="002C774D">
          <w:rPr>
            <w:lang w:eastAsia="zh-CN"/>
          </w:rPr>
          <w:t xml:space="preserve">computed </w:t>
        </w:r>
      </w:ins>
      <w:ins w:id="157" w:author="Bruno Landais - rev1" w:date="2020-11-09T12:16:00Z">
        <w:r w:rsidR="000D0A0A">
          <w:rPr>
            <w:lang w:eastAsia="zh-CN"/>
          </w:rPr>
          <w:t xml:space="preserve">as defined in clause </w:t>
        </w:r>
        <w:r w:rsidR="000D0A0A">
          <w:t>5.24.5.3</w:t>
        </w:r>
        <w:r w:rsidR="000D0A0A">
          <w:rPr>
            <w:lang w:eastAsia="zh-CN"/>
          </w:rPr>
          <w:t xml:space="preserve">) </w:t>
        </w:r>
      </w:ins>
      <w:ins w:id="158" w:author="Bruno Landais" w:date="2020-10-19T16:06:00Z">
        <w:r w:rsidR="0088179F">
          <w:rPr>
            <w:lang w:eastAsia="zh-CN"/>
          </w:rPr>
          <w:t xml:space="preserve">and the RAN UL </w:t>
        </w:r>
      </w:ins>
      <w:ins w:id="159" w:author="Bruno Landais" w:date="2020-10-19T16:07:00Z">
        <w:r w:rsidR="0088179F">
          <w:rPr>
            <w:lang w:eastAsia="zh-CN"/>
          </w:rPr>
          <w:t>or</w:t>
        </w:r>
      </w:ins>
      <w:ins w:id="160" w:author="Bruno Landais" w:date="2020-10-19T16:06:00Z">
        <w:r w:rsidR="0088179F">
          <w:rPr>
            <w:lang w:eastAsia="zh-CN"/>
          </w:rPr>
          <w:t xml:space="preserve"> DL delay i</w:t>
        </w:r>
      </w:ins>
      <w:ins w:id="161" w:author="Bruno Landais" w:date="2020-10-19T14:57:00Z">
        <w:r w:rsidRPr="00441CD0">
          <w:rPr>
            <w:lang w:eastAsia="zh-CN"/>
          </w:rPr>
          <w:t>ncluded in the GTP-U PDU Session Container extension header (see 3GPP TS 38.415 [34]) of the uplink packet</w:t>
        </w:r>
      </w:ins>
      <w:ins w:id="162" w:author="Bruno Landais" w:date="2020-10-19T15:00:00Z">
        <w:r>
          <w:rPr>
            <w:lang w:eastAsia="zh-CN"/>
          </w:rPr>
          <w:t xml:space="preserve">. </w:t>
        </w:r>
      </w:ins>
    </w:p>
    <w:p w14:paraId="057B1EFD" w14:textId="04118072" w:rsidR="00294D18" w:rsidRDefault="00294D18" w:rsidP="00A85D29">
      <w:pPr>
        <w:pStyle w:val="B1"/>
      </w:pPr>
    </w:p>
    <w:p w14:paraId="50CE4418" w14:textId="5DAF25D3" w:rsidR="00133EEC" w:rsidRPr="006B5418" w:rsidRDefault="00133EEC" w:rsidP="00133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98B23F" w14:textId="77777777" w:rsidR="00F60972" w:rsidRPr="00441CD0" w:rsidRDefault="00F60972" w:rsidP="00F60972">
      <w:pPr>
        <w:pStyle w:val="Heading4"/>
        <w:rPr>
          <w:rFonts w:cs="Arial"/>
          <w:bCs/>
        </w:rPr>
      </w:pPr>
      <w:bookmarkStart w:id="163" w:name="_Toc19717285"/>
      <w:bookmarkStart w:id="164" w:name="_Toc27490775"/>
      <w:bookmarkStart w:id="165" w:name="_Toc27557068"/>
      <w:bookmarkStart w:id="166" w:name="_Toc27723985"/>
      <w:bookmarkStart w:id="167" w:name="_Toc36031057"/>
      <w:bookmarkStart w:id="168" w:name="_Toc36042977"/>
      <w:bookmarkStart w:id="169" w:name="_Toc36814302"/>
      <w:bookmarkStart w:id="170" w:name="_Toc44689156"/>
      <w:bookmarkStart w:id="171" w:name="_Toc44923910"/>
      <w:bookmarkStart w:id="172" w:name="_Toc51860880"/>
      <w:bookmarkStart w:id="173" w:name="_Toc19717286"/>
      <w:bookmarkStart w:id="174" w:name="_Toc27490776"/>
      <w:bookmarkStart w:id="175" w:name="_Toc27557069"/>
      <w:bookmarkStart w:id="176" w:name="_Toc27723986"/>
      <w:bookmarkStart w:id="177" w:name="_Toc36031058"/>
      <w:bookmarkStart w:id="178" w:name="_Toc36042978"/>
      <w:bookmarkStart w:id="179" w:name="_Toc36814303"/>
      <w:bookmarkStart w:id="180" w:name="_Toc44689157"/>
      <w:bookmarkStart w:id="181" w:name="_Toc44923911"/>
      <w:bookmarkStart w:id="182" w:name="_Toc51860881"/>
      <w:r w:rsidRPr="00441CD0">
        <w:t>7.5.2.2</w:t>
      </w:r>
      <w:r w:rsidRPr="00441CD0">
        <w:tab/>
        <w:t>Create PDR IE within PFCP Session Establishment Request</w:t>
      </w:r>
      <w:bookmarkEnd w:id="163"/>
      <w:bookmarkEnd w:id="164"/>
      <w:bookmarkEnd w:id="165"/>
      <w:bookmarkEnd w:id="166"/>
      <w:bookmarkEnd w:id="167"/>
      <w:bookmarkEnd w:id="168"/>
      <w:bookmarkEnd w:id="169"/>
      <w:bookmarkEnd w:id="170"/>
      <w:bookmarkEnd w:id="171"/>
      <w:bookmarkEnd w:id="172"/>
    </w:p>
    <w:p w14:paraId="38FAFB9F" w14:textId="77777777" w:rsidR="00F60972" w:rsidRPr="00441CD0" w:rsidRDefault="00F60972" w:rsidP="00F60972">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0F93C96C" w14:textId="77777777" w:rsidR="00F60972" w:rsidRPr="00441CD0" w:rsidRDefault="00F60972" w:rsidP="00F60972">
      <w:pPr>
        <w:pStyle w:val="TH"/>
        <w:rPr>
          <w:lang w:val="en-US"/>
        </w:rPr>
      </w:pPr>
      <w:r w:rsidRPr="00441CD0">
        <w:t xml:space="preserve">Table 7.5.2.2-1: </w:t>
      </w:r>
      <w:r w:rsidRPr="00441CD0">
        <w:rPr>
          <w:lang w:val="en-US"/>
        </w:rPr>
        <w:t xml:space="preserve">Create </w:t>
      </w:r>
      <w:r w:rsidRPr="00441CD0">
        <w:t>PDR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60972" w:rsidRPr="00441CD0" w14:paraId="0535FFF7"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3A2F2BA" w14:textId="77777777" w:rsidR="00F60972" w:rsidRPr="00441CD0" w:rsidRDefault="00F60972" w:rsidP="00A415B3">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D468FC8" w14:textId="77777777" w:rsidR="00F60972" w:rsidRPr="00441CD0" w:rsidRDefault="00F60972" w:rsidP="00A415B3">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706A6B3" w14:textId="77777777" w:rsidR="00F60972" w:rsidRPr="00441CD0" w:rsidRDefault="00F60972" w:rsidP="00A415B3">
            <w:pPr>
              <w:pStyle w:val="TAC"/>
            </w:pPr>
            <w:r w:rsidRPr="00441CD0">
              <w:t>Create PDR IE Type = 1(decimal)</w:t>
            </w:r>
          </w:p>
        </w:tc>
      </w:tr>
      <w:tr w:rsidR="00F60972" w:rsidRPr="00441CD0" w14:paraId="76CEA507"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3A95F88" w14:textId="77777777" w:rsidR="00F60972" w:rsidRPr="00441CD0" w:rsidRDefault="00F60972" w:rsidP="00A415B3">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3C28BBF" w14:textId="77777777" w:rsidR="00F60972" w:rsidRPr="00441CD0" w:rsidRDefault="00F60972" w:rsidP="00A415B3">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977DFBA" w14:textId="77777777" w:rsidR="00F60972" w:rsidRPr="00441CD0" w:rsidRDefault="00F60972" w:rsidP="00A415B3">
            <w:pPr>
              <w:pStyle w:val="TAC"/>
            </w:pPr>
            <w:r w:rsidRPr="00441CD0">
              <w:t>Length = n</w:t>
            </w:r>
          </w:p>
        </w:tc>
      </w:tr>
      <w:tr w:rsidR="00F60972" w:rsidRPr="00441CD0" w14:paraId="4B2FF724" w14:textId="77777777" w:rsidTr="00A415B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09E022A" w14:textId="77777777" w:rsidR="00F60972" w:rsidRPr="00441CD0" w:rsidRDefault="00F60972" w:rsidP="00A415B3">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8C5F293" w14:textId="77777777" w:rsidR="00F60972" w:rsidRPr="00441CD0" w:rsidRDefault="00F60972" w:rsidP="00A415B3">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CF7F234" w14:textId="77777777" w:rsidR="00F60972" w:rsidRPr="00441CD0" w:rsidRDefault="00F60972" w:rsidP="00A415B3">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F139806" w14:textId="77777777" w:rsidR="00F60972" w:rsidRPr="00441CD0" w:rsidRDefault="00F60972" w:rsidP="00A415B3">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DBBDD92" w14:textId="77777777" w:rsidR="00F60972" w:rsidRPr="00441CD0" w:rsidRDefault="00F60972" w:rsidP="00A415B3">
            <w:pPr>
              <w:pStyle w:val="TAH"/>
            </w:pPr>
            <w:r w:rsidRPr="00441CD0">
              <w:t>IE Type</w:t>
            </w:r>
          </w:p>
        </w:tc>
      </w:tr>
      <w:tr w:rsidR="00F60972" w:rsidRPr="00441CD0" w14:paraId="319972C3" w14:textId="77777777" w:rsidTr="00A415B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A28F666" w14:textId="77777777" w:rsidR="00F60972" w:rsidRPr="00441CD0" w:rsidRDefault="00F60972" w:rsidP="00A415B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081641F" w14:textId="77777777" w:rsidR="00F60972" w:rsidRPr="00441CD0" w:rsidRDefault="00F60972" w:rsidP="00A415B3">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EEAD486" w14:textId="77777777" w:rsidR="00F60972" w:rsidRPr="00441CD0" w:rsidRDefault="00F60972" w:rsidP="00A415B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1E7FBA8" w14:textId="77777777" w:rsidR="00F60972" w:rsidRPr="00441CD0" w:rsidRDefault="00F60972" w:rsidP="00A415B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BAE5A35" w14:textId="77777777" w:rsidR="00F60972" w:rsidRPr="00441CD0" w:rsidRDefault="00F60972" w:rsidP="00A415B3">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C79EF7" w14:textId="77777777" w:rsidR="00F60972" w:rsidRPr="00441CD0" w:rsidRDefault="00F60972" w:rsidP="00A415B3">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72A1902" w14:textId="77777777" w:rsidR="00F60972" w:rsidRPr="00441CD0" w:rsidRDefault="00F60972" w:rsidP="00A415B3">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50E532C" w14:textId="77777777" w:rsidR="00F60972" w:rsidRPr="00441CD0" w:rsidRDefault="00F60972" w:rsidP="00A415B3">
            <w:pPr>
              <w:spacing w:after="0"/>
              <w:rPr>
                <w:rFonts w:ascii="Arial" w:hAnsi="Arial"/>
                <w:b/>
                <w:sz w:val="18"/>
                <w:lang w:val="x-none"/>
              </w:rPr>
            </w:pPr>
          </w:p>
        </w:tc>
      </w:tr>
      <w:tr w:rsidR="00F60972" w:rsidRPr="00441CD0" w14:paraId="1B027A32"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D46A05" w14:textId="77777777" w:rsidR="00F60972" w:rsidRPr="00441CD0" w:rsidRDefault="00F60972" w:rsidP="00A415B3">
            <w:pPr>
              <w:pStyle w:val="TAL"/>
            </w:pPr>
            <w:r w:rsidRPr="00441CD0">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7DF43115" w14:textId="77777777" w:rsidR="00F60972" w:rsidRPr="00441CD0" w:rsidRDefault="00F60972" w:rsidP="00A415B3">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1C0BE8B8" w14:textId="77777777" w:rsidR="00F60972" w:rsidRPr="00441CD0" w:rsidRDefault="00F60972" w:rsidP="00A415B3">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0FEB9883" w14:textId="77777777" w:rsidR="00F60972" w:rsidRPr="00441CD0" w:rsidRDefault="00F60972" w:rsidP="00A415B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469FDF" w14:textId="77777777" w:rsidR="00F60972" w:rsidRPr="00441CD0" w:rsidRDefault="00F60972"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701664" w14:textId="77777777" w:rsidR="00F60972" w:rsidRPr="00441CD0" w:rsidRDefault="00F60972"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17AEC8" w14:textId="77777777" w:rsidR="00F60972" w:rsidRPr="00441CD0" w:rsidRDefault="00F60972"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E98E7D4" w14:textId="77777777" w:rsidR="00F60972" w:rsidRPr="00441CD0" w:rsidRDefault="00F60972" w:rsidP="00A415B3">
            <w:pPr>
              <w:pStyle w:val="TAC"/>
            </w:pPr>
            <w:r w:rsidRPr="00441CD0">
              <w:t>PDR ID</w:t>
            </w:r>
          </w:p>
        </w:tc>
      </w:tr>
      <w:tr w:rsidR="00F60972" w:rsidRPr="00441CD0" w14:paraId="1EFF7758"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916A342" w14:textId="77777777" w:rsidR="00F60972" w:rsidRPr="00441CD0" w:rsidRDefault="00F60972" w:rsidP="00A415B3">
            <w:pPr>
              <w:pStyle w:val="TAL"/>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048205AE" w14:textId="77777777" w:rsidR="00F60972" w:rsidRPr="00441CD0" w:rsidRDefault="00F60972" w:rsidP="00A415B3">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0B208A81" w14:textId="77777777" w:rsidR="00F60972" w:rsidRPr="00441CD0" w:rsidRDefault="00F60972" w:rsidP="00A415B3">
            <w:pPr>
              <w:pStyle w:val="TAL"/>
            </w:pPr>
            <w:r w:rsidRPr="00441CD0">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7A6E235E" w14:textId="77777777" w:rsidR="00F60972" w:rsidRPr="00441CD0" w:rsidRDefault="00F60972" w:rsidP="00A415B3">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E4FC94D" w14:textId="77777777" w:rsidR="00F60972" w:rsidRPr="00441CD0" w:rsidRDefault="00F60972" w:rsidP="00A415B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EA8E6E" w14:textId="77777777" w:rsidR="00F60972" w:rsidRPr="00441CD0" w:rsidRDefault="00F60972"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66C464" w14:textId="77777777" w:rsidR="00F60972" w:rsidRPr="00441CD0" w:rsidRDefault="00F60972"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B88ED2C" w14:textId="77777777" w:rsidR="00F60972" w:rsidRPr="00441CD0" w:rsidRDefault="00F60972" w:rsidP="00A415B3">
            <w:pPr>
              <w:pStyle w:val="TAC"/>
            </w:pPr>
            <w:r w:rsidRPr="00441CD0">
              <w:t>Precedence</w:t>
            </w:r>
          </w:p>
        </w:tc>
      </w:tr>
      <w:tr w:rsidR="00F60972" w:rsidRPr="00441CD0" w14:paraId="165B1EC9"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99233F3" w14:textId="77777777" w:rsidR="00F60972" w:rsidRPr="00441CD0" w:rsidRDefault="00F60972" w:rsidP="00A415B3">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08DFC7F9" w14:textId="77777777" w:rsidR="00F60972" w:rsidRPr="00441CD0" w:rsidRDefault="00F60972" w:rsidP="00A415B3">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0C075501" w14:textId="77777777" w:rsidR="00F60972" w:rsidRPr="00441CD0" w:rsidRDefault="00F60972" w:rsidP="00A415B3">
            <w:pPr>
              <w:pStyle w:val="TAL"/>
              <w:rPr>
                <w:lang w:val="en-US" w:eastAsia="zh-CN"/>
              </w:rPr>
            </w:pPr>
            <w:r w:rsidRPr="00441CD0">
              <w:rPr>
                <w:lang w:eastAsia="zh-CN"/>
              </w:rPr>
              <w:t>This IE shall contain the PDI against which incoming packets will be matched.</w:t>
            </w:r>
          </w:p>
          <w:p w14:paraId="1054CE06" w14:textId="77777777" w:rsidR="00F60972" w:rsidRPr="00441CD0" w:rsidRDefault="00F60972" w:rsidP="00A415B3">
            <w:pPr>
              <w:pStyle w:val="TAL"/>
              <w:rPr>
                <w:lang w:val="x-none"/>
              </w:rPr>
            </w:pPr>
            <w:r w:rsidRPr="00441CD0">
              <w:rPr>
                <w:lang w:eastAsia="zh-CN"/>
              </w:rPr>
              <w:t xml:space="preserve">See </w:t>
            </w:r>
            <w:r w:rsidRPr="00441CD0">
              <w:t>Table</w:t>
            </w:r>
            <w:r>
              <w:t> </w:t>
            </w:r>
            <w:r w:rsidRPr="00441CD0">
              <w:t>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0707AAC" w14:textId="77777777" w:rsidR="00F60972" w:rsidRPr="00441CD0" w:rsidRDefault="00F60972"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1EDEB2" w14:textId="77777777" w:rsidR="00F60972" w:rsidRPr="00441CD0" w:rsidRDefault="00F60972"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520DB5" w14:textId="77777777" w:rsidR="00F60972" w:rsidRPr="00441CD0" w:rsidRDefault="00F60972"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E4B7B1" w14:textId="77777777" w:rsidR="00F60972" w:rsidRPr="00441CD0" w:rsidRDefault="00F60972"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067BA19" w14:textId="77777777" w:rsidR="00F60972" w:rsidRPr="00441CD0" w:rsidRDefault="00F60972" w:rsidP="00A415B3">
            <w:pPr>
              <w:pStyle w:val="TAC"/>
            </w:pPr>
            <w:r w:rsidRPr="00441CD0">
              <w:t>PDI</w:t>
            </w:r>
          </w:p>
        </w:tc>
      </w:tr>
      <w:tr w:rsidR="00F60972" w:rsidRPr="00441CD0" w14:paraId="1E2B04E5"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40B8C65B" w14:textId="77777777" w:rsidR="00F60972" w:rsidRPr="00441CD0" w:rsidRDefault="00F60972" w:rsidP="00A415B3">
            <w:pPr>
              <w:pStyle w:val="TAL"/>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0B9E79E3" w14:textId="77777777" w:rsidR="00F60972" w:rsidRPr="00441CD0" w:rsidRDefault="00F60972" w:rsidP="00A415B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59B6B15C" w14:textId="77777777" w:rsidR="00F60972" w:rsidRPr="00441CD0" w:rsidRDefault="00F60972" w:rsidP="00A415B3">
            <w:pPr>
              <w:pStyle w:val="TAL"/>
              <w:rPr>
                <w:lang w:eastAsia="zh-CN"/>
              </w:rPr>
            </w:pPr>
            <w:r w:rsidRPr="00441CD0">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14:paraId="50BF0397" w14:textId="77777777" w:rsidR="00F60972" w:rsidRPr="00441CD0" w:rsidRDefault="00F60972" w:rsidP="00A415B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F9AAA5" w14:textId="77777777" w:rsidR="00F60972" w:rsidRPr="00441CD0" w:rsidRDefault="00F60972" w:rsidP="00A415B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7146045" w14:textId="77777777" w:rsidR="00F60972" w:rsidRPr="00441CD0" w:rsidRDefault="00F60972" w:rsidP="00A415B3">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3BE193A" w14:textId="77777777" w:rsidR="00F60972" w:rsidRPr="00441CD0" w:rsidRDefault="00F60972"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EDA7798" w14:textId="77777777" w:rsidR="00F60972" w:rsidRPr="00441CD0" w:rsidRDefault="00F60972" w:rsidP="00A415B3">
            <w:pPr>
              <w:pStyle w:val="TAC"/>
            </w:pPr>
            <w:r w:rsidRPr="00441CD0">
              <w:t>Outer Header Removal</w:t>
            </w:r>
          </w:p>
        </w:tc>
      </w:tr>
      <w:tr w:rsidR="00F60972" w:rsidRPr="00441CD0" w14:paraId="4A53E677"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736796A3" w14:textId="77777777" w:rsidR="00F60972" w:rsidRPr="00441CD0" w:rsidRDefault="00F60972" w:rsidP="00A415B3">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680AD60F" w14:textId="77777777" w:rsidR="00F60972" w:rsidRPr="00441CD0" w:rsidRDefault="00F60972" w:rsidP="00A415B3">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02C2FE8E" w14:textId="77777777" w:rsidR="00F60972" w:rsidRPr="00867BF5" w:rsidRDefault="00F60972" w:rsidP="00A415B3">
            <w:pPr>
              <w:pStyle w:val="TAL"/>
              <w:rPr>
                <w:lang w:eastAsia="zh-CN"/>
              </w:rPr>
            </w:pPr>
            <w:r w:rsidRPr="00867BF5">
              <w:rPr>
                <w:lang w:eastAsia="zh-CN"/>
              </w:rPr>
              <w:t>This IE shall be present if the Activate Predefined Rules IE is not included or if it is included but it does not result in activating a predefined FAR, and if the MAR ID is not included.</w:t>
            </w:r>
            <w:r>
              <w:rPr>
                <w:lang w:eastAsia="zh-CN"/>
              </w:rPr>
              <w:t xml:space="preserve"> </w:t>
            </w:r>
            <w:r w:rsidRPr="00950F75">
              <w:rPr>
                <w:color w:val="000000" w:themeColor="text1"/>
                <w:lang w:eastAsia="zh-CN"/>
              </w:rPr>
              <w:t xml:space="preserve">This IE may be present if the CP function activated a predefined rule name with a predefined FAR but the CP function wishes to overwrite the predefined FAR by another FAR. (NOTE </w:t>
            </w:r>
            <w:r>
              <w:rPr>
                <w:color w:val="000000" w:themeColor="text1"/>
                <w:lang w:eastAsia="zh-CN"/>
              </w:rPr>
              <w:t>2</w:t>
            </w:r>
            <w:r w:rsidRPr="00950F75">
              <w:rPr>
                <w:color w:val="000000" w:themeColor="text1"/>
                <w:lang w:eastAsia="zh-CN"/>
              </w:rPr>
              <w:t>)</w:t>
            </w:r>
          </w:p>
          <w:p w14:paraId="0DAC3FCB" w14:textId="77777777" w:rsidR="00F60972" w:rsidRPr="00441CD0" w:rsidRDefault="00F60972" w:rsidP="00A415B3">
            <w:pPr>
              <w:pStyle w:val="TAL"/>
              <w:rPr>
                <w:lang w:val="x-none" w:eastAsia="zh-CN"/>
              </w:rPr>
            </w:pPr>
            <w:r w:rsidRPr="00867BF5">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2417F6B0"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65F814C"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F025C3"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FE58BED" w14:textId="77777777" w:rsidR="00F60972" w:rsidRPr="00441CD0" w:rsidRDefault="00F60972"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35ADA7" w14:textId="77777777" w:rsidR="00F60972" w:rsidRPr="00441CD0" w:rsidRDefault="00F60972" w:rsidP="00A415B3">
            <w:pPr>
              <w:pStyle w:val="TAC"/>
              <w:rPr>
                <w:lang w:val="x-none"/>
              </w:rPr>
            </w:pPr>
            <w:r w:rsidRPr="00441CD0">
              <w:t>FAR ID</w:t>
            </w:r>
          </w:p>
        </w:tc>
      </w:tr>
      <w:tr w:rsidR="00F60972" w:rsidRPr="00441CD0" w14:paraId="5CE9A71D"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0FBD3462" w14:textId="77777777" w:rsidR="00F60972" w:rsidRPr="00441CD0" w:rsidRDefault="00F60972" w:rsidP="00A415B3">
            <w:pPr>
              <w:pStyle w:val="TAL"/>
            </w:pPr>
            <w:r w:rsidRPr="00441CD0">
              <w:t>URR ID</w:t>
            </w:r>
          </w:p>
        </w:tc>
        <w:tc>
          <w:tcPr>
            <w:tcW w:w="336" w:type="dxa"/>
            <w:tcBorders>
              <w:top w:val="single" w:sz="4" w:space="0" w:color="auto"/>
              <w:left w:val="single" w:sz="4" w:space="0" w:color="auto"/>
              <w:bottom w:val="single" w:sz="4" w:space="0" w:color="auto"/>
              <w:right w:val="single" w:sz="4" w:space="0" w:color="auto"/>
            </w:tcBorders>
            <w:hideMark/>
          </w:tcPr>
          <w:p w14:paraId="688F3C36" w14:textId="77777777" w:rsidR="00F60972" w:rsidRPr="00441CD0" w:rsidRDefault="00F60972" w:rsidP="00A415B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5A05CEB0" w14:textId="77777777" w:rsidR="00F60972" w:rsidRPr="00441CD0" w:rsidRDefault="00F60972" w:rsidP="00A415B3">
            <w:pPr>
              <w:pStyle w:val="TAL"/>
              <w:rPr>
                <w:lang w:eastAsia="zh-CN"/>
              </w:rPr>
            </w:pPr>
            <w:r w:rsidRPr="00441CD0">
              <w:rPr>
                <w:lang w:eastAsia="zh-CN"/>
              </w:rPr>
              <w:t>This IE shall be present if a measurement action shall be applied to packets matching this PDR.</w:t>
            </w:r>
          </w:p>
          <w:p w14:paraId="2BD7256F" w14:textId="77777777" w:rsidR="00F60972" w:rsidRPr="00441CD0" w:rsidRDefault="00F60972" w:rsidP="00A415B3">
            <w:pPr>
              <w:pStyle w:val="TAL"/>
              <w:rPr>
                <w:lang w:eastAsia="zh-CN"/>
              </w:rPr>
            </w:pPr>
            <w:r w:rsidRPr="00441CD0">
              <w:rPr>
                <w:lang w:eastAsia="zh-CN"/>
              </w:rPr>
              <w:t>When present, this IE shall contain the URR IDs to be associated to the PDR.</w:t>
            </w:r>
          </w:p>
          <w:p w14:paraId="77C3D196" w14:textId="77777777" w:rsidR="00F60972" w:rsidRPr="00441CD0" w:rsidRDefault="00F60972" w:rsidP="00A415B3">
            <w:pPr>
              <w:pStyle w:val="TAL"/>
              <w:rPr>
                <w:lang w:eastAsia="zh-CN"/>
              </w:rPr>
            </w:pPr>
            <w:r w:rsidRPr="00441CD0">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2E4C6586" w14:textId="77777777" w:rsidR="00F60972" w:rsidRPr="00441CD0" w:rsidRDefault="00F60972"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DF8D3C" w14:textId="77777777" w:rsidR="00F60972" w:rsidRPr="00441CD0" w:rsidRDefault="00F60972"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3A228B" w14:textId="77777777" w:rsidR="00F60972" w:rsidRPr="00441CD0" w:rsidRDefault="00F60972"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4C0FFA" w14:textId="77777777" w:rsidR="00F60972" w:rsidRPr="00441CD0" w:rsidRDefault="00F60972"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00DCFCC" w14:textId="77777777" w:rsidR="00F60972" w:rsidRPr="00441CD0" w:rsidRDefault="00F60972" w:rsidP="00A415B3">
            <w:pPr>
              <w:pStyle w:val="TAC"/>
            </w:pPr>
            <w:r w:rsidRPr="00441CD0">
              <w:t>URR ID</w:t>
            </w:r>
          </w:p>
        </w:tc>
      </w:tr>
      <w:tr w:rsidR="00F60972" w:rsidRPr="00441CD0" w14:paraId="458CDF0D"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0ABCF3DB" w14:textId="77777777" w:rsidR="00F60972" w:rsidRPr="00441CD0" w:rsidRDefault="00F60972" w:rsidP="00A415B3">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0DE3D6C1" w14:textId="77777777" w:rsidR="00F60972" w:rsidRPr="00441CD0" w:rsidRDefault="00F60972" w:rsidP="00A415B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78B25472" w14:textId="77777777" w:rsidR="00F60972" w:rsidRPr="00441CD0" w:rsidRDefault="00F60972" w:rsidP="00A415B3">
            <w:pPr>
              <w:pStyle w:val="TAL"/>
              <w:rPr>
                <w:lang w:eastAsia="zh-CN"/>
              </w:rPr>
            </w:pPr>
            <w:r w:rsidRPr="00441CD0">
              <w:rPr>
                <w:lang w:eastAsia="zh-CN"/>
              </w:rPr>
              <w:t>This IE shall be present if a QoS enforcement or QoS marking action shall be applied to packets matching this PDR.</w:t>
            </w:r>
          </w:p>
          <w:p w14:paraId="6C5E8B4D" w14:textId="77777777" w:rsidR="00F60972" w:rsidRPr="00441CD0" w:rsidRDefault="00F60972" w:rsidP="00A415B3">
            <w:pPr>
              <w:pStyle w:val="TAL"/>
              <w:rPr>
                <w:lang w:val="en-US" w:eastAsia="zh-CN"/>
              </w:rPr>
            </w:pPr>
            <w:r w:rsidRPr="00441CD0">
              <w:rPr>
                <w:lang w:eastAsia="zh-CN"/>
              </w:rPr>
              <w:t>When present, this IE shall contain the QER IDs to be associated to the PDR.</w:t>
            </w:r>
            <w:r w:rsidRPr="00441CD0">
              <w:rPr>
                <w:lang w:val="en-US" w:eastAsia="zh-CN"/>
              </w:rPr>
              <w:t xml:space="preserve"> </w:t>
            </w:r>
            <w:r w:rsidRPr="00441CD0">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02130CC7"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FDDCEE3"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56B4D4"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641C1A" w14:textId="77777777" w:rsidR="00F60972" w:rsidRPr="00441CD0" w:rsidRDefault="00F60972"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39711A6" w14:textId="77777777" w:rsidR="00F60972" w:rsidRPr="00441CD0" w:rsidRDefault="00F60972" w:rsidP="00A415B3">
            <w:pPr>
              <w:pStyle w:val="TAC"/>
              <w:rPr>
                <w:lang w:val="x-none"/>
              </w:rPr>
            </w:pPr>
            <w:r w:rsidRPr="00441CD0">
              <w:t>QER ID</w:t>
            </w:r>
          </w:p>
        </w:tc>
      </w:tr>
      <w:tr w:rsidR="00F60972" w:rsidRPr="00441CD0" w14:paraId="4A24AB59"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4855D615" w14:textId="77777777" w:rsidR="00F60972" w:rsidRPr="00441CD0" w:rsidRDefault="00F60972" w:rsidP="00A415B3">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2002ADBC" w14:textId="77777777" w:rsidR="00F60972" w:rsidRPr="00441CD0" w:rsidRDefault="00F60972" w:rsidP="00A415B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21CFD16D" w14:textId="77777777" w:rsidR="00F60972" w:rsidRPr="00441CD0" w:rsidRDefault="00F60972" w:rsidP="00A415B3">
            <w:pPr>
              <w:pStyle w:val="TAL"/>
              <w:rPr>
                <w:lang w:eastAsia="zh-CN"/>
              </w:rPr>
            </w:pPr>
            <w:r w:rsidRPr="00441CD0">
              <w:rPr>
                <w:lang w:eastAsia="zh-CN"/>
              </w:rPr>
              <w:t>This IE shall be present if Predefined Rule(s) shall be activated for this PDR. When present this IE shall contain one Predefined Rules name.</w:t>
            </w:r>
          </w:p>
          <w:p w14:paraId="3CA20B0E" w14:textId="77777777" w:rsidR="00F60972" w:rsidRPr="00441CD0" w:rsidRDefault="00F60972" w:rsidP="00A415B3">
            <w:pPr>
              <w:pStyle w:val="TAL"/>
              <w:rPr>
                <w:lang w:val="x-none"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2F8EE45D"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7DB9A2E"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B69ABF"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5B6888" w14:textId="77777777" w:rsidR="00F60972" w:rsidRPr="00441CD0" w:rsidRDefault="00F60972"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3C5E666" w14:textId="77777777" w:rsidR="00F60972" w:rsidRPr="00441CD0" w:rsidRDefault="00F60972" w:rsidP="00A415B3">
            <w:pPr>
              <w:pStyle w:val="TAC"/>
              <w:rPr>
                <w:lang w:val="x-none"/>
              </w:rPr>
            </w:pPr>
            <w:r w:rsidRPr="00441CD0">
              <w:t xml:space="preserve">Activate Predefined Rules </w:t>
            </w:r>
          </w:p>
        </w:tc>
      </w:tr>
      <w:tr w:rsidR="00F60972" w:rsidRPr="00441CD0" w14:paraId="0B335178"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7BCE5C6E" w14:textId="77777777" w:rsidR="00F60972" w:rsidRPr="00441CD0" w:rsidRDefault="00F60972" w:rsidP="00A415B3">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36BCE5C4" w14:textId="77777777" w:rsidR="00F60972" w:rsidRPr="00441CD0" w:rsidRDefault="00F60972" w:rsidP="00A415B3">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07C76926" w14:textId="77777777" w:rsidR="00F60972" w:rsidRPr="00441CD0" w:rsidRDefault="00F60972" w:rsidP="00A415B3">
            <w:pPr>
              <w:pStyle w:val="TAL"/>
              <w:rPr>
                <w:lang w:eastAsia="zh-CN"/>
              </w:rPr>
            </w:pPr>
            <w:r w:rsidRPr="00441CD0">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08197B39"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498F7D2"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682363"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223640" w14:textId="77777777" w:rsidR="00F60972" w:rsidRPr="00441CD0" w:rsidRDefault="00F60972"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88124F" w14:textId="77777777" w:rsidR="00F60972" w:rsidRPr="00441CD0" w:rsidRDefault="00F60972" w:rsidP="00A415B3">
            <w:pPr>
              <w:pStyle w:val="TAC"/>
              <w:rPr>
                <w:lang w:val="x-none"/>
              </w:rPr>
            </w:pPr>
            <w:r w:rsidRPr="00441CD0">
              <w:t>Activation Time</w:t>
            </w:r>
          </w:p>
        </w:tc>
      </w:tr>
      <w:tr w:rsidR="00F60972" w:rsidRPr="00441CD0" w14:paraId="2B692955"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4AC92A4E" w14:textId="77777777" w:rsidR="00F60972" w:rsidRPr="00441CD0" w:rsidRDefault="00F60972" w:rsidP="00A415B3">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2268D7A4" w14:textId="77777777" w:rsidR="00F60972" w:rsidRPr="00441CD0" w:rsidRDefault="00F60972" w:rsidP="00A415B3">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2B25783C" w14:textId="77777777" w:rsidR="00F60972" w:rsidRPr="00441CD0" w:rsidRDefault="00F60972" w:rsidP="00A415B3">
            <w:pPr>
              <w:pStyle w:val="TAL"/>
              <w:rPr>
                <w:lang w:eastAsia="zh-CN"/>
              </w:rPr>
            </w:pPr>
            <w:r w:rsidRPr="00441CD0">
              <w:rPr>
                <w:lang w:eastAsia="zh-CN"/>
              </w:rPr>
              <w:t>This IE may be present if the PDR deactivation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57825E7A"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F6F4F81"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C49D1E5"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706035A" w14:textId="77777777" w:rsidR="00F60972" w:rsidRPr="00441CD0" w:rsidRDefault="00F60972"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CBB6046" w14:textId="77777777" w:rsidR="00F60972" w:rsidRPr="00441CD0" w:rsidRDefault="00F60972" w:rsidP="00A415B3">
            <w:pPr>
              <w:pStyle w:val="TAC"/>
              <w:rPr>
                <w:lang w:val="x-none"/>
              </w:rPr>
            </w:pPr>
            <w:r w:rsidRPr="00441CD0">
              <w:t>Deactivation Time</w:t>
            </w:r>
          </w:p>
        </w:tc>
      </w:tr>
      <w:tr w:rsidR="00F60972" w:rsidRPr="00441CD0" w14:paraId="77687918"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7C637BCA" w14:textId="77777777" w:rsidR="00F60972" w:rsidRPr="00441CD0" w:rsidRDefault="00F60972" w:rsidP="00A415B3">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0F90F364" w14:textId="77777777" w:rsidR="00F60972" w:rsidRPr="00441CD0" w:rsidRDefault="00F60972" w:rsidP="00A415B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46D5F24F" w14:textId="77777777" w:rsidR="00F60972" w:rsidRPr="00441CD0" w:rsidRDefault="00F60972" w:rsidP="00A415B3">
            <w:pPr>
              <w:pStyle w:val="TAL"/>
              <w:rPr>
                <w:lang w:eastAsia="zh-CN"/>
              </w:rPr>
            </w:pPr>
            <w:r w:rsidRPr="00441CD0">
              <w:rPr>
                <w:lang w:val="en-US"/>
              </w:rPr>
              <w:t xml:space="preserve">This IE shall be present if the PDR is provisioned to match the downlink traffic </w:t>
            </w:r>
            <w:r>
              <w:rPr>
                <w:lang w:val="en-US"/>
              </w:rPr>
              <w:t xml:space="preserve">of non-GBR QoS flows </w:t>
            </w:r>
            <w:r w:rsidRPr="00441CD0">
              <w:rPr>
                <w:lang w:val="en-US"/>
              </w:rPr>
              <w:t>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14:paraId="18BD9645"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C3A992D"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F133175"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E5D34BE" w14:textId="77777777" w:rsidR="00F60972" w:rsidRPr="00441CD0" w:rsidRDefault="00F60972"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8BD0B55" w14:textId="77777777" w:rsidR="00F60972" w:rsidRPr="00441CD0" w:rsidRDefault="00F60972" w:rsidP="00A415B3">
            <w:pPr>
              <w:pStyle w:val="TAC"/>
              <w:rPr>
                <w:lang w:val="x-none"/>
              </w:rPr>
            </w:pPr>
            <w:r w:rsidRPr="00441CD0">
              <w:t>MAR ID</w:t>
            </w:r>
          </w:p>
        </w:tc>
      </w:tr>
      <w:tr w:rsidR="00F60972" w:rsidRPr="00441CD0" w14:paraId="4C5800CE"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7DFA76EA" w14:textId="77777777" w:rsidR="00F60972" w:rsidRPr="00441CD0" w:rsidRDefault="00F60972" w:rsidP="00A415B3">
            <w:pPr>
              <w:pStyle w:val="TAL"/>
            </w:pPr>
            <w:r w:rsidRPr="00441CD0">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0CB0F01D" w14:textId="77777777" w:rsidR="00F60972" w:rsidRPr="00441CD0" w:rsidRDefault="00F60972" w:rsidP="00A415B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7AF83ACF" w14:textId="77777777" w:rsidR="00F60972" w:rsidRPr="00441CD0" w:rsidRDefault="00F60972" w:rsidP="00A415B3">
            <w:pPr>
              <w:pStyle w:val="TAL"/>
              <w:rPr>
                <w:lang w:val="en-US"/>
              </w:rPr>
            </w:pPr>
            <w:r w:rsidRPr="00441CD0">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hideMark/>
          </w:tcPr>
          <w:p w14:paraId="1FF512D5"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7E04422"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1A27C29"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181E007" w14:textId="77777777" w:rsidR="00F60972" w:rsidRPr="00441CD0" w:rsidRDefault="00F60972"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7C29B0" w14:textId="77777777" w:rsidR="00F60972" w:rsidRPr="00441CD0" w:rsidRDefault="00F60972" w:rsidP="00A415B3">
            <w:pPr>
              <w:pStyle w:val="TAC"/>
              <w:rPr>
                <w:lang w:val="x-none"/>
              </w:rPr>
            </w:pPr>
            <w:r w:rsidRPr="00441CD0">
              <w:rPr>
                <w:noProof/>
              </w:rPr>
              <w:t>Packet Replication and Detection Carry-On Information</w:t>
            </w:r>
          </w:p>
        </w:tc>
      </w:tr>
      <w:tr w:rsidR="00F60972" w:rsidRPr="00441CD0" w14:paraId="3E23B280"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tcPr>
          <w:p w14:paraId="6723BDB1" w14:textId="77777777" w:rsidR="00F60972" w:rsidRPr="00441CD0" w:rsidRDefault="00F60972" w:rsidP="00A415B3">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tcPr>
          <w:p w14:paraId="61312DDA" w14:textId="77777777" w:rsidR="00F60972" w:rsidRPr="00441CD0" w:rsidRDefault="00F60972" w:rsidP="00A415B3">
            <w:pPr>
              <w:pStyle w:val="TAL"/>
              <w:jc w:val="center"/>
              <w:rPr>
                <w:lang w:val="fr-FR"/>
              </w:rPr>
            </w:pPr>
            <w:r w:rsidRPr="00441CD0">
              <w:rPr>
                <w:lang w:val="fr-FR"/>
              </w:rPr>
              <w:t>O</w:t>
            </w:r>
          </w:p>
        </w:tc>
        <w:tc>
          <w:tcPr>
            <w:tcW w:w="4670" w:type="dxa"/>
            <w:tcBorders>
              <w:top w:val="single" w:sz="4" w:space="0" w:color="auto"/>
              <w:left w:val="single" w:sz="4" w:space="0" w:color="auto"/>
              <w:bottom w:val="single" w:sz="4" w:space="0" w:color="auto"/>
              <w:right w:val="single" w:sz="4" w:space="0" w:color="auto"/>
            </w:tcBorders>
          </w:tcPr>
          <w:p w14:paraId="36B8FC62" w14:textId="77777777" w:rsidR="00F60972" w:rsidRPr="00441CD0" w:rsidRDefault="00F60972" w:rsidP="00A415B3">
            <w:pPr>
              <w:pStyle w:val="TAL"/>
              <w:rPr>
                <w:lang w:val="en-US"/>
              </w:rPr>
            </w:pPr>
            <w:r w:rsidRPr="00441CD0">
              <w:rPr>
                <w:lang w:val="en-US"/>
              </w:rPr>
              <w:t>This IE may be present in an UL PDR controlling UL IGMP/MLD traffic (see</w:t>
            </w:r>
            <w:r>
              <w:rPr>
                <w:lang w:val="en-US"/>
              </w:rPr>
              <w:t> </w:t>
            </w:r>
            <w:r w:rsidRPr="00441CD0">
              <w:rPr>
                <w:lang w:val="en-US"/>
              </w:rPr>
              <w:t>5.25).</w:t>
            </w:r>
          </w:p>
          <w:p w14:paraId="71B6FC90" w14:textId="77777777" w:rsidR="00F60972" w:rsidRPr="004B5667" w:rsidRDefault="00F60972" w:rsidP="00A415B3">
            <w:pPr>
              <w:pStyle w:val="TAL"/>
              <w:rPr>
                <w:lang w:val="en-US"/>
              </w:rPr>
            </w:pPr>
            <w:r w:rsidRPr="00441CD0">
              <w:rPr>
                <w:lang w:val="en-US"/>
              </w:rPr>
              <w:t xml:space="preserve">When present, it shall contain a (range of) IP multicast address(es), and optionally source specific address(es), </w:t>
            </w:r>
            <w:r w:rsidRPr="004B5667">
              <w:rPr>
                <w:lang w:val="en-US"/>
              </w:rPr>
              <w:t>identifying a set of IP multicast flows. See Table 7.5.2.2-4.</w:t>
            </w:r>
          </w:p>
          <w:p w14:paraId="14040CA9" w14:textId="77777777" w:rsidR="00F60972" w:rsidRPr="00441CD0" w:rsidRDefault="00F60972" w:rsidP="00A415B3">
            <w:pPr>
              <w:pStyle w:val="TAL"/>
              <w:rPr>
                <w:color w:val="000000"/>
                <w:lang w:val="en-US"/>
              </w:rPr>
            </w:pPr>
            <w:r w:rsidRPr="004B5667">
              <w:rPr>
                <w:color w:val="000000"/>
                <w:lang w:val="en-US"/>
              </w:rPr>
              <w:t xml:space="preserve">Several IEs with the same IE type may be present to represent multiple </w:t>
            </w:r>
            <w:r w:rsidRPr="00441CD0">
              <w:rPr>
                <w:color w:val="000000"/>
                <w:lang w:val="en-US"/>
              </w:rPr>
              <w:t xml:space="preserve">IP multicast flows. </w:t>
            </w:r>
          </w:p>
        </w:tc>
        <w:tc>
          <w:tcPr>
            <w:tcW w:w="370" w:type="dxa"/>
            <w:tcBorders>
              <w:top w:val="single" w:sz="4" w:space="0" w:color="auto"/>
              <w:left w:val="single" w:sz="4" w:space="0" w:color="auto"/>
              <w:bottom w:val="single" w:sz="4" w:space="0" w:color="auto"/>
              <w:right w:val="single" w:sz="4" w:space="0" w:color="auto"/>
            </w:tcBorders>
          </w:tcPr>
          <w:p w14:paraId="7A667C0B"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8B1AB3B"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302CC60"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D6765D3" w14:textId="77777777" w:rsidR="00F60972" w:rsidRPr="00441CD0" w:rsidRDefault="00F60972"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2BA3F86" w14:textId="77777777" w:rsidR="00F60972" w:rsidRPr="00441CD0" w:rsidRDefault="00F60972" w:rsidP="00A415B3">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F60972" w:rsidRPr="00441CD0" w14:paraId="180B98B6"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tcPr>
          <w:p w14:paraId="7A83A287" w14:textId="77777777" w:rsidR="00F60972" w:rsidRPr="00441CD0" w:rsidRDefault="00F60972" w:rsidP="00A415B3">
            <w:pPr>
              <w:pStyle w:val="TAL"/>
              <w:rPr>
                <w:noProof/>
              </w:rPr>
            </w:pPr>
            <w:r w:rsidRPr="00441CD0">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tcPr>
          <w:p w14:paraId="26FF1792" w14:textId="77777777" w:rsidR="00F60972" w:rsidRPr="00441CD0" w:rsidRDefault="00F60972" w:rsidP="00A415B3">
            <w:pPr>
              <w:pStyle w:val="TAL"/>
              <w:jc w:val="center"/>
            </w:pPr>
            <w:r w:rsidRPr="00441CD0">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tcPr>
          <w:p w14:paraId="2337FFB4" w14:textId="77777777" w:rsidR="00F60972" w:rsidRPr="00441CD0" w:rsidRDefault="00F60972" w:rsidP="00A415B3">
            <w:pPr>
              <w:pStyle w:val="TAL"/>
              <w:rPr>
                <w:szCs w:val="18"/>
                <w:lang w:val="en-US" w:eastAsia="zh-CN"/>
              </w:rPr>
            </w:pPr>
            <w:r w:rsidRPr="00441CD0">
              <w:rPr>
                <w:szCs w:val="18"/>
                <w:lang w:val="en-US" w:eastAsia="zh-CN"/>
              </w:rPr>
              <w:t>This IE may be present if UE IP Addresses Pools are configured in the UPF.</w:t>
            </w:r>
          </w:p>
          <w:p w14:paraId="365950B1" w14:textId="77777777" w:rsidR="00F60972" w:rsidRPr="00441CD0" w:rsidRDefault="00F60972" w:rsidP="00A415B3">
            <w:pPr>
              <w:pStyle w:val="TAL"/>
              <w:rPr>
                <w:szCs w:val="18"/>
                <w:lang w:val="en-US" w:eastAsia="zh-CN"/>
              </w:rPr>
            </w:pPr>
          </w:p>
          <w:p w14:paraId="1B7967E6" w14:textId="77777777" w:rsidR="00F60972" w:rsidRDefault="00F60972" w:rsidP="00A415B3">
            <w:pPr>
              <w:pStyle w:val="TAL"/>
            </w:pPr>
            <w:r w:rsidRPr="00441CD0">
              <w:rPr>
                <w:szCs w:val="18"/>
                <w:lang w:val="en-US" w:eastAsia="zh-CN"/>
              </w:rPr>
              <w:t xml:space="preserve">When present, </w:t>
            </w:r>
            <w:r w:rsidRPr="00441CD0">
              <w:rPr>
                <w:lang w:eastAsia="zh-CN"/>
              </w:rPr>
              <w:t xml:space="preserve">this IE shall contain the identity of a </w:t>
            </w:r>
            <w:r w:rsidRPr="00441CD0">
              <w:t>UE IP address Pool configured in the UPF.</w:t>
            </w:r>
          </w:p>
          <w:p w14:paraId="1B93B4FA" w14:textId="77777777" w:rsidR="00F60972" w:rsidRPr="00441CD0" w:rsidRDefault="00F60972" w:rsidP="00A415B3">
            <w:pPr>
              <w:pStyle w:val="TAL"/>
              <w:rPr>
                <w:lang w:val="en-US"/>
              </w:rPr>
            </w:pPr>
            <w:r w:rsidRPr="004B5667">
              <w:rPr>
                <w:color w:val="000000"/>
                <w:lang w:val="en-US"/>
              </w:rPr>
              <w:t xml:space="preserve">Two IEs with the same IE type </w:t>
            </w:r>
            <w:r w:rsidRPr="004B5667">
              <w:rPr>
                <w:lang w:val="en-US"/>
              </w:rPr>
              <w:t>shall be present to represent UE IPv4 Address Pool Identity and UE IPv6 Address Pool Identity if different pool identities are used for UE IPv4 address and UE IPv6 address</w:t>
            </w:r>
            <w:r w:rsidRPr="008D22A5">
              <w:t xml:space="preserve"> and both an UE IPv4 and an UE IPv6 address are requested to be assigned for the PFCP session</w:t>
            </w:r>
            <w:r w:rsidRPr="008D22A5">
              <w:rPr>
                <w:lang w:val="en-US"/>
              </w:rPr>
              <w:t>. In this</w:t>
            </w:r>
            <w:r>
              <w:rPr>
                <w:color w:val="000000"/>
                <w:lang w:val="en-US"/>
              </w:rPr>
              <w:t xml:space="preserve"> case, the </w:t>
            </w:r>
            <w:r w:rsidRPr="004B5667">
              <w:rPr>
                <w:color w:val="000000"/>
                <w:lang w:val="en-US"/>
              </w:rPr>
              <w:t>UE IPv4 Address Pool Identity shall be encoded before the UE IPv6 Address Pool Identity.</w:t>
            </w:r>
          </w:p>
        </w:tc>
        <w:tc>
          <w:tcPr>
            <w:tcW w:w="370" w:type="dxa"/>
            <w:tcBorders>
              <w:top w:val="single" w:sz="4" w:space="0" w:color="auto"/>
              <w:left w:val="single" w:sz="4" w:space="0" w:color="auto"/>
              <w:bottom w:val="single" w:sz="4" w:space="0" w:color="auto"/>
              <w:right w:val="single" w:sz="4" w:space="0" w:color="auto"/>
            </w:tcBorders>
          </w:tcPr>
          <w:p w14:paraId="0C92AD2C"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20A15FF"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FACD81"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BAA76B3" w14:textId="77777777" w:rsidR="00F60972" w:rsidRPr="00441CD0" w:rsidRDefault="00F60972" w:rsidP="00A415B3">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15988AA5" w14:textId="77777777" w:rsidR="00F60972" w:rsidRPr="00441CD0" w:rsidRDefault="00F60972" w:rsidP="00A415B3">
            <w:pPr>
              <w:pStyle w:val="TAC"/>
              <w:rPr>
                <w:noProof/>
              </w:rPr>
            </w:pPr>
            <w:r w:rsidRPr="00441CD0">
              <w:t>UE IP address Pool Identity</w:t>
            </w:r>
          </w:p>
        </w:tc>
      </w:tr>
      <w:tr w:rsidR="00F60972" w:rsidRPr="00441CD0" w14:paraId="343AEEE0"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tcPr>
          <w:p w14:paraId="0FEE3D83" w14:textId="77777777" w:rsidR="00F60972" w:rsidRPr="00441CD0" w:rsidRDefault="00F60972" w:rsidP="00A415B3">
            <w:pPr>
              <w:pStyle w:val="TAL"/>
            </w:pPr>
            <w:r>
              <w:t>MPTCP Applicable Indication</w:t>
            </w:r>
          </w:p>
        </w:tc>
        <w:tc>
          <w:tcPr>
            <w:tcW w:w="336" w:type="dxa"/>
            <w:tcBorders>
              <w:top w:val="single" w:sz="4" w:space="0" w:color="auto"/>
              <w:left w:val="single" w:sz="4" w:space="0" w:color="auto"/>
              <w:bottom w:val="single" w:sz="4" w:space="0" w:color="auto"/>
              <w:right w:val="single" w:sz="4" w:space="0" w:color="auto"/>
            </w:tcBorders>
          </w:tcPr>
          <w:p w14:paraId="41BA7154" w14:textId="77777777" w:rsidR="00F60972" w:rsidRPr="00441CD0" w:rsidRDefault="00F60972" w:rsidP="00A415B3">
            <w:pPr>
              <w:pStyle w:val="TAL"/>
              <w:jc w:val="center"/>
              <w:rPr>
                <w:szCs w:val="18"/>
                <w:lang w:eastAsia="zh-CN"/>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289A79D6" w14:textId="77777777" w:rsidR="00F60972" w:rsidRPr="00441CD0" w:rsidRDefault="00F60972" w:rsidP="00A415B3">
            <w:pPr>
              <w:pStyle w:val="TAL"/>
              <w:rPr>
                <w:szCs w:val="18"/>
                <w:lang w:val="en-US" w:eastAsia="zh-CN"/>
              </w:rPr>
            </w:pPr>
            <w:r>
              <w:rPr>
                <w:szCs w:val="18"/>
                <w:lang w:val="en-US" w:eastAsia="zh-CN"/>
              </w:rPr>
              <w:t>This IE shall be present if the PDR is used to detect UL user plane traffic for which MPTCP is applicable.</w:t>
            </w:r>
          </w:p>
        </w:tc>
        <w:tc>
          <w:tcPr>
            <w:tcW w:w="370" w:type="dxa"/>
            <w:tcBorders>
              <w:top w:val="single" w:sz="4" w:space="0" w:color="auto"/>
              <w:left w:val="single" w:sz="4" w:space="0" w:color="auto"/>
              <w:bottom w:val="single" w:sz="4" w:space="0" w:color="auto"/>
              <w:right w:val="single" w:sz="4" w:space="0" w:color="auto"/>
            </w:tcBorders>
          </w:tcPr>
          <w:p w14:paraId="4940C3CF" w14:textId="77777777" w:rsidR="00F60972" w:rsidRPr="00441CD0" w:rsidRDefault="00F60972" w:rsidP="00A415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4A4B776" w14:textId="77777777" w:rsidR="00F60972" w:rsidRPr="00441CD0" w:rsidRDefault="00F60972" w:rsidP="00A415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E1F0CD9" w14:textId="77777777" w:rsidR="00F60972" w:rsidRPr="00441CD0" w:rsidRDefault="00F60972" w:rsidP="00A415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83CB8A7" w14:textId="77777777" w:rsidR="00F60972" w:rsidRPr="00441CD0" w:rsidRDefault="00F60972" w:rsidP="00A415B3">
            <w:pPr>
              <w:pStyle w:val="TAC"/>
              <w:rPr>
                <w:lang w:val="de-DE" w:eastAsia="zh-CN"/>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6C848DA5" w14:textId="77777777" w:rsidR="00F60972" w:rsidRPr="00441CD0" w:rsidRDefault="00F60972" w:rsidP="00A415B3">
            <w:pPr>
              <w:pStyle w:val="TAC"/>
            </w:pPr>
            <w:r>
              <w:t>MPTCP Applicable Indication</w:t>
            </w:r>
          </w:p>
        </w:tc>
      </w:tr>
      <w:tr w:rsidR="00F60972" w:rsidRPr="00441CD0" w14:paraId="6BF3DAAB" w14:textId="77777777" w:rsidTr="00A415B3">
        <w:trPr>
          <w:jc w:val="center"/>
          <w:ins w:id="183" w:author="Bruno Landais - rev1" w:date="2020-11-09T12:41:00Z"/>
        </w:trPr>
        <w:tc>
          <w:tcPr>
            <w:tcW w:w="1560" w:type="dxa"/>
            <w:tcBorders>
              <w:top w:val="single" w:sz="4" w:space="0" w:color="auto"/>
              <w:left w:val="single" w:sz="4" w:space="0" w:color="auto"/>
              <w:bottom w:val="single" w:sz="4" w:space="0" w:color="auto"/>
              <w:right w:val="single" w:sz="4" w:space="0" w:color="auto"/>
            </w:tcBorders>
          </w:tcPr>
          <w:p w14:paraId="464685A8" w14:textId="11B2456C" w:rsidR="00F60972" w:rsidRDefault="00F60972" w:rsidP="00F60972">
            <w:pPr>
              <w:pStyle w:val="TAL"/>
              <w:rPr>
                <w:ins w:id="184" w:author="Bruno Landais - rev1" w:date="2020-11-09T12:41:00Z"/>
              </w:rPr>
            </w:pPr>
            <w:ins w:id="185" w:author="Bruno Landais - rev1" w:date="2020-11-09T12:42:00Z">
              <w:r>
                <w:rPr>
                  <w:lang w:eastAsia="zh-CN"/>
                </w:rPr>
                <w:t xml:space="preserve">Transport Delay </w:t>
              </w:r>
            </w:ins>
            <w:ins w:id="186" w:author="Bruno Landais - rev1" w:date="2020-11-09T13:11:00Z">
              <w:r w:rsidR="00A415B3">
                <w:rPr>
                  <w:lang w:eastAsia="zh-CN"/>
                </w:rPr>
                <w:t>Reporting</w:t>
              </w:r>
            </w:ins>
          </w:p>
        </w:tc>
        <w:tc>
          <w:tcPr>
            <w:tcW w:w="336" w:type="dxa"/>
            <w:tcBorders>
              <w:top w:val="single" w:sz="4" w:space="0" w:color="auto"/>
              <w:left w:val="single" w:sz="4" w:space="0" w:color="auto"/>
              <w:bottom w:val="single" w:sz="4" w:space="0" w:color="auto"/>
              <w:right w:val="single" w:sz="4" w:space="0" w:color="auto"/>
            </w:tcBorders>
          </w:tcPr>
          <w:p w14:paraId="1A825241" w14:textId="2D4166D3" w:rsidR="00F60972" w:rsidRDefault="00F60972" w:rsidP="00F60972">
            <w:pPr>
              <w:pStyle w:val="TAL"/>
              <w:jc w:val="center"/>
              <w:rPr>
                <w:ins w:id="187" w:author="Bruno Landais - rev1" w:date="2020-11-09T12:41:00Z"/>
                <w:szCs w:val="18"/>
                <w:lang w:eastAsia="zh-CN"/>
              </w:rPr>
            </w:pPr>
            <w:ins w:id="188" w:author="Bruno Landais - rev1" w:date="2020-11-09T12:42:00Z">
              <w:r>
                <w:rPr>
                  <w:szCs w:val="18"/>
                  <w:lang w:eastAsia="zh-CN"/>
                </w:rPr>
                <w:t>C</w:t>
              </w:r>
            </w:ins>
          </w:p>
        </w:tc>
        <w:tc>
          <w:tcPr>
            <w:tcW w:w="4670" w:type="dxa"/>
            <w:tcBorders>
              <w:top w:val="single" w:sz="4" w:space="0" w:color="auto"/>
              <w:left w:val="single" w:sz="4" w:space="0" w:color="auto"/>
              <w:bottom w:val="single" w:sz="4" w:space="0" w:color="auto"/>
              <w:right w:val="single" w:sz="4" w:space="0" w:color="auto"/>
            </w:tcBorders>
          </w:tcPr>
          <w:p w14:paraId="149A4163" w14:textId="775E6D0B" w:rsidR="00F60972" w:rsidRPr="007F198F" w:rsidRDefault="00F60972" w:rsidP="00F60972">
            <w:pPr>
              <w:pStyle w:val="TAL"/>
              <w:rPr>
                <w:ins w:id="189" w:author="Bruno Landais - rev1" w:date="2020-11-09T12:41:00Z"/>
                <w:lang w:eastAsia="zh-CN"/>
                <w:rPrChange w:id="190" w:author="Bruno Landais - rev1" w:date="2020-11-09T13:26:00Z">
                  <w:rPr>
                    <w:ins w:id="191" w:author="Bruno Landais - rev1" w:date="2020-11-09T12:41:00Z"/>
                    <w:szCs w:val="18"/>
                    <w:lang w:val="en-US" w:eastAsia="zh-CN"/>
                  </w:rPr>
                </w:rPrChange>
              </w:rPr>
            </w:pPr>
            <w:ins w:id="192" w:author="Bruno Landais - rev1" w:date="2020-11-09T12:42:00Z">
              <w:r>
                <w:rPr>
                  <w:szCs w:val="18"/>
                  <w:lang w:val="en-US" w:eastAsia="zh-CN"/>
                </w:rPr>
                <w:t xml:space="preserve">This IE shall be present to request </w:t>
              </w:r>
            </w:ins>
            <w:ins w:id="193" w:author="Bruno Landais - rev1" w:date="2020-11-09T12:43:00Z">
              <w:r>
                <w:rPr>
                  <w:szCs w:val="18"/>
                  <w:lang w:val="en-US" w:eastAsia="zh-CN"/>
                </w:rPr>
                <w:t>the</w:t>
              </w:r>
            </w:ins>
            <w:ins w:id="194" w:author="Bruno Landais - rev1" w:date="2020-11-09T12:42:00Z">
              <w:r>
                <w:rPr>
                  <w:szCs w:val="18"/>
                  <w:lang w:val="en-US" w:eastAsia="zh-CN"/>
                </w:rPr>
                <w:t xml:space="preserve"> UPF to </w:t>
              </w:r>
            </w:ins>
            <w:ins w:id="195" w:author="Bruno Landais - rev1" w:date="2020-11-09T12:43:00Z">
              <w:r>
                <w:rPr>
                  <w:szCs w:val="18"/>
                  <w:lang w:val="en-US" w:eastAsia="zh-CN"/>
                </w:rPr>
                <w:t xml:space="preserve">add </w:t>
              </w:r>
              <w:r>
                <w:rPr>
                  <w:lang w:val="en-US"/>
                </w:rPr>
                <w:t>the delay of the GTP-U path with the preceding uplink GTP-U entity</w:t>
              </w:r>
              <w:r>
                <w:rPr>
                  <w:szCs w:val="18"/>
                  <w:lang w:val="en-US" w:eastAsia="zh-CN"/>
                </w:rPr>
                <w:t xml:space="preserve"> </w:t>
              </w:r>
            </w:ins>
            <w:ins w:id="196" w:author="Bruno Landais - rev1" w:date="2020-11-09T12:44:00Z">
              <w:r>
                <w:rPr>
                  <w:szCs w:val="18"/>
                  <w:lang w:val="en-US" w:eastAsia="zh-CN"/>
                </w:rPr>
                <w:t xml:space="preserve">to </w:t>
              </w:r>
              <w:r>
                <w:rPr>
                  <w:lang w:val="en-US"/>
                </w:rPr>
                <w:t xml:space="preserve">the </w:t>
              </w:r>
            </w:ins>
            <w:ins w:id="197" w:author="Bruno Landais - rev2" w:date="2020-11-12T10:57:00Z">
              <w:r w:rsidR="001C2016">
                <w:rPr>
                  <w:lang w:val="en-US"/>
                </w:rPr>
                <w:t>"N3/N9 Delay Result</w:t>
              </w:r>
              <w:r w:rsidR="001C2016">
                <w:t xml:space="preserve"> </w:t>
              </w:r>
            </w:ins>
            <w:ins w:id="198" w:author="Bruno Landais - rev1" w:date="2020-11-09T12:44:00Z">
              <w:r>
                <w:t xml:space="preserve">received in </w:t>
              </w:r>
              <w:r w:rsidRPr="00441CD0">
                <w:rPr>
                  <w:lang w:eastAsia="zh-CN"/>
                </w:rPr>
                <w:t>the GTP-U PDU Session Container extension header (see 3GPP TS 38.415 [34]) of the uplink packet</w:t>
              </w:r>
            </w:ins>
            <w:ins w:id="199" w:author="Bruno Landais - rev1" w:date="2020-11-09T13:26:00Z">
              <w:r w:rsidR="007F198F">
                <w:rPr>
                  <w:lang w:eastAsia="zh-CN"/>
                </w:rPr>
                <w:t xml:space="preserve">, </w:t>
              </w:r>
            </w:ins>
            <w:ins w:id="200" w:author="Bruno Landais - rev1" w:date="2020-11-09T12:44:00Z">
              <w:r>
                <w:rPr>
                  <w:lang w:eastAsia="zh-CN"/>
                </w:rPr>
                <w:t xml:space="preserve"> </w:t>
              </w:r>
            </w:ins>
            <w:ins w:id="201" w:author="Bruno Landais - rev1" w:date="2020-11-09T12:42:00Z">
              <w:r>
                <w:rPr>
                  <w:szCs w:val="18"/>
                  <w:lang w:val="en-US" w:eastAsia="zh-CN"/>
                </w:rPr>
                <w:t>when monitoring the QoS of a PDU session based on GTP-U path monitoring</w:t>
              </w:r>
            </w:ins>
            <w:ins w:id="202" w:author="Bruno Landais - rev1" w:date="2020-11-09T13:31:00Z">
              <w:r w:rsidR="007F198F">
                <w:rPr>
                  <w:szCs w:val="18"/>
                  <w:lang w:val="en-US" w:eastAsia="zh-CN"/>
                </w:rPr>
                <w:t xml:space="preserve"> (s</w:t>
              </w:r>
            </w:ins>
            <w:ins w:id="203" w:author="Bruno Landais - rev1" w:date="2020-11-09T12:44:00Z">
              <w:r>
                <w:rPr>
                  <w:szCs w:val="18"/>
                  <w:lang w:val="en-US" w:eastAsia="zh-CN"/>
                </w:rPr>
                <w:t>ee clause</w:t>
              </w:r>
            </w:ins>
            <w:ins w:id="204" w:author="Bruno Landais - rev1" w:date="2020-11-09T12:45:00Z">
              <w:r>
                <w:rPr>
                  <w:szCs w:val="18"/>
                  <w:lang w:val="en-US" w:eastAsia="zh-CN"/>
                </w:rPr>
                <w:t> </w:t>
              </w:r>
              <w:r>
                <w:t>5.24.5.3</w:t>
              </w:r>
            </w:ins>
            <w:ins w:id="205" w:author="Bruno Landais - rev1" w:date="2020-11-09T13:31:00Z">
              <w:r w:rsidR="000D3A4D">
                <w:t>)</w:t>
              </w:r>
            </w:ins>
            <w:ins w:id="206" w:author="Bruno Landais - rev1" w:date="2020-11-09T12:44:00Z">
              <w:r>
                <w:rPr>
                  <w:szCs w:val="18"/>
                  <w:lang w:val="en-US" w:eastAsia="zh-CN"/>
                </w:rPr>
                <w:t>.</w:t>
              </w:r>
            </w:ins>
            <w:ins w:id="207" w:author="Bruno Landais - rev1" w:date="2020-11-09T13:30:00Z">
              <w:r w:rsidR="007F198F">
                <w:rPr>
                  <w:szCs w:val="18"/>
                  <w:lang w:val="en-US" w:eastAsia="zh-CN"/>
                </w:rPr>
                <w:t xml:space="preserve"> </w:t>
              </w:r>
              <w:r w:rsidR="007F198F" w:rsidRPr="00441CD0">
                <w:rPr>
                  <w:lang w:eastAsia="zh-CN"/>
                </w:rPr>
                <w:t xml:space="preserve">See </w:t>
              </w:r>
              <w:r w:rsidR="007F198F" w:rsidRPr="00441CD0">
                <w:t>Table</w:t>
              </w:r>
              <w:r w:rsidR="007F198F">
                <w:t> </w:t>
              </w:r>
              <w:r w:rsidR="007F198F" w:rsidRPr="00441CD0">
                <w:t>7.5.2.2-</w:t>
              </w:r>
            </w:ins>
            <w:ins w:id="208" w:author="Bruno Landais - rev1" w:date="2020-11-09T13:31:00Z">
              <w:r w:rsidR="007F198F">
                <w:rPr>
                  <w:lang w:val="de-DE"/>
                </w:rPr>
                <w:t>x</w:t>
              </w:r>
            </w:ins>
            <w:ins w:id="209" w:author="Bruno Landais - rev1" w:date="2020-11-09T13:30:00Z">
              <w:r w:rsidR="007F198F"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7CCB2829" w14:textId="7ED84047" w:rsidR="00F60972" w:rsidRDefault="00F60972" w:rsidP="00F60972">
            <w:pPr>
              <w:pStyle w:val="TAC"/>
              <w:rPr>
                <w:ins w:id="210" w:author="Bruno Landais - rev1" w:date="2020-11-09T12:41:00Z"/>
                <w:lang w:val="de-DE"/>
              </w:rPr>
            </w:pPr>
            <w:ins w:id="211" w:author="Bruno Landais - rev1" w:date="2020-11-09T12:42: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18D0ABC0" w14:textId="4926E4D2" w:rsidR="00F60972" w:rsidRDefault="00F60972" w:rsidP="00F60972">
            <w:pPr>
              <w:pStyle w:val="TAC"/>
              <w:rPr>
                <w:ins w:id="212" w:author="Bruno Landais - rev1" w:date="2020-11-09T12:41:00Z"/>
                <w:lang w:val="de-DE"/>
              </w:rPr>
            </w:pPr>
            <w:ins w:id="213" w:author="Bruno Landais - rev1" w:date="2020-11-09T12:42: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1859AC29" w14:textId="74251E08" w:rsidR="00F60972" w:rsidRDefault="00F60972" w:rsidP="00F60972">
            <w:pPr>
              <w:pStyle w:val="TAC"/>
              <w:rPr>
                <w:ins w:id="214" w:author="Bruno Landais - rev1" w:date="2020-11-09T12:41:00Z"/>
                <w:lang w:val="de-DE"/>
              </w:rPr>
            </w:pPr>
            <w:ins w:id="215" w:author="Bruno Landais - rev1" w:date="2020-11-09T12:42:00Z">
              <w:r>
                <w:rPr>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432E5857" w14:textId="4EFE1FA0" w:rsidR="00F60972" w:rsidRDefault="00F60972" w:rsidP="00F60972">
            <w:pPr>
              <w:pStyle w:val="TAC"/>
              <w:rPr>
                <w:ins w:id="216" w:author="Bruno Landais - rev1" w:date="2020-11-09T12:41:00Z"/>
                <w:lang w:val="de-DE" w:eastAsia="zh-CN"/>
              </w:rPr>
            </w:pPr>
            <w:ins w:id="217" w:author="Bruno Landais - rev1" w:date="2020-11-09T12:42:00Z">
              <w:r>
                <w:rPr>
                  <w:lang w:val="de-DE" w:eastAsia="zh-CN"/>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63FFEB54" w14:textId="104AFB77" w:rsidR="00F60972" w:rsidRDefault="00F60972" w:rsidP="00F60972">
            <w:pPr>
              <w:pStyle w:val="TAC"/>
              <w:rPr>
                <w:ins w:id="218" w:author="Bruno Landais - rev1" w:date="2020-11-09T12:41:00Z"/>
              </w:rPr>
            </w:pPr>
            <w:ins w:id="219" w:author="Bruno Landais - rev1" w:date="2020-11-09T12:42:00Z">
              <w:r>
                <w:rPr>
                  <w:lang w:eastAsia="zh-CN"/>
                </w:rPr>
                <w:t xml:space="preserve">Transport Delay </w:t>
              </w:r>
            </w:ins>
            <w:ins w:id="220" w:author="Bruno Landais - rev1" w:date="2020-11-09T13:11:00Z">
              <w:r w:rsidR="00A415B3">
                <w:rPr>
                  <w:lang w:eastAsia="zh-CN"/>
                </w:rPr>
                <w:t>Reportin</w:t>
              </w:r>
            </w:ins>
            <w:ins w:id="221" w:author="Bruno Landais - rev1" w:date="2020-11-09T13:12:00Z">
              <w:r w:rsidR="00A415B3">
                <w:rPr>
                  <w:lang w:eastAsia="zh-CN"/>
                </w:rPr>
                <w:t>g</w:t>
              </w:r>
            </w:ins>
          </w:p>
        </w:tc>
      </w:tr>
      <w:tr w:rsidR="00F60972" w:rsidRPr="00441CD0" w14:paraId="2D56DB8C" w14:textId="77777777" w:rsidTr="00A415B3">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53EACBA2" w14:textId="77777777" w:rsidR="00F60972" w:rsidRDefault="00F60972" w:rsidP="00A415B3">
            <w:pPr>
              <w:pStyle w:val="TAN"/>
            </w:pPr>
            <w:r w:rsidRPr="00441CD0">
              <w:t>NOTE 1:</w:t>
            </w:r>
            <w:r w:rsidRPr="00441CD0">
              <w:tab/>
              <w:t>When the Activation Time and Deactivation Time are not present, the PDR shall be activated immediately at receiving the message.</w:t>
            </w:r>
          </w:p>
          <w:p w14:paraId="7192F1E5" w14:textId="77777777" w:rsidR="00F60972" w:rsidRPr="00441CD0" w:rsidRDefault="00F60972" w:rsidP="00A415B3">
            <w:pPr>
              <w:pStyle w:val="TAN"/>
            </w:pPr>
            <w:r>
              <w:t>NOTE 2:</w:t>
            </w:r>
            <w:r>
              <w:tab/>
            </w:r>
            <w:r w:rsidRPr="00950F75">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tc>
      </w:tr>
    </w:tbl>
    <w:p w14:paraId="78315F59" w14:textId="77777777" w:rsidR="00F60972" w:rsidRPr="00441CD0" w:rsidRDefault="00F60972" w:rsidP="00F60972">
      <w:pPr>
        <w:rPr>
          <w:lang w:val="en-US"/>
        </w:rPr>
      </w:pPr>
    </w:p>
    <w:p w14:paraId="1923E334" w14:textId="77777777" w:rsidR="00F60972" w:rsidRPr="00441CD0" w:rsidRDefault="00F60972" w:rsidP="00F60972">
      <w:pPr>
        <w:pStyle w:val="TH"/>
        <w:rPr>
          <w:lang w:val="en-US"/>
        </w:rPr>
      </w:pPr>
      <w:r w:rsidRPr="00441CD0">
        <w:t>Table 7.5.2.2-2: PDI</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F60972" w:rsidRPr="00441CD0" w14:paraId="37CB8D26"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0CFFDC3" w14:textId="77777777" w:rsidR="00F60972" w:rsidRPr="00441CD0" w:rsidRDefault="00F60972" w:rsidP="00A415B3">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1646DA57" w14:textId="77777777" w:rsidR="00F60972" w:rsidRPr="00441CD0" w:rsidRDefault="00F60972" w:rsidP="00A415B3">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3732ED6F" w14:textId="77777777" w:rsidR="00F60972" w:rsidRPr="00441CD0" w:rsidRDefault="00F60972" w:rsidP="00A415B3">
            <w:pPr>
              <w:pStyle w:val="TAC"/>
            </w:pPr>
            <w:r w:rsidRPr="00441CD0">
              <w:rPr>
                <w:lang w:val="fr-FR"/>
              </w:rPr>
              <w:t>PDI IE Type = 2 (</w:t>
            </w:r>
            <w:r w:rsidRPr="00441CD0">
              <w:t>decimal</w:t>
            </w:r>
            <w:r w:rsidRPr="00441CD0">
              <w:rPr>
                <w:lang w:val="fr-FR"/>
              </w:rPr>
              <w:t>)</w:t>
            </w:r>
          </w:p>
        </w:tc>
      </w:tr>
      <w:tr w:rsidR="00F60972" w:rsidRPr="00441CD0" w14:paraId="7B92F793"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6F2ABC5" w14:textId="77777777" w:rsidR="00F60972" w:rsidRPr="00441CD0" w:rsidRDefault="00F60972" w:rsidP="00A415B3">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76B46A8C" w14:textId="77777777" w:rsidR="00F60972" w:rsidRPr="00441CD0" w:rsidRDefault="00F60972" w:rsidP="00A415B3">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02686FBB" w14:textId="77777777" w:rsidR="00F60972" w:rsidRPr="00441CD0" w:rsidRDefault="00F60972" w:rsidP="00A415B3">
            <w:pPr>
              <w:pStyle w:val="TAC"/>
            </w:pPr>
            <w:r w:rsidRPr="00441CD0">
              <w:t>Length = n</w:t>
            </w:r>
          </w:p>
        </w:tc>
      </w:tr>
      <w:tr w:rsidR="00F60972" w:rsidRPr="00441CD0" w14:paraId="0358D4FF" w14:textId="77777777" w:rsidTr="00A415B3">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030CDC5" w14:textId="77777777" w:rsidR="00F60972" w:rsidRPr="00441CD0" w:rsidRDefault="00F60972" w:rsidP="00A415B3">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7B52E9C9" w14:textId="77777777" w:rsidR="00F60972" w:rsidRPr="00441CD0" w:rsidRDefault="00F60972" w:rsidP="00A415B3">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6DFC173" w14:textId="77777777" w:rsidR="00F60972" w:rsidRPr="00441CD0" w:rsidRDefault="00F60972" w:rsidP="00A415B3">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410D3550" w14:textId="77777777" w:rsidR="00F60972" w:rsidRPr="00441CD0" w:rsidRDefault="00F60972" w:rsidP="00A415B3">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32C3246A" w14:textId="77777777" w:rsidR="00F60972" w:rsidRPr="00441CD0" w:rsidRDefault="00F60972" w:rsidP="00A415B3">
            <w:pPr>
              <w:pStyle w:val="TAH"/>
            </w:pPr>
            <w:r w:rsidRPr="00441CD0">
              <w:t>IE Type</w:t>
            </w:r>
          </w:p>
        </w:tc>
      </w:tr>
      <w:tr w:rsidR="00F60972" w:rsidRPr="00441CD0" w14:paraId="64A8C429" w14:textId="77777777" w:rsidTr="00A415B3">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1EFEFFD" w14:textId="77777777" w:rsidR="00F60972" w:rsidRPr="00441CD0" w:rsidRDefault="00F60972" w:rsidP="00A415B3">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6CD67CF9" w14:textId="77777777" w:rsidR="00F60972" w:rsidRPr="00441CD0" w:rsidRDefault="00F60972" w:rsidP="00A415B3">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B8541E9" w14:textId="77777777" w:rsidR="00F60972" w:rsidRPr="00441CD0" w:rsidRDefault="00F60972" w:rsidP="00A415B3">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423E7650" w14:textId="77777777" w:rsidR="00F60972" w:rsidRPr="00441CD0" w:rsidRDefault="00F60972" w:rsidP="00A415B3">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714DBFD7" w14:textId="77777777" w:rsidR="00F60972" w:rsidRPr="00441CD0" w:rsidRDefault="00F60972" w:rsidP="00A415B3">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4EC580B5" w14:textId="77777777" w:rsidR="00F60972" w:rsidRPr="00441CD0" w:rsidRDefault="00F60972" w:rsidP="00A415B3">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09E78549" w14:textId="77777777" w:rsidR="00F60972" w:rsidRPr="00441CD0" w:rsidRDefault="00F60972" w:rsidP="00A415B3">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11F0F9B8" w14:textId="77777777" w:rsidR="00F60972" w:rsidRPr="00441CD0" w:rsidRDefault="00F60972" w:rsidP="00A415B3">
            <w:pPr>
              <w:spacing w:after="0"/>
              <w:rPr>
                <w:rFonts w:ascii="Arial" w:hAnsi="Arial"/>
                <w:b/>
                <w:sz w:val="18"/>
                <w:lang w:val="x-none"/>
              </w:rPr>
            </w:pPr>
          </w:p>
        </w:tc>
      </w:tr>
      <w:tr w:rsidR="00F60972" w:rsidRPr="00441CD0" w14:paraId="1584981F"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7A3B34" w14:textId="77777777" w:rsidR="00F60972" w:rsidRPr="00441CD0" w:rsidRDefault="00F60972" w:rsidP="00A415B3">
            <w:pPr>
              <w:pStyle w:val="TAL"/>
            </w:pPr>
            <w:r w:rsidRPr="00441CD0">
              <w:rPr>
                <w:lang w:val="de-DE"/>
              </w:rPr>
              <w:lastRenderedPageBreak/>
              <w:t xml:space="preserve">Source </w:t>
            </w:r>
            <w:r w:rsidRPr="00441CD0">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213DF95B" w14:textId="77777777" w:rsidR="00F60972" w:rsidRPr="00441CD0" w:rsidRDefault="00F60972" w:rsidP="00A415B3">
            <w:pPr>
              <w:pStyle w:val="TAL"/>
              <w:jc w:val="cente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193EC20" w14:textId="77777777" w:rsidR="00F60972" w:rsidRPr="00441CD0" w:rsidRDefault="00F60972" w:rsidP="00A415B3">
            <w:pPr>
              <w:pStyle w:val="TAL"/>
            </w:pPr>
            <w:r w:rsidRPr="00441CD0">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14:paraId="02D68030" w14:textId="77777777" w:rsidR="00F60972" w:rsidRPr="00441CD0" w:rsidRDefault="00F60972" w:rsidP="00A415B3">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006EE0" w14:textId="77777777" w:rsidR="00F60972" w:rsidRPr="00441CD0" w:rsidRDefault="00F60972" w:rsidP="00A415B3">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AA857A" w14:textId="77777777" w:rsidR="00F60972" w:rsidRPr="00441CD0" w:rsidRDefault="00F60972" w:rsidP="00A415B3">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CFA511" w14:textId="77777777" w:rsidR="00F60972" w:rsidRPr="00441CD0" w:rsidRDefault="00F60972" w:rsidP="00A415B3">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65FC2782" w14:textId="77777777" w:rsidR="00F60972" w:rsidRPr="00441CD0" w:rsidRDefault="00F60972" w:rsidP="00A415B3">
            <w:pPr>
              <w:pStyle w:val="TAC"/>
              <w:rPr>
                <w:lang w:val="x-none"/>
              </w:rPr>
            </w:pPr>
            <w:r w:rsidRPr="00441CD0">
              <w:t>Source Interface</w:t>
            </w:r>
          </w:p>
        </w:tc>
      </w:tr>
      <w:tr w:rsidR="00F60972" w:rsidRPr="00441CD0" w14:paraId="352D028F"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ACC9456" w14:textId="77777777" w:rsidR="00F60972" w:rsidRPr="00441CD0" w:rsidRDefault="00F60972" w:rsidP="00A415B3">
            <w:pPr>
              <w:pStyle w:val="TAL"/>
            </w:pPr>
            <w:r w:rsidRPr="00441CD0">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35636E20" w14:textId="77777777" w:rsidR="00F60972" w:rsidRPr="00441CD0" w:rsidRDefault="00F60972" w:rsidP="00A415B3">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2849505" w14:textId="77777777" w:rsidR="00F60972" w:rsidRPr="00441CD0" w:rsidRDefault="00F60972" w:rsidP="00A415B3">
            <w:pPr>
              <w:pStyle w:val="TAL"/>
              <w:rPr>
                <w:szCs w:val="18"/>
                <w:lang w:val="en-US" w:eastAsia="zh-CN"/>
              </w:rPr>
            </w:pPr>
            <w:r w:rsidRPr="00441CD0">
              <w:rPr>
                <w:szCs w:val="18"/>
                <w:lang w:val="en-US" w:eastAsia="zh-CN"/>
              </w:rPr>
              <w:t>This IE shall not be present if Traffic Endpoint ID is present.</w:t>
            </w:r>
          </w:p>
          <w:p w14:paraId="7355C106" w14:textId="77777777" w:rsidR="00F60972" w:rsidRPr="00441CD0" w:rsidRDefault="00F60972" w:rsidP="00A415B3">
            <w:pPr>
              <w:pStyle w:val="TAL"/>
              <w:rPr>
                <w:szCs w:val="18"/>
                <w:lang w:val="en-US" w:eastAsia="zh-CN"/>
              </w:rPr>
            </w:pPr>
            <w:r w:rsidRPr="00441CD0">
              <w:rPr>
                <w:szCs w:val="18"/>
                <w:lang w:val="en-US" w:eastAsia="zh-CN"/>
              </w:rPr>
              <w:t>If present, this IE shall identify the local F-TEID to match for an incoming packet.</w:t>
            </w:r>
          </w:p>
          <w:p w14:paraId="3BDAE5B6" w14:textId="77777777" w:rsidR="00F60972" w:rsidRPr="00441CD0" w:rsidRDefault="00F60972" w:rsidP="00A415B3">
            <w:pPr>
              <w:pStyle w:val="TAL"/>
              <w:rPr>
                <w:rFonts w:cs="Arial"/>
                <w:szCs w:val="18"/>
                <w:lang w:val="x-none" w:eastAsia="zh-CN"/>
              </w:rPr>
            </w:pPr>
            <w:r w:rsidRPr="00441CD0">
              <w:rPr>
                <w:szCs w:val="18"/>
                <w:lang w:val="en-US" w:eastAsia="zh-CN"/>
              </w:rPr>
              <w:t>The CP function shall set the CHOOSE (CH) bit to 1 if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14:paraId="57AB4B8F" w14:textId="77777777" w:rsidR="00F60972" w:rsidRPr="00441CD0" w:rsidRDefault="00F60972" w:rsidP="00A415B3">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7EA1FC" w14:textId="77777777" w:rsidR="00F60972" w:rsidRPr="00441CD0" w:rsidRDefault="00F60972" w:rsidP="00A415B3">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19361C" w14:textId="77777777" w:rsidR="00F60972" w:rsidRPr="00441CD0" w:rsidRDefault="00F60972" w:rsidP="00A415B3">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3DA9CA" w14:textId="77777777" w:rsidR="00F60972" w:rsidRPr="00441CD0" w:rsidRDefault="00F60972" w:rsidP="00A415B3">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4A76726" w14:textId="77777777" w:rsidR="00F60972" w:rsidRPr="00441CD0" w:rsidRDefault="00F60972" w:rsidP="00A415B3">
            <w:pPr>
              <w:pStyle w:val="TAC"/>
              <w:rPr>
                <w:lang w:val="x-none"/>
              </w:rPr>
            </w:pPr>
            <w:r w:rsidRPr="00441CD0">
              <w:t>F-TEID</w:t>
            </w:r>
          </w:p>
        </w:tc>
      </w:tr>
      <w:tr w:rsidR="00F60972" w:rsidRPr="00441CD0" w14:paraId="0658A541"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AC7F50E" w14:textId="77777777" w:rsidR="00F60972" w:rsidRPr="00441CD0" w:rsidRDefault="00F60972" w:rsidP="00A415B3">
            <w:pPr>
              <w:pStyle w:val="TAL"/>
            </w:pPr>
            <w:r w:rsidRPr="00441CD0">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0410CA0B" w14:textId="77777777" w:rsidR="00F60972" w:rsidRPr="00441CD0" w:rsidRDefault="00F60972" w:rsidP="00A415B3">
            <w:pPr>
              <w:pStyle w:val="TAL"/>
              <w:jc w:val="center"/>
              <w:rPr>
                <w:szCs w:val="18"/>
              </w:rPr>
            </w:pPr>
            <w:r w:rsidRPr="00441CD0">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323C511" w14:textId="77777777" w:rsidR="00F60972" w:rsidRPr="00441CD0" w:rsidRDefault="00F60972" w:rsidP="00A415B3">
            <w:pPr>
              <w:pStyle w:val="TAL"/>
              <w:rPr>
                <w:szCs w:val="18"/>
                <w:lang w:val="en-US" w:eastAsia="zh-CN"/>
              </w:rPr>
            </w:pPr>
            <w:r w:rsidRPr="00441CD0">
              <w:rPr>
                <w:szCs w:val="18"/>
                <w:lang w:val="en-US" w:eastAsia="zh-CN"/>
              </w:rPr>
              <w:t>This IE shall not be present if Traffic Endpoint ID is present. It shall be present if the CP function requests the UP function to allocate a UE IP address/prefix and the Traffic Endpoint ID is not present.</w:t>
            </w:r>
          </w:p>
          <w:p w14:paraId="5E4BD213" w14:textId="77777777" w:rsidR="00F60972" w:rsidRPr="00441CD0" w:rsidRDefault="00F60972" w:rsidP="00A415B3">
            <w:pPr>
              <w:pStyle w:val="TAL"/>
              <w:rPr>
                <w:szCs w:val="18"/>
                <w:lang w:val="en-US" w:eastAsia="zh-CN"/>
              </w:rPr>
            </w:pPr>
            <w:r w:rsidRPr="00441CD0">
              <w:rPr>
                <w:lang w:val="en-US" w:eastAsia="zh-CN"/>
              </w:rPr>
              <w:t>If</w:t>
            </w:r>
            <w:r w:rsidRPr="00441CD0">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14:paraId="1DC705E3" w14:textId="77777777" w:rsidR="00F60972" w:rsidRPr="00441CD0" w:rsidRDefault="00F60972" w:rsidP="00A415B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73986EA"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F9BAB6"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7CD420" w14:textId="77777777" w:rsidR="00F60972" w:rsidRPr="00441CD0" w:rsidRDefault="00F60972" w:rsidP="00A415B3">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EE29AC7" w14:textId="77777777" w:rsidR="00F60972" w:rsidRPr="00441CD0" w:rsidRDefault="00F60972" w:rsidP="00A415B3">
            <w:pPr>
              <w:pStyle w:val="TAC"/>
            </w:pPr>
            <w:r w:rsidRPr="00441CD0">
              <w:t>Network Instance</w:t>
            </w:r>
          </w:p>
        </w:tc>
      </w:tr>
      <w:tr w:rsidR="00F60972" w:rsidRPr="00441CD0" w14:paraId="5ED4B83D"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1C863E4" w14:textId="77777777" w:rsidR="00F60972" w:rsidRPr="00441CD0" w:rsidRDefault="00F60972" w:rsidP="00A415B3">
            <w:pPr>
              <w:pStyle w:val="TAL"/>
            </w:pPr>
            <w:r w:rsidRPr="00441CD0">
              <w:rPr>
                <w:lang w:val="de-DE" w:eastAsia="zh-CN"/>
              </w:rPr>
              <w:t xml:space="preserve">Redundant Transmission </w:t>
            </w:r>
            <w:proofErr w:type="spellStart"/>
            <w:r>
              <w:rPr>
                <w:lang w:val="de-DE" w:eastAsia="zh-CN"/>
              </w:rPr>
              <w:t>Detection</w:t>
            </w:r>
            <w:proofErr w:type="spellEnd"/>
            <w:r>
              <w:rPr>
                <w:lang w:val="de-DE" w:eastAsia="zh-CN"/>
              </w:rPr>
              <w:t xml:space="preserve"> </w:t>
            </w:r>
            <w:r w:rsidRPr="00441CD0">
              <w:rPr>
                <w:lang w:val="de-DE" w:eastAsia="zh-CN"/>
              </w:rPr>
              <w:t>Parameters</w:t>
            </w:r>
          </w:p>
        </w:tc>
        <w:tc>
          <w:tcPr>
            <w:tcW w:w="336" w:type="dxa"/>
            <w:gridSpan w:val="2"/>
            <w:tcBorders>
              <w:top w:val="single" w:sz="4" w:space="0" w:color="auto"/>
              <w:left w:val="single" w:sz="4" w:space="0" w:color="auto"/>
              <w:bottom w:val="single" w:sz="4" w:space="0" w:color="auto"/>
              <w:right w:val="single" w:sz="4" w:space="0" w:color="auto"/>
            </w:tcBorders>
          </w:tcPr>
          <w:p w14:paraId="4FACDAEC" w14:textId="77777777" w:rsidR="00F60972" w:rsidRPr="00441CD0" w:rsidRDefault="00F60972" w:rsidP="00A415B3">
            <w:pPr>
              <w:pStyle w:val="TAL"/>
              <w:jc w:val="center"/>
              <w:rPr>
                <w:lang w:eastAsia="zh-CN"/>
              </w:rPr>
            </w:pPr>
            <w:r w:rsidRPr="00441CD0">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3557794F" w14:textId="77777777" w:rsidR="00F60972" w:rsidRPr="00441CD0" w:rsidRDefault="00F60972" w:rsidP="00A415B3">
            <w:pPr>
              <w:pStyle w:val="TAL"/>
              <w:rPr>
                <w:szCs w:val="18"/>
                <w:lang w:val="en-US" w:eastAsia="zh-CN"/>
              </w:rPr>
            </w:pPr>
            <w:r w:rsidRPr="00441CD0">
              <w:rPr>
                <w:rFonts w:hint="eastAsia"/>
                <w:szCs w:val="18"/>
                <w:lang w:val="en-US" w:eastAsia="zh-CN"/>
              </w:rPr>
              <w:t>If</w:t>
            </w:r>
            <w:r w:rsidRPr="00441CD0">
              <w:rPr>
                <w:szCs w:val="18"/>
                <w:lang w:val="en-US" w:eastAsia="zh-CN"/>
              </w:rPr>
              <w:t xml:space="preserve"> present, this IE shall contain the information used for the reception of redundant uplink packets</w:t>
            </w:r>
            <w:r w:rsidRPr="00441CD0" w:rsidDel="00B96CAC">
              <w:rPr>
                <w:szCs w:val="18"/>
                <w:lang w:val="en-US" w:eastAsia="zh-CN"/>
              </w:rPr>
              <w:t xml:space="preserve"> </w:t>
            </w:r>
            <w:r w:rsidRPr="00441CD0">
              <w:rPr>
                <w:szCs w:val="18"/>
                <w:lang w:val="en-US" w:eastAsia="zh-CN"/>
              </w:rPr>
              <w:t>on N3/N9 interfaces.</w:t>
            </w:r>
          </w:p>
        </w:tc>
        <w:tc>
          <w:tcPr>
            <w:tcW w:w="370" w:type="dxa"/>
            <w:gridSpan w:val="2"/>
            <w:tcBorders>
              <w:top w:val="single" w:sz="4" w:space="0" w:color="auto"/>
              <w:left w:val="single" w:sz="4" w:space="0" w:color="auto"/>
              <w:bottom w:val="single" w:sz="4" w:space="0" w:color="auto"/>
              <w:right w:val="single" w:sz="4" w:space="0" w:color="auto"/>
            </w:tcBorders>
          </w:tcPr>
          <w:p w14:paraId="77D5A2EA" w14:textId="77777777" w:rsidR="00F60972" w:rsidRPr="00441CD0" w:rsidRDefault="00F60972" w:rsidP="00A415B3">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9D7D554" w14:textId="77777777" w:rsidR="00F60972" w:rsidRPr="00441CD0" w:rsidRDefault="00F60972" w:rsidP="00A415B3">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81FEE20" w14:textId="77777777" w:rsidR="00F60972" w:rsidRPr="00441CD0" w:rsidRDefault="00F60972" w:rsidP="00A415B3">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BFF3013" w14:textId="77777777" w:rsidR="00F60972" w:rsidRPr="00441CD0" w:rsidRDefault="00F60972" w:rsidP="00A415B3">
            <w:pPr>
              <w:pStyle w:val="TAC"/>
              <w:rPr>
                <w:lang w:val="de-DE"/>
              </w:rPr>
            </w:pPr>
            <w:r w:rsidRPr="00441CD0">
              <w:rPr>
                <w:rFonts w:hint="eastAsia"/>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7E3F256" w14:textId="77777777" w:rsidR="00F60972" w:rsidRPr="00441CD0" w:rsidRDefault="00F60972" w:rsidP="00A415B3">
            <w:pPr>
              <w:pStyle w:val="TAC"/>
            </w:pPr>
            <w:r w:rsidRPr="00441CD0">
              <w:rPr>
                <w:lang w:val="de-DE" w:eastAsia="zh-CN"/>
              </w:rPr>
              <w:t xml:space="preserve">Redundant Transmission </w:t>
            </w:r>
            <w:proofErr w:type="spellStart"/>
            <w:r>
              <w:rPr>
                <w:lang w:val="de-DE" w:eastAsia="zh-CN"/>
              </w:rPr>
              <w:t>Detection</w:t>
            </w:r>
            <w:proofErr w:type="spellEnd"/>
            <w:r>
              <w:rPr>
                <w:lang w:val="de-DE" w:eastAsia="zh-CN"/>
              </w:rPr>
              <w:t xml:space="preserve"> </w:t>
            </w:r>
            <w:r w:rsidRPr="00441CD0">
              <w:rPr>
                <w:lang w:val="de-DE" w:eastAsia="zh-CN"/>
              </w:rPr>
              <w:t>Parameters</w:t>
            </w:r>
          </w:p>
        </w:tc>
      </w:tr>
      <w:tr w:rsidR="00F60972" w:rsidRPr="00441CD0" w14:paraId="4E496681"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1ACE4B0" w14:textId="77777777" w:rsidR="00F60972" w:rsidRPr="00441CD0" w:rsidRDefault="00F60972" w:rsidP="00A415B3">
            <w:pPr>
              <w:pStyle w:val="TAL"/>
            </w:pPr>
            <w:r w:rsidRPr="00441CD0">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00CDF654" w14:textId="77777777" w:rsidR="00F60972" w:rsidRPr="00441CD0" w:rsidRDefault="00F60972" w:rsidP="00A415B3">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86FA571" w14:textId="77777777" w:rsidR="00F60972" w:rsidRPr="00441CD0" w:rsidRDefault="00F60972" w:rsidP="00A415B3">
            <w:pPr>
              <w:pStyle w:val="TAL"/>
              <w:rPr>
                <w:szCs w:val="18"/>
                <w:lang w:val="en-US" w:eastAsia="zh-CN"/>
              </w:rPr>
            </w:pPr>
            <w:r w:rsidRPr="00441CD0">
              <w:rPr>
                <w:szCs w:val="18"/>
                <w:lang w:val="en-US" w:eastAsia="zh-CN"/>
              </w:rPr>
              <w:t>This IE shall not be present if Traffic Endpoint ID is present.</w:t>
            </w:r>
          </w:p>
          <w:p w14:paraId="6E2AD157" w14:textId="77777777" w:rsidR="00F60972" w:rsidRPr="00441CD0" w:rsidRDefault="00F60972" w:rsidP="00A415B3">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 xml:space="preserve">this IE </w:t>
            </w:r>
            <w:r w:rsidRPr="00441CD0">
              <w:rPr>
                <w:rFonts w:cs="Arial"/>
                <w:szCs w:val="18"/>
                <w:lang w:eastAsia="zh-CN"/>
              </w:rPr>
              <w:t>shall identify the source or destination IP address to match for the incoming packet. (NOTE 5).</w:t>
            </w:r>
          </w:p>
          <w:p w14:paraId="7BADF48E" w14:textId="77777777" w:rsidR="00F60972" w:rsidRPr="00441CD0" w:rsidRDefault="00F60972" w:rsidP="00A415B3">
            <w:pPr>
              <w:pStyle w:val="TAL"/>
              <w:rPr>
                <w:rFonts w:cs="Arial"/>
                <w:szCs w:val="18"/>
                <w:lang w:val="x-none" w:eastAsia="zh-CN"/>
              </w:rPr>
            </w:pPr>
          </w:p>
          <w:p w14:paraId="5B8BF8D3" w14:textId="77777777" w:rsidR="00F60972" w:rsidRPr="00441CD0" w:rsidRDefault="00F60972" w:rsidP="00A415B3">
            <w:pPr>
              <w:pStyle w:val="TAL"/>
              <w:rPr>
                <w:szCs w:val="18"/>
                <w:lang w:val="en-US" w:eastAsia="zh-CN"/>
              </w:rPr>
            </w:pPr>
            <w:r w:rsidRPr="00441CD0">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23D59FA1" w14:textId="77777777" w:rsidR="00F60972" w:rsidRPr="00441CD0" w:rsidRDefault="00F60972" w:rsidP="00A415B3">
            <w:pPr>
              <w:pStyle w:val="TAL"/>
              <w:rPr>
                <w:szCs w:val="18"/>
                <w:lang w:val="en-US" w:eastAsia="zh-CN"/>
              </w:rPr>
            </w:pPr>
          </w:p>
          <w:p w14:paraId="5559A952" w14:textId="77777777" w:rsidR="00F60972" w:rsidRPr="00441CD0" w:rsidRDefault="00F60972" w:rsidP="00A415B3">
            <w:pPr>
              <w:pStyle w:val="TAL"/>
              <w:rPr>
                <w:lang w:eastAsia="zh-CN"/>
              </w:rPr>
            </w:pPr>
            <w:r w:rsidRPr="00441CD0">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14:paraId="6BC193B7"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4CC704"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7BE841"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89CC92" w14:textId="77777777" w:rsidR="00F60972" w:rsidRPr="00441CD0" w:rsidRDefault="00F60972" w:rsidP="00A415B3">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579D768" w14:textId="77777777" w:rsidR="00F60972" w:rsidRPr="00441CD0" w:rsidRDefault="00F60972" w:rsidP="00A415B3">
            <w:pPr>
              <w:pStyle w:val="TAC"/>
            </w:pPr>
            <w:r w:rsidRPr="00441CD0">
              <w:t>UE IP address</w:t>
            </w:r>
          </w:p>
        </w:tc>
      </w:tr>
      <w:tr w:rsidR="00F60972" w:rsidRPr="00441CD0" w14:paraId="2E06673C"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0EE45C4" w14:textId="77777777" w:rsidR="00F60972" w:rsidRPr="00441CD0" w:rsidRDefault="00F60972" w:rsidP="00A415B3">
            <w:pPr>
              <w:pStyle w:val="TAL"/>
            </w:pPr>
            <w:r w:rsidRPr="00441CD0">
              <w:rPr>
                <w:lang w:val="en-US"/>
              </w:rPr>
              <w:t>Traffic Endpoint</w:t>
            </w:r>
            <w:r w:rsidRPr="00441CD0">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FF76769" w14:textId="77777777" w:rsidR="00F60972" w:rsidRPr="00441CD0" w:rsidRDefault="00F60972" w:rsidP="00A415B3">
            <w:pPr>
              <w:pStyle w:val="TAL"/>
              <w:jc w:val="center"/>
              <w:rPr>
                <w:szCs w:val="18"/>
              </w:rPr>
            </w:pPr>
            <w:r w:rsidRPr="00441CD0">
              <w:t>C</w:t>
            </w:r>
          </w:p>
        </w:tc>
        <w:tc>
          <w:tcPr>
            <w:tcW w:w="4670" w:type="dxa"/>
            <w:gridSpan w:val="2"/>
            <w:tcBorders>
              <w:top w:val="single" w:sz="4" w:space="0" w:color="auto"/>
              <w:left w:val="single" w:sz="4" w:space="0" w:color="auto"/>
              <w:bottom w:val="single" w:sz="4" w:space="0" w:color="auto"/>
              <w:right w:val="single" w:sz="4" w:space="0" w:color="auto"/>
            </w:tcBorders>
          </w:tcPr>
          <w:p w14:paraId="5147270C" w14:textId="77777777" w:rsidR="00F60972" w:rsidRPr="00441CD0" w:rsidRDefault="00F60972" w:rsidP="00A415B3">
            <w:pPr>
              <w:pStyle w:val="TAL"/>
              <w:rPr>
                <w:szCs w:val="18"/>
                <w:lang w:val="en-US" w:eastAsia="zh-CN"/>
              </w:rPr>
            </w:pPr>
            <w:r w:rsidRPr="00441CD0">
              <w:rPr>
                <w:szCs w:val="18"/>
                <w:lang w:val="en-US" w:eastAsia="zh-CN"/>
              </w:rPr>
              <w:t>This IE may be present if the UP function has indicated the support of PDI optimization.</w:t>
            </w:r>
          </w:p>
          <w:p w14:paraId="31B1D399" w14:textId="77777777" w:rsidR="00F60972" w:rsidRPr="00441CD0" w:rsidRDefault="00F60972" w:rsidP="00A415B3">
            <w:pPr>
              <w:pStyle w:val="TAL"/>
              <w:rPr>
                <w:lang w:val="x-none"/>
              </w:rPr>
            </w:pPr>
            <w:r w:rsidRPr="00441CD0">
              <w:rPr>
                <w:lang w:val="en-US"/>
              </w:rPr>
              <w:t>If present,</w:t>
            </w:r>
            <w:r w:rsidRPr="00441CD0">
              <w:t xml:space="preserve"> this IE shall uniquely identify the </w:t>
            </w:r>
            <w:r w:rsidRPr="00441CD0">
              <w:rPr>
                <w:szCs w:val="18"/>
              </w:rPr>
              <w:t>Traffic Endpoint</w:t>
            </w:r>
            <w:r w:rsidRPr="00441CD0">
              <w:t xml:space="preserve"> for that </w:t>
            </w:r>
            <w:r w:rsidRPr="00441CD0">
              <w:rPr>
                <w:lang w:val="en-US"/>
              </w:rPr>
              <w:t>PFCP</w:t>
            </w:r>
            <w:r w:rsidRPr="00441CD0">
              <w:t xml:space="preserve"> session.</w:t>
            </w:r>
          </w:p>
          <w:p w14:paraId="0E0F5F10" w14:textId="77777777" w:rsidR="00F60972" w:rsidRPr="00441CD0" w:rsidRDefault="00F60972" w:rsidP="00A415B3">
            <w:pPr>
              <w:pStyle w:val="TAL"/>
            </w:pPr>
          </w:p>
          <w:p w14:paraId="7EBEB16A" w14:textId="77777777" w:rsidR="00F60972" w:rsidRPr="00441CD0" w:rsidRDefault="00F60972" w:rsidP="00A415B3">
            <w:pPr>
              <w:pStyle w:val="TAL"/>
              <w:rPr>
                <w:szCs w:val="18"/>
                <w:lang w:val="en-US" w:eastAsia="zh-CN"/>
              </w:rPr>
            </w:pPr>
            <w:r w:rsidRPr="00441CD0">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370" w:type="dxa"/>
            <w:gridSpan w:val="2"/>
            <w:tcBorders>
              <w:top w:val="single" w:sz="4" w:space="0" w:color="auto"/>
              <w:left w:val="single" w:sz="4" w:space="0" w:color="auto"/>
              <w:bottom w:val="single" w:sz="4" w:space="0" w:color="auto"/>
              <w:right w:val="single" w:sz="4" w:space="0" w:color="auto"/>
            </w:tcBorders>
            <w:hideMark/>
          </w:tcPr>
          <w:p w14:paraId="74A93015" w14:textId="77777777" w:rsidR="00F60972" w:rsidRPr="00441CD0" w:rsidRDefault="00F60972" w:rsidP="00A415B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A68A25"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0E724D"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43CB0A" w14:textId="77777777" w:rsidR="00F60972" w:rsidRPr="00441CD0" w:rsidRDefault="00F60972" w:rsidP="00A415B3">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1D11B05" w14:textId="77777777" w:rsidR="00F60972" w:rsidRPr="00441CD0" w:rsidRDefault="00F60972" w:rsidP="00A415B3">
            <w:pPr>
              <w:pStyle w:val="TAC"/>
              <w:rPr>
                <w:lang w:val="x-none"/>
              </w:rPr>
            </w:pPr>
            <w:r w:rsidRPr="00441CD0">
              <w:rPr>
                <w:lang w:val="en-US"/>
              </w:rPr>
              <w:t>Traffic Endpoint</w:t>
            </w:r>
            <w:r w:rsidRPr="00441CD0">
              <w:t xml:space="preserve"> ID</w:t>
            </w:r>
          </w:p>
        </w:tc>
      </w:tr>
      <w:tr w:rsidR="00F60972" w:rsidRPr="00441CD0" w14:paraId="08B9BFC8"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6B32929" w14:textId="77777777" w:rsidR="00F60972" w:rsidRPr="00441CD0" w:rsidRDefault="00F60972" w:rsidP="00A415B3">
            <w:pPr>
              <w:pStyle w:val="TAL"/>
            </w:pPr>
            <w:r w:rsidRPr="00441CD0">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623EE4DB" w14:textId="77777777" w:rsidR="00F60972" w:rsidRPr="00441CD0" w:rsidRDefault="00F60972" w:rsidP="00A415B3">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1DE9308" w14:textId="77777777" w:rsidR="00F60972" w:rsidRPr="00441CD0" w:rsidRDefault="00F60972" w:rsidP="00A415B3">
            <w:pPr>
              <w:pStyle w:val="TAL"/>
              <w:rPr>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SDF filter to match for the incoming packet. </w:t>
            </w:r>
            <w:r w:rsidRPr="00441CD0">
              <w:rPr>
                <w:lang w:eastAsia="zh-CN"/>
              </w:rPr>
              <w:t>Several IEs with the same IE type may be present to provision a list of SDF Filters. The full set of applicable SDF filters, if any, shall be provided during the creation or the modification of the PDI.</w:t>
            </w:r>
          </w:p>
          <w:p w14:paraId="72BB5BD7" w14:textId="77777777" w:rsidR="00F60972" w:rsidRPr="00441CD0" w:rsidRDefault="00F60972" w:rsidP="00A415B3">
            <w:pPr>
              <w:pStyle w:val="TAL"/>
              <w:rPr>
                <w:rFonts w:cs="Arial"/>
                <w:szCs w:val="18"/>
                <w:lang w:eastAsia="zh-CN"/>
              </w:rPr>
            </w:pPr>
            <w:r w:rsidRPr="00441CD0">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18BF4151"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397DCA"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9BA585"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29B1F7" w14:textId="77777777" w:rsidR="00F60972" w:rsidRPr="00441CD0" w:rsidRDefault="00F60972" w:rsidP="00A415B3">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49D119F" w14:textId="77777777" w:rsidR="00F60972" w:rsidRPr="00441CD0" w:rsidRDefault="00F60972" w:rsidP="00A415B3">
            <w:pPr>
              <w:pStyle w:val="TAC"/>
            </w:pPr>
            <w:r w:rsidRPr="00441CD0">
              <w:t>SDF Filter</w:t>
            </w:r>
          </w:p>
        </w:tc>
      </w:tr>
      <w:tr w:rsidR="00F60972" w:rsidRPr="00441CD0" w14:paraId="4E08670B"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8FF05EA" w14:textId="77777777" w:rsidR="00F60972" w:rsidRPr="00441CD0" w:rsidRDefault="00F60972" w:rsidP="00A415B3">
            <w:pPr>
              <w:pStyle w:val="TAL"/>
            </w:pPr>
            <w:r w:rsidRPr="00441CD0">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4A92CCEE" w14:textId="77777777" w:rsidR="00F60972" w:rsidRPr="00441CD0" w:rsidRDefault="00F60972" w:rsidP="00A415B3">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CCCA804" w14:textId="77777777" w:rsidR="00F60972" w:rsidRPr="00441CD0" w:rsidRDefault="00F60972" w:rsidP="00A415B3">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14:paraId="52568E53"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9EDD25"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96A9DC"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FF3975" w14:textId="77777777" w:rsidR="00F60972" w:rsidRPr="00441CD0" w:rsidRDefault="00F60972" w:rsidP="00A415B3">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24C23DB" w14:textId="77777777" w:rsidR="00F60972" w:rsidRPr="00441CD0" w:rsidRDefault="00F60972" w:rsidP="00A415B3">
            <w:pPr>
              <w:pStyle w:val="TAC"/>
            </w:pPr>
            <w:r w:rsidRPr="00441CD0">
              <w:t>Application ID</w:t>
            </w:r>
          </w:p>
        </w:tc>
      </w:tr>
      <w:tr w:rsidR="00F60972" w:rsidRPr="00441CD0" w14:paraId="2EC075F5"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65ECB6" w14:textId="77777777" w:rsidR="00F60972" w:rsidRPr="00441CD0" w:rsidRDefault="00F60972" w:rsidP="00A415B3">
            <w:pPr>
              <w:pStyle w:val="TAL"/>
            </w:pPr>
            <w:r w:rsidRPr="00441CD0">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836C22E" w14:textId="77777777" w:rsidR="00F60972" w:rsidRPr="00441CD0" w:rsidRDefault="00F60972" w:rsidP="00A415B3">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7C4442B" w14:textId="77777777" w:rsidR="00F60972" w:rsidRPr="00441CD0" w:rsidRDefault="00F60972" w:rsidP="00A415B3">
            <w:pPr>
              <w:pStyle w:val="TAL"/>
              <w:rPr>
                <w:lang w:eastAsia="zh-CN"/>
              </w:rPr>
            </w:pPr>
            <w:r w:rsidRPr="00441CD0">
              <w:rPr>
                <w:rFonts w:cs="Arial"/>
                <w:szCs w:val="18"/>
                <w:lang w:val="en-US" w:eastAsia="zh-CN"/>
              </w:rPr>
              <w:t xml:space="preserve">This IE may be present to identify </w:t>
            </w:r>
            <w:r w:rsidRPr="00441CD0">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5F77D6D9"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37A29A3"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09C0DC8"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C99B02" w14:textId="77777777" w:rsidR="00F60972" w:rsidRPr="00441CD0" w:rsidRDefault="00F60972" w:rsidP="00A415B3">
            <w:pPr>
              <w:pStyle w:val="TAC"/>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A4C5E0B" w14:textId="77777777" w:rsidR="00F60972" w:rsidRPr="00441CD0" w:rsidRDefault="00F60972" w:rsidP="00A415B3">
            <w:pPr>
              <w:pStyle w:val="TAC"/>
            </w:pPr>
            <w:r w:rsidRPr="00441CD0">
              <w:t>Ethernet PDU Session Information</w:t>
            </w:r>
          </w:p>
        </w:tc>
      </w:tr>
      <w:tr w:rsidR="00F60972" w:rsidRPr="00441CD0" w14:paraId="773FEB9E"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87A070E" w14:textId="77777777" w:rsidR="00F60972" w:rsidRPr="00441CD0" w:rsidRDefault="00F60972" w:rsidP="00A415B3">
            <w:pPr>
              <w:pStyle w:val="TAL"/>
            </w:pPr>
            <w:r w:rsidRPr="00441CD0">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6C6D6FC3" w14:textId="77777777" w:rsidR="00F60972" w:rsidRPr="00441CD0" w:rsidRDefault="00F60972" w:rsidP="00A415B3">
            <w:pPr>
              <w:pStyle w:val="TAL"/>
              <w:jc w:val="center"/>
              <w:rPr>
                <w:szCs w:val="18"/>
              </w:rPr>
            </w:pPr>
            <w:r w:rsidRPr="00441CD0">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D657736" w14:textId="77777777" w:rsidR="00F60972" w:rsidRPr="00441CD0" w:rsidRDefault="00F60972" w:rsidP="00A415B3">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sidRPr="00441CD0">
              <w:t xml:space="preserve">Ethernet PDU </w:t>
            </w:r>
            <w:r w:rsidRPr="00441CD0">
              <w:rPr>
                <w:rFonts w:cs="Arial"/>
                <w:szCs w:val="18"/>
                <w:lang w:eastAsia="zh-CN"/>
              </w:rPr>
              <w:t>to match for the incoming packet.</w:t>
            </w:r>
          </w:p>
          <w:p w14:paraId="789B37B1" w14:textId="77777777" w:rsidR="00F60972" w:rsidRPr="00441CD0" w:rsidRDefault="00F60972" w:rsidP="00A415B3">
            <w:pPr>
              <w:pStyle w:val="TAL"/>
            </w:pPr>
            <w:r w:rsidRPr="00441CD0">
              <w:rPr>
                <w:color w:val="000000"/>
              </w:rPr>
              <w:t xml:space="preserve">Several IEs with the same IE type may be present to represent </w:t>
            </w:r>
            <w:r w:rsidRPr="00441CD0">
              <w:t>a list of Ethernet Packet Filters.</w:t>
            </w:r>
          </w:p>
          <w:p w14:paraId="75B482C6" w14:textId="77777777" w:rsidR="00F60972" w:rsidRPr="00441CD0" w:rsidRDefault="00F60972" w:rsidP="00A415B3">
            <w:pPr>
              <w:pStyle w:val="TAL"/>
              <w:rPr>
                <w:rFonts w:cs="Arial"/>
                <w:szCs w:val="18"/>
                <w:lang w:eastAsia="zh-CN"/>
              </w:rPr>
            </w:pPr>
            <w:r w:rsidRPr="00441CD0">
              <w:rPr>
                <w:lang w:eastAsia="zh-CN"/>
              </w:rPr>
              <w:t xml:space="preserve">The full set of applicable </w:t>
            </w:r>
            <w:r w:rsidRPr="00441CD0">
              <w:t xml:space="preserve">Ethernet Packet </w:t>
            </w:r>
            <w:r w:rsidRPr="00441CD0">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14:paraId="2909E157" w14:textId="77777777" w:rsidR="00F60972" w:rsidRPr="00441CD0" w:rsidRDefault="00F60972" w:rsidP="00A415B3">
            <w:pPr>
              <w:pStyle w:val="TAC"/>
              <w:rPr>
                <w:lang w:val="x-non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B16805F" w14:textId="77777777" w:rsidR="00F60972" w:rsidRPr="00441CD0" w:rsidRDefault="00F60972" w:rsidP="00A415B3">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947BE70" w14:textId="77777777" w:rsidR="00F60972" w:rsidRPr="00441CD0" w:rsidRDefault="00F60972" w:rsidP="00A415B3">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061A754" w14:textId="77777777" w:rsidR="00F60972" w:rsidRPr="00441CD0" w:rsidRDefault="00F60972" w:rsidP="00A415B3">
            <w:pPr>
              <w:pStyle w:val="TAC"/>
              <w:rPr>
                <w:lang w:val="de-DE"/>
              </w:rPr>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D5D16C8" w14:textId="77777777" w:rsidR="00F60972" w:rsidRPr="00441CD0" w:rsidRDefault="00F60972" w:rsidP="00A415B3">
            <w:pPr>
              <w:pStyle w:val="TAC"/>
              <w:rPr>
                <w:lang w:val="x-none"/>
              </w:rPr>
            </w:pPr>
            <w:r w:rsidRPr="00441CD0">
              <w:t>Ethernet Packet Filter</w:t>
            </w:r>
          </w:p>
        </w:tc>
      </w:tr>
      <w:tr w:rsidR="00F60972" w:rsidRPr="00441CD0" w14:paraId="294A4A3D"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A3EFB11" w14:textId="77777777" w:rsidR="00F60972" w:rsidRPr="00441CD0" w:rsidRDefault="00F60972" w:rsidP="00A415B3">
            <w:pPr>
              <w:pStyle w:val="TAL"/>
            </w:pPr>
            <w:r w:rsidRPr="00441CD0">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0D329FF5" w14:textId="77777777" w:rsidR="00F60972" w:rsidRPr="00441CD0" w:rsidRDefault="00F60972" w:rsidP="00A415B3">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A2F393E" w14:textId="77777777" w:rsidR="00F60972" w:rsidRPr="00441CD0" w:rsidRDefault="00F60972" w:rsidP="00A415B3">
            <w:pPr>
              <w:pStyle w:val="TAL"/>
              <w:rPr>
                <w:szCs w:val="18"/>
                <w:lang w:val="en-US" w:eastAsia="zh-CN"/>
              </w:rPr>
            </w:pPr>
            <w:r w:rsidRPr="00441CD0">
              <w:rPr>
                <w:szCs w:val="18"/>
                <w:lang w:val="en-US" w:eastAsia="zh-CN"/>
              </w:rPr>
              <w:t>This IE shall not be present if Traffic Endpoint ID is present and the QFI(s) are included in the Traffic Endpoint.</w:t>
            </w:r>
          </w:p>
          <w:p w14:paraId="30B3E50D" w14:textId="77777777" w:rsidR="00F60972" w:rsidRPr="00441CD0" w:rsidRDefault="00F60972" w:rsidP="00A415B3">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 to match for the incoming packet.</w:t>
            </w:r>
          </w:p>
          <w:p w14:paraId="00670249" w14:textId="77777777" w:rsidR="00F60972" w:rsidRPr="00441CD0" w:rsidRDefault="00F60972" w:rsidP="00A415B3">
            <w:pPr>
              <w:pStyle w:val="TAL"/>
              <w:rPr>
                <w:rFonts w:cs="Arial"/>
                <w:szCs w:val="18"/>
                <w:lang w:eastAsia="zh-CN"/>
              </w:rPr>
            </w:pPr>
            <w:r w:rsidRPr="00441CD0">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0ACF66D7"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1A9020C"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BC07A90"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22ACCAB" w14:textId="77777777" w:rsidR="00F60972" w:rsidRPr="00441CD0" w:rsidRDefault="00F60972" w:rsidP="00A415B3">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EFA743E" w14:textId="77777777" w:rsidR="00F60972" w:rsidRPr="00441CD0" w:rsidRDefault="00F60972" w:rsidP="00A415B3">
            <w:pPr>
              <w:pStyle w:val="TAC"/>
            </w:pPr>
            <w:r w:rsidRPr="00441CD0">
              <w:t>QFI</w:t>
            </w:r>
          </w:p>
        </w:tc>
      </w:tr>
      <w:tr w:rsidR="00F60972" w:rsidRPr="00441CD0" w14:paraId="18E9774B" w14:textId="77777777" w:rsidTr="00A415B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20EDD3B" w14:textId="77777777" w:rsidR="00F60972" w:rsidRPr="00441CD0" w:rsidRDefault="00F60972" w:rsidP="00A415B3">
            <w:pPr>
              <w:pStyle w:val="TAL"/>
            </w:pPr>
            <w:r w:rsidRPr="00441CD0">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F49D675" w14:textId="77777777" w:rsidR="00F60972" w:rsidRPr="00441CD0" w:rsidRDefault="00F60972" w:rsidP="00A415B3">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EB51EEB" w14:textId="77777777" w:rsidR="00F60972" w:rsidRPr="00441CD0" w:rsidRDefault="00F60972" w:rsidP="00A415B3">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route.</w:t>
            </w:r>
          </w:p>
          <w:p w14:paraId="45700419" w14:textId="77777777" w:rsidR="00F60972" w:rsidRPr="00441CD0" w:rsidRDefault="00F60972" w:rsidP="00A415B3">
            <w:pPr>
              <w:pStyle w:val="TAL"/>
              <w:rPr>
                <w:rFonts w:cs="Arial"/>
                <w:szCs w:val="18"/>
                <w:lang w:eastAsia="zh-CN"/>
              </w:rPr>
            </w:pPr>
            <w:r w:rsidRPr="00441CD0">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755A0E0B" w14:textId="77777777" w:rsidR="00F60972" w:rsidRPr="00441CD0" w:rsidRDefault="00F60972" w:rsidP="00A415B3">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AD9A978"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47229B"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3076F1F" w14:textId="77777777" w:rsidR="00F60972" w:rsidRPr="00441CD0" w:rsidRDefault="00F60972" w:rsidP="00A415B3">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F3ED7CC" w14:textId="77777777" w:rsidR="00F60972" w:rsidRPr="00441CD0" w:rsidRDefault="00F60972" w:rsidP="00A415B3">
            <w:pPr>
              <w:pStyle w:val="TAC"/>
            </w:pPr>
            <w:r w:rsidRPr="00441CD0">
              <w:t>Framed-Route</w:t>
            </w:r>
          </w:p>
        </w:tc>
      </w:tr>
      <w:tr w:rsidR="00F60972" w:rsidRPr="00441CD0" w14:paraId="578491F7" w14:textId="77777777" w:rsidTr="00A415B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9224FA" w14:textId="77777777" w:rsidR="00F60972" w:rsidRPr="00441CD0" w:rsidRDefault="00F60972" w:rsidP="00A415B3">
            <w:pPr>
              <w:pStyle w:val="TAL"/>
            </w:pPr>
            <w:r w:rsidRPr="00441CD0">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34A17585" w14:textId="77777777" w:rsidR="00F60972" w:rsidRPr="00441CD0" w:rsidRDefault="00F60972" w:rsidP="00A415B3">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1263BF8" w14:textId="77777777" w:rsidR="00F60972" w:rsidRPr="00441CD0" w:rsidRDefault="00F60972" w:rsidP="00A415B3">
            <w:pPr>
              <w:pStyle w:val="TAL"/>
              <w:rPr>
                <w:rFonts w:cs="Arial"/>
                <w:szCs w:val="18"/>
                <w:lang w:val="en-US" w:eastAsia="zh-CN"/>
              </w:rPr>
            </w:pPr>
            <w:r w:rsidRPr="00441CD0">
              <w:rPr>
                <w:rFonts w:cs="Arial"/>
                <w:szCs w:val="18"/>
                <w:lang w:val="en-US" w:eastAsia="zh-CN"/>
              </w:rPr>
              <w:t xml:space="preserve">This IE may be present for a DL PDR if the UPF indicated support of Framed Routing (see 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22D76BF7"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D55B886" w14:textId="77777777" w:rsidR="00F60972" w:rsidRPr="00441CD0" w:rsidRDefault="00F60972" w:rsidP="00A415B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94C5B2"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710F6A" w14:textId="77777777" w:rsidR="00F60972" w:rsidRPr="00441CD0" w:rsidRDefault="00F60972" w:rsidP="00A415B3">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6690F81" w14:textId="77777777" w:rsidR="00F60972" w:rsidRPr="00441CD0" w:rsidRDefault="00F60972" w:rsidP="00A415B3">
            <w:pPr>
              <w:pStyle w:val="TAC"/>
            </w:pPr>
            <w:r w:rsidRPr="00441CD0">
              <w:t>Framed-Routing</w:t>
            </w:r>
          </w:p>
        </w:tc>
      </w:tr>
      <w:tr w:rsidR="00F60972" w:rsidRPr="00441CD0" w14:paraId="5AFFDCB3" w14:textId="77777777" w:rsidTr="00A415B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3E0A339" w14:textId="77777777" w:rsidR="00F60972" w:rsidRPr="00441CD0" w:rsidRDefault="00F60972" w:rsidP="00A415B3">
            <w:pPr>
              <w:pStyle w:val="TAL"/>
            </w:pPr>
            <w:r w:rsidRPr="00441CD0">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BE28A2A" w14:textId="77777777" w:rsidR="00F60972" w:rsidRPr="00441CD0" w:rsidRDefault="00F60972" w:rsidP="00A415B3">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2CDB3989" w14:textId="77777777" w:rsidR="00F60972" w:rsidRPr="00441CD0" w:rsidRDefault="00F60972" w:rsidP="00A415B3">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IPv6 route.</w:t>
            </w:r>
          </w:p>
          <w:p w14:paraId="713B1329" w14:textId="77777777" w:rsidR="00F60972" w:rsidRPr="00441CD0" w:rsidRDefault="00F60972" w:rsidP="00A415B3">
            <w:pPr>
              <w:pStyle w:val="TAL"/>
              <w:rPr>
                <w:rFonts w:cs="Arial"/>
                <w:szCs w:val="18"/>
                <w:lang w:eastAsia="zh-CN"/>
              </w:rPr>
            </w:pPr>
            <w:r w:rsidRPr="00441CD0">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025AF64C" w14:textId="77777777" w:rsidR="00F60972" w:rsidRPr="00441CD0" w:rsidRDefault="00F60972" w:rsidP="00A415B3">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6A77262"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DC2353"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43EC29" w14:textId="77777777" w:rsidR="00F60972" w:rsidRPr="00441CD0" w:rsidRDefault="00F60972" w:rsidP="00A415B3">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0C7C5E7" w14:textId="77777777" w:rsidR="00F60972" w:rsidRPr="00441CD0" w:rsidRDefault="00F60972" w:rsidP="00A415B3">
            <w:pPr>
              <w:pStyle w:val="TAC"/>
            </w:pPr>
            <w:r w:rsidRPr="00441CD0">
              <w:t>Framed-IPv6-Route</w:t>
            </w:r>
          </w:p>
        </w:tc>
      </w:tr>
      <w:tr w:rsidR="00F60972" w:rsidRPr="00441CD0" w14:paraId="695223DC" w14:textId="77777777" w:rsidTr="00A415B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4C29832" w14:textId="77777777" w:rsidR="00F60972" w:rsidRPr="00441CD0" w:rsidRDefault="00F60972" w:rsidP="00A415B3">
            <w:pPr>
              <w:pStyle w:val="TAL"/>
            </w:pPr>
            <w:r w:rsidRPr="00441CD0">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8556F7C" w14:textId="77777777" w:rsidR="00F60972" w:rsidRPr="00441CD0" w:rsidRDefault="00F60972" w:rsidP="00A415B3">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0A2C029" w14:textId="77777777" w:rsidR="00F60972" w:rsidRPr="00441CD0" w:rsidRDefault="00F60972" w:rsidP="00A415B3">
            <w:pPr>
              <w:pStyle w:val="TAL"/>
              <w:rPr>
                <w:szCs w:val="18"/>
                <w:lang w:val="en-US" w:eastAsia="zh-CN"/>
              </w:rPr>
            </w:pPr>
            <w:r w:rsidRPr="00441CD0">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14:paraId="5EB2D61C" w14:textId="77777777" w:rsidR="00F60972" w:rsidRPr="00441CD0" w:rsidRDefault="00F60972" w:rsidP="00A415B3">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CCDB9F" w14:textId="77777777" w:rsidR="00F60972" w:rsidRPr="00441CD0" w:rsidRDefault="00F60972" w:rsidP="00A415B3">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122860" w14:textId="77777777" w:rsidR="00F60972" w:rsidRPr="00441CD0" w:rsidRDefault="00F60972" w:rsidP="00A415B3">
            <w:pPr>
              <w:pStyle w:val="TAC"/>
              <w:rPr>
                <w:lang w:val="de-DE" w:eastAsia="zh-CN"/>
              </w:rPr>
            </w:pPr>
            <w:r w:rsidRPr="00441CD0">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EA39489" w14:textId="77777777" w:rsidR="00F60972" w:rsidRPr="00441CD0" w:rsidRDefault="00F60972" w:rsidP="00A415B3">
            <w:pPr>
              <w:pStyle w:val="TAC"/>
              <w:rPr>
                <w:lang w:val="de-DE"/>
              </w:rPr>
            </w:pPr>
            <w:r w:rsidRPr="00441CD0">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486254F" w14:textId="77777777" w:rsidR="00F60972" w:rsidRPr="00441CD0" w:rsidRDefault="00F60972" w:rsidP="00A415B3">
            <w:pPr>
              <w:pStyle w:val="TAC"/>
              <w:rPr>
                <w:lang w:val="x-none"/>
              </w:rPr>
            </w:pPr>
            <w:r w:rsidRPr="00441CD0">
              <w:rPr>
                <w:lang w:eastAsia="zh-CN"/>
              </w:rPr>
              <w:t>3GPP Interface Type</w:t>
            </w:r>
          </w:p>
        </w:tc>
      </w:tr>
      <w:tr w:rsidR="00F60972" w:rsidRPr="00441CD0" w14:paraId="3ED33356" w14:textId="77777777" w:rsidTr="00A415B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F3698CD" w14:textId="77777777" w:rsidR="00F60972" w:rsidRPr="00441CD0" w:rsidRDefault="00F60972" w:rsidP="00A415B3">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tcPr>
          <w:p w14:paraId="3C9096D6" w14:textId="77777777" w:rsidR="00F60972" w:rsidRPr="00441CD0" w:rsidRDefault="00F60972" w:rsidP="00A415B3">
            <w:pPr>
              <w:pStyle w:val="TAL"/>
              <w:jc w:val="center"/>
              <w:rPr>
                <w:szCs w:val="18"/>
                <w:lang w:val="fr-FR"/>
              </w:rPr>
            </w:pPr>
            <w:r w:rsidRPr="00441CD0">
              <w:rPr>
                <w:lang w:val="fr-FR"/>
              </w:rPr>
              <w:t>O</w:t>
            </w:r>
          </w:p>
        </w:tc>
        <w:tc>
          <w:tcPr>
            <w:tcW w:w="4668" w:type="dxa"/>
            <w:gridSpan w:val="2"/>
            <w:tcBorders>
              <w:top w:val="single" w:sz="4" w:space="0" w:color="auto"/>
              <w:left w:val="single" w:sz="4" w:space="0" w:color="auto"/>
              <w:bottom w:val="single" w:sz="4" w:space="0" w:color="auto"/>
              <w:right w:val="single" w:sz="4" w:space="0" w:color="auto"/>
            </w:tcBorders>
          </w:tcPr>
          <w:p w14:paraId="11F76996" w14:textId="77777777" w:rsidR="00F60972" w:rsidRPr="00441CD0" w:rsidRDefault="00F60972" w:rsidP="00A415B3">
            <w:pPr>
              <w:pStyle w:val="TAL"/>
            </w:pPr>
            <w:r w:rsidRPr="00441CD0">
              <w:t>This IE may be present in a DL PDR controlling DL IP multicast traffic (see clause 5.25).</w:t>
            </w:r>
          </w:p>
          <w:p w14:paraId="5B9A4ACD" w14:textId="77777777" w:rsidR="00F60972" w:rsidRPr="00441CD0" w:rsidRDefault="00F60972" w:rsidP="00A415B3">
            <w:pPr>
              <w:pStyle w:val="TAL"/>
            </w:pPr>
            <w:r w:rsidRPr="00441CD0">
              <w:t>When present, it shall contain a (range of) IP multicast address(es), and optionally source specific address(es), identifying a set of IP multicast flows. See Table 7.5.2.2-4.</w:t>
            </w:r>
          </w:p>
          <w:p w14:paraId="493473DD" w14:textId="77777777" w:rsidR="00F60972" w:rsidRPr="00441CD0" w:rsidRDefault="00F60972" w:rsidP="00A415B3">
            <w:pPr>
              <w:pStyle w:val="TAL"/>
              <w:rPr>
                <w:szCs w:val="18"/>
                <w:lang w:eastAsia="zh-CN"/>
              </w:rPr>
            </w:pPr>
            <w:r w:rsidRPr="00441CD0">
              <w:rPr>
                <w:color w:val="000000"/>
              </w:rPr>
              <w:t>Several IEs with the same IE type may be present to represent multiple IP multicast flows.</w:t>
            </w:r>
          </w:p>
        </w:tc>
        <w:tc>
          <w:tcPr>
            <w:tcW w:w="370" w:type="dxa"/>
            <w:gridSpan w:val="2"/>
            <w:tcBorders>
              <w:top w:val="single" w:sz="4" w:space="0" w:color="auto"/>
              <w:left w:val="single" w:sz="4" w:space="0" w:color="auto"/>
              <w:bottom w:val="single" w:sz="4" w:space="0" w:color="auto"/>
              <w:right w:val="single" w:sz="4" w:space="0" w:color="auto"/>
            </w:tcBorders>
          </w:tcPr>
          <w:p w14:paraId="7C4DB382" w14:textId="77777777" w:rsidR="00F60972" w:rsidRPr="00441CD0" w:rsidRDefault="00F60972" w:rsidP="00A415B3">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4BEC7458" w14:textId="77777777" w:rsidR="00F60972" w:rsidRPr="00441CD0" w:rsidRDefault="00F60972" w:rsidP="00A415B3">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49382005" w14:textId="77777777" w:rsidR="00F60972" w:rsidRPr="00441CD0" w:rsidRDefault="00F60972" w:rsidP="00A415B3">
            <w:pPr>
              <w:pStyle w:val="TAC"/>
              <w:rPr>
                <w:lang w:val="de-DE" w:eastAsia="zh-CN"/>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093147AC" w14:textId="77777777" w:rsidR="00F60972" w:rsidRPr="00441CD0" w:rsidRDefault="00F60972" w:rsidP="00A415B3">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2973B85" w14:textId="77777777" w:rsidR="00F60972" w:rsidRPr="00441CD0" w:rsidRDefault="00F60972" w:rsidP="00A415B3">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F60972" w:rsidRPr="00441CD0" w14:paraId="54481B9C" w14:textId="77777777" w:rsidTr="00A415B3">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476531CC" w14:textId="77777777" w:rsidR="00F60972" w:rsidRPr="00441CD0" w:rsidRDefault="00F60972" w:rsidP="00A415B3">
            <w:pPr>
              <w:pStyle w:val="TAN"/>
              <w:rPr>
                <w:lang w:val="en-US"/>
              </w:rPr>
            </w:pPr>
            <w:r w:rsidRPr="00441CD0">
              <w:rPr>
                <w:lang w:val="en-US"/>
              </w:rPr>
              <w:t>NOTE 1:</w:t>
            </w:r>
            <w:r w:rsidRPr="00441CD0">
              <w:rPr>
                <w:lang w:val="en-US"/>
              </w:rPr>
              <w:tab/>
              <w:t>The Network Instance parameter is needed e.g. in the following cases:</w:t>
            </w:r>
          </w:p>
          <w:p w14:paraId="10344ADC" w14:textId="77777777" w:rsidR="00F60972" w:rsidRPr="00441CD0" w:rsidRDefault="00F60972" w:rsidP="00A415B3">
            <w:pPr>
              <w:pStyle w:val="TAN"/>
              <w:rPr>
                <w:lang w:val="x-none"/>
              </w:rPr>
            </w:pPr>
            <w:r w:rsidRPr="00441CD0">
              <w:tab/>
              <w:t>-</w:t>
            </w:r>
            <w:r w:rsidRPr="00441CD0">
              <w:tab/>
              <w:t>PGW/TDF UP function supports multiple PDNs with overlapping IP addresses;</w:t>
            </w:r>
          </w:p>
          <w:p w14:paraId="4128950A" w14:textId="77777777" w:rsidR="00F60972" w:rsidRPr="00441CD0" w:rsidRDefault="00F60972" w:rsidP="00A415B3">
            <w:pPr>
              <w:pStyle w:val="TAN"/>
            </w:pPr>
            <w:r w:rsidRPr="00441CD0">
              <w:tab/>
              <w:t>-</w:t>
            </w:r>
            <w:r w:rsidRPr="00441CD0">
              <w:tab/>
              <w:t>SGW UP function is connected to PGWs in different IP domains (S5/S8);</w:t>
            </w:r>
          </w:p>
          <w:p w14:paraId="4CEA8689" w14:textId="77777777" w:rsidR="00F60972" w:rsidRPr="00441CD0" w:rsidRDefault="00F60972" w:rsidP="00A415B3">
            <w:pPr>
              <w:pStyle w:val="TAN"/>
            </w:pPr>
            <w:r w:rsidRPr="00441CD0">
              <w:tab/>
              <w:t>-</w:t>
            </w:r>
            <w:r w:rsidRPr="00441CD0">
              <w:tab/>
              <w:t>PGW UP function is connected to SGWs in different IP domains (S5/S8);</w:t>
            </w:r>
          </w:p>
          <w:p w14:paraId="5C3810CE" w14:textId="77777777" w:rsidR="00F60972" w:rsidRPr="00441CD0" w:rsidRDefault="00F60972" w:rsidP="00A415B3">
            <w:pPr>
              <w:pStyle w:val="TAN"/>
            </w:pPr>
            <w:r w:rsidRPr="00441CD0">
              <w:rPr>
                <w:lang w:val="en-US"/>
              </w:rPr>
              <w:tab/>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6DE9A346" w14:textId="77777777" w:rsidR="00F60972" w:rsidRPr="00441CD0" w:rsidRDefault="00F60972" w:rsidP="00A415B3">
            <w:pPr>
              <w:pStyle w:val="TAN"/>
            </w:pPr>
            <w:r w:rsidRPr="00441CD0">
              <w:tab/>
            </w:r>
            <w:r w:rsidRPr="00441CD0">
              <w:rPr>
                <w:lang w:val="en-US"/>
              </w:rPr>
              <w:t>-</w:t>
            </w:r>
            <w:r w:rsidRPr="00441CD0">
              <w:rPr>
                <w:lang w:val="en-US"/>
              </w:rPr>
              <w:tab/>
            </w:r>
            <w:r w:rsidRPr="00441CD0">
              <w:t>UPF is connected to 5G-ANs in different IP domains;</w:t>
            </w:r>
          </w:p>
          <w:p w14:paraId="3729989C" w14:textId="77777777" w:rsidR="00F60972" w:rsidRDefault="00F60972" w:rsidP="00A415B3">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51D06CF7" w14:textId="77777777" w:rsidR="00F60972" w:rsidRPr="00441CD0" w:rsidRDefault="00F60972" w:rsidP="00A415B3">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43F126D5" w14:textId="77777777" w:rsidR="00F60972" w:rsidRPr="00441CD0" w:rsidRDefault="00F60972" w:rsidP="00A415B3">
            <w:pPr>
              <w:pStyle w:val="TAN"/>
              <w:rPr>
                <w:lang w:val="en-US"/>
              </w:rPr>
            </w:pPr>
            <w:r w:rsidRPr="00441CD0">
              <w:rPr>
                <w:lang w:val="en-US"/>
              </w:rPr>
              <w:t>NOTE 2:</w:t>
            </w:r>
            <w:r w:rsidRPr="00441CD0">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156B90D3" w14:textId="77777777" w:rsidR="00F60972" w:rsidRPr="00441CD0" w:rsidRDefault="00F60972" w:rsidP="00A415B3">
            <w:pPr>
              <w:pStyle w:val="TAN"/>
              <w:rPr>
                <w:lang w:val="en-US"/>
              </w:rPr>
            </w:pPr>
            <w:r w:rsidRPr="00441CD0">
              <w:rPr>
                <w:lang w:val="en-US"/>
              </w:rPr>
              <w:t>NOTE 3:</w:t>
            </w:r>
            <w:r w:rsidRPr="00441CD0">
              <w:rPr>
                <w:lang w:val="en-US"/>
              </w:rPr>
              <w:tab/>
              <w:t>SDF Filter IE(s) shall not be present if Ethernet Packet Filter IE(s) is present.</w:t>
            </w:r>
          </w:p>
          <w:p w14:paraId="5A9FA127" w14:textId="77777777" w:rsidR="00F60972" w:rsidRPr="00441CD0" w:rsidRDefault="00F60972" w:rsidP="00A415B3">
            <w:pPr>
              <w:pStyle w:val="TAN"/>
              <w:rPr>
                <w:lang w:val="x-none"/>
              </w:rPr>
            </w:pPr>
            <w:r w:rsidRPr="00441CD0">
              <w:t>NOTE 4:</w:t>
            </w:r>
            <w:r w:rsidRPr="00441CD0">
              <w:tab/>
              <w:t>When several SDF filter IEs are provisioned, the UP function shall consider that the packets are matched if matching any SDF filter. The same principle shall apply for Ethernet Packet Filters and QFIs.</w:t>
            </w:r>
          </w:p>
          <w:p w14:paraId="38F63F58" w14:textId="77777777" w:rsidR="00F60972" w:rsidRPr="00441CD0" w:rsidRDefault="00F60972" w:rsidP="00A415B3">
            <w:pPr>
              <w:pStyle w:val="TAN"/>
            </w:pPr>
            <w:r w:rsidRPr="00441CD0">
              <w:t>NOTE 5:</w:t>
            </w:r>
            <w:r w:rsidRPr="00441CD0">
              <w:tab/>
            </w:r>
            <w:bookmarkStart w:id="222" w:name="OLE_LINK5"/>
            <w:bookmarkStart w:id="223" w:name="OLE_LINK6"/>
            <w:r w:rsidRPr="00441CD0">
              <w:t>If both the UE IP Address and the Framed-Route (or Framed-IPv6-Route) are present, the packets which are considered being matching the PDR shall match at least one of them.</w:t>
            </w:r>
            <w:bookmarkEnd w:id="222"/>
            <w:bookmarkEnd w:id="223"/>
          </w:p>
          <w:p w14:paraId="59E8D534" w14:textId="77777777" w:rsidR="00F60972" w:rsidRPr="00441CD0" w:rsidRDefault="00F60972" w:rsidP="00A415B3">
            <w:pPr>
              <w:pStyle w:val="TAN"/>
            </w:pPr>
            <w:bookmarkStart w:id="224" w:name="_Hlk16067656"/>
            <w:r w:rsidRPr="00441CD0">
              <w:t>NOTE 6:</w:t>
            </w:r>
            <w:r w:rsidRPr="00441CD0">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sidRPr="00441CD0">
              <w:rPr>
                <w:lang w:val="en-US"/>
              </w:rPr>
              <w:t>if the UPF</w:t>
            </w:r>
            <w:r w:rsidRPr="00441CD0">
              <w:t xml:space="preserve"> also indicated support of the IP6PL feature (see clause 5.21.1).</w:t>
            </w:r>
            <w:bookmarkEnd w:id="224"/>
          </w:p>
        </w:tc>
      </w:tr>
    </w:tbl>
    <w:p w14:paraId="6D5802D7" w14:textId="77777777" w:rsidR="00F60972" w:rsidRPr="00441CD0" w:rsidRDefault="00F60972" w:rsidP="00F60972"/>
    <w:p w14:paraId="6471E3C5" w14:textId="77777777" w:rsidR="00F60972" w:rsidRPr="00441CD0" w:rsidRDefault="00F60972" w:rsidP="00F60972">
      <w:pPr>
        <w:pStyle w:val="TH"/>
        <w:rPr>
          <w:lang w:val="en-US"/>
        </w:rPr>
      </w:pPr>
      <w:r w:rsidRPr="00441CD0">
        <w:t>Table 7.5.2.2-3: Ethernet Packet Filter</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F60972" w:rsidRPr="00441CD0" w14:paraId="50A2132E"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03BEB8A" w14:textId="77777777" w:rsidR="00F60972" w:rsidRPr="00441CD0" w:rsidRDefault="00F60972" w:rsidP="00A415B3">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5C7C0FC" w14:textId="77777777" w:rsidR="00F60972" w:rsidRPr="00441CD0" w:rsidRDefault="00F60972" w:rsidP="00A415B3">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2B4351B3" w14:textId="77777777" w:rsidR="00F60972" w:rsidRPr="00441CD0" w:rsidRDefault="00F60972" w:rsidP="00A415B3">
            <w:pPr>
              <w:pStyle w:val="TAC"/>
            </w:pPr>
            <w:r w:rsidRPr="00441CD0">
              <w:t>Ethernet Packet Filter IE Type = 132 (decimal)</w:t>
            </w:r>
          </w:p>
        </w:tc>
      </w:tr>
      <w:tr w:rsidR="00F60972" w:rsidRPr="00441CD0" w14:paraId="39169D2E"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4C69EE1" w14:textId="77777777" w:rsidR="00F60972" w:rsidRPr="00441CD0" w:rsidRDefault="00F60972" w:rsidP="00A415B3">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2CA0F69" w14:textId="77777777" w:rsidR="00F60972" w:rsidRPr="00441CD0" w:rsidRDefault="00F60972" w:rsidP="00A415B3">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1CBDD164" w14:textId="77777777" w:rsidR="00F60972" w:rsidRPr="00441CD0" w:rsidRDefault="00F60972" w:rsidP="00A415B3">
            <w:pPr>
              <w:pStyle w:val="TAC"/>
            </w:pPr>
            <w:r w:rsidRPr="00441CD0">
              <w:t>Length = n</w:t>
            </w:r>
          </w:p>
        </w:tc>
      </w:tr>
      <w:tr w:rsidR="00F60972" w:rsidRPr="00441CD0" w14:paraId="777FB569" w14:textId="77777777" w:rsidTr="00A415B3">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3398D2DD" w14:textId="77777777" w:rsidR="00F60972" w:rsidRPr="00441CD0" w:rsidRDefault="00F60972" w:rsidP="00A415B3">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8DE4A5F" w14:textId="77777777" w:rsidR="00F60972" w:rsidRPr="00441CD0" w:rsidRDefault="00F60972" w:rsidP="00A415B3">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2D7C912" w14:textId="77777777" w:rsidR="00F60972" w:rsidRPr="00441CD0" w:rsidRDefault="00F60972" w:rsidP="00A415B3">
            <w:pPr>
              <w:pStyle w:val="TAH"/>
            </w:pPr>
            <w:r w:rsidRPr="00441CD0">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3B4997F9" w14:textId="77777777" w:rsidR="00F60972" w:rsidRPr="00441CD0" w:rsidRDefault="00F60972" w:rsidP="00A415B3">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157FC88" w14:textId="77777777" w:rsidR="00F60972" w:rsidRPr="00441CD0" w:rsidRDefault="00F60972" w:rsidP="00A415B3">
            <w:pPr>
              <w:pStyle w:val="TAH"/>
            </w:pPr>
            <w:r w:rsidRPr="00441CD0">
              <w:t>IE Type</w:t>
            </w:r>
          </w:p>
        </w:tc>
      </w:tr>
      <w:tr w:rsidR="00F60972" w:rsidRPr="00441CD0" w14:paraId="10848D51" w14:textId="77777777" w:rsidTr="00A415B3">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795F6C56" w14:textId="77777777" w:rsidR="00F60972" w:rsidRPr="00441CD0" w:rsidRDefault="00F60972" w:rsidP="00A415B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CCC0E5C" w14:textId="77777777" w:rsidR="00F60972" w:rsidRPr="00441CD0" w:rsidRDefault="00F60972" w:rsidP="00A415B3">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1B4FC7A6" w14:textId="77777777" w:rsidR="00F60972" w:rsidRPr="00441CD0" w:rsidRDefault="00F60972" w:rsidP="00A415B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EAAF82E" w14:textId="77777777" w:rsidR="00F60972" w:rsidRPr="00441CD0" w:rsidRDefault="00F60972" w:rsidP="00A415B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FFFE47C" w14:textId="77777777" w:rsidR="00F60972" w:rsidRPr="00441CD0" w:rsidRDefault="00F60972" w:rsidP="00A415B3">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6ED58D6" w14:textId="77777777" w:rsidR="00F60972" w:rsidRPr="00441CD0" w:rsidRDefault="00F60972" w:rsidP="00A415B3">
            <w:pPr>
              <w:pStyle w:val="TAH"/>
            </w:pPr>
            <w:proofErr w:type="spellStart"/>
            <w:r w:rsidRPr="00441CD0">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0A760A3F" w14:textId="77777777" w:rsidR="00F60972" w:rsidRPr="00441CD0" w:rsidRDefault="00F60972" w:rsidP="00A415B3">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D73DA24" w14:textId="77777777" w:rsidR="00F60972" w:rsidRPr="00441CD0" w:rsidRDefault="00F60972" w:rsidP="00A415B3">
            <w:pPr>
              <w:spacing w:after="0"/>
              <w:rPr>
                <w:rFonts w:ascii="Arial" w:hAnsi="Arial"/>
                <w:b/>
                <w:sz w:val="18"/>
                <w:lang w:val="x-none"/>
              </w:rPr>
            </w:pPr>
          </w:p>
        </w:tc>
      </w:tr>
      <w:tr w:rsidR="00F60972" w:rsidRPr="00441CD0" w14:paraId="064F8334"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hideMark/>
          </w:tcPr>
          <w:p w14:paraId="482E282E" w14:textId="77777777" w:rsidR="00F60972" w:rsidRPr="00441CD0" w:rsidRDefault="00F60972" w:rsidP="00A415B3">
            <w:pPr>
              <w:pStyle w:val="TAL"/>
              <w:rPr>
                <w:lang w:val="x-none"/>
              </w:rPr>
            </w:pPr>
            <w:bookmarkStart w:id="225" w:name="_Hlk507706367"/>
            <w:r w:rsidRPr="00441CD0">
              <w:lastRenderedPageBreak/>
              <w:t xml:space="preserve">Ethernet </w:t>
            </w:r>
            <w:r w:rsidRPr="00441CD0">
              <w:rPr>
                <w:lang w:val="de-DE"/>
              </w:rPr>
              <w:t>F</w:t>
            </w:r>
            <w:proofErr w:type="spellStart"/>
            <w:r w:rsidRPr="00441CD0">
              <w:t>ilter</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2DC838B1" w14:textId="77777777" w:rsidR="00F60972" w:rsidRPr="00441CD0" w:rsidRDefault="00F60972" w:rsidP="00A415B3">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53398D1" w14:textId="77777777" w:rsidR="00F60972" w:rsidRPr="00441CD0" w:rsidRDefault="00F60972" w:rsidP="00A415B3">
            <w:pPr>
              <w:pStyle w:val="TAL"/>
              <w:rPr>
                <w:lang w:val="x-none"/>
              </w:rPr>
            </w:pPr>
            <w:r w:rsidRPr="00441CD0">
              <w:t xml:space="preserve">This shall be present if Bidirectional Ethernet filter is required. This IE shall uniquely identify an </w:t>
            </w:r>
            <w:r w:rsidRPr="00441CD0">
              <w:rPr>
                <w:lang w:val="en-US"/>
              </w:rPr>
              <w:t>Ethernet</w:t>
            </w:r>
            <w:r w:rsidRPr="00441CD0">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577A84CF" w14:textId="77777777" w:rsidR="00F60972" w:rsidRPr="00441CD0" w:rsidRDefault="00F60972" w:rsidP="00A415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245CED8" w14:textId="77777777" w:rsidR="00F60972" w:rsidRPr="00441CD0" w:rsidRDefault="00F60972" w:rsidP="00A415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B1CFF8D" w14:textId="77777777" w:rsidR="00F60972" w:rsidRPr="00441CD0" w:rsidRDefault="00F60972" w:rsidP="00A415B3">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428477D9" w14:textId="77777777" w:rsidR="00F60972" w:rsidRPr="00441CD0" w:rsidRDefault="00F60972" w:rsidP="00A415B3">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6EF69F70" w14:textId="77777777" w:rsidR="00F60972" w:rsidRPr="00441CD0" w:rsidRDefault="00F60972" w:rsidP="00A415B3">
            <w:pPr>
              <w:pStyle w:val="TAC"/>
            </w:pPr>
            <w:r w:rsidRPr="00441CD0">
              <w:t xml:space="preserve">Ethernet </w:t>
            </w:r>
            <w:r w:rsidRPr="00441CD0">
              <w:rPr>
                <w:lang w:val="de-DE"/>
              </w:rPr>
              <w:t>F</w:t>
            </w:r>
            <w:proofErr w:type="spellStart"/>
            <w:r w:rsidRPr="00441CD0">
              <w:t>ilter</w:t>
            </w:r>
            <w:proofErr w:type="spellEnd"/>
            <w:r w:rsidRPr="00441CD0">
              <w:t xml:space="preserve"> ID</w:t>
            </w:r>
          </w:p>
        </w:tc>
        <w:bookmarkEnd w:id="225"/>
      </w:tr>
      <w:tr w:rsidR="00F60972" w:rsidRPr="00441CD0" w14:paraId="089541A8"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hideMark/>
          </w:tcPr>
          <w:p w14:paraId="33690A94" w14:textId="77777777" w:rsidR="00F60972" w:rsidRPr="00441CD0" w:rsidRDefault="00F60972" w:rsidP="00A415B3">
            <w:pPr>
              <w:pStyle w:val="TAL"/>
            </w:pPr>
            <w:bookmarkStart w:id="226" w:name="_Hlk507708538"/>
            <w:r w:rsidRPr="00441CD0">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5FC79B71" w14:textId="77777777" w:rsidR="00F60972" w:rsidRPr="00441CD0" w:rsidRDefault="00F60972" w:rsidP="00A415B3">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07A3296D" w14:textId="77777777" w:rsidR="00F60972" w:rsidRPr="00441CD0" w:rsidRDefault="00F60972" w:rsidP="00A415B3">
            <w:pPr>
              <w:pStyle w:val="TAL"/>
              <w:rPr>
                <w:lang w:val="x-none"/>
              </w:rPr>
            </w:pPr>
            <w:r w:rsidRPr="00441CD0">
              <w:rPr>
                <w:color w:val="000000"/>
              </w:rPr>
              <w:t>This IE shall be present when provisioning a bidirectional Ethernet Filter the first time (see clause 5.13.4)</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978F93E" w14:textId="77777777" w:rsidR="00F60972" w:rsidRPr="00441CD0" w:rsidRDefault="00F60972" w:rsidP="00A415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0FE6D4E" w14:textId="77777777" w:rsidR="00F60972" w:rsidRPr="00441CD0" w:rsidRDefault="00F60972" w:rsidP="00A415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B42280" w14:textId="77777777" w:rsidR="00F60972" w:rsidRPr="00441CD0" w:rsidRDefault="00F60972" w:rsidP="00A415B3">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589C682F" w14:textId="77777777" w:rsidR="00F60972" w:rsidRPr="00441CD0" w:rsidRDefault="00F60972" w:rsidP="00A415B3">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0355AB32" w14:textId="77777777" w:rsidR="00F60972" w:rsidRPr="00441CD0" w:rsidRDefault="00F60972" w:rsidP="00A415B3">
            <w:pPr>
              <w:pStyle w:val="TAC"/>
            </w:pPr>
            <w:bookmarkStart w:id="227" w:name="_Hlk507708364"/>
            <w:r w:rsidRPr="00441CD0">
              <w:rPr>
                <w:lang w:val="en-US"/>
              </w:rPr>
              <w:t>Ethernet Filter Properties</w:t>
            </w:r>
            <w:bookmarkEnd w:id="227"/>
          </w:p>
        </w:tc>
        <w:bookmarkEnd w:id="226"/>
      </w:tr>
      <w:tr w:rsidR="00F60972" w:rsidRPr="00441CD0" w14:paraId="1AAF80E0"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hideMark/>
          </w:tcPr>
          <w:p w14:paraId="61048F1D" w14:textId="77777777" w:rsidR="00F60972" w:rsidRPr="00441CD0" w:rsidRDefault="00F60972" w:rsidP="00A415B3">
            <w:pPr>
              <w:pStyle w:val="TAL"/>
            </w:pPr>
            <w:r w:rsidRPr="00441CD0">
              <w:t>MAC address</w:t>
            </w:r>
          </w:p>
        </w:tc>
        <w:tc>
          <w:tcPr>
            <w:tcW w:w="336" w:type="dxa"/>
            <w:tcBorders>
              <w:top w:val="single" w:sz="4" w:space="0" w:color="auto"/>
              <w:left w:val="single" w:sz="4" w:space="0" w:color="auto"/>
              <w:bottom w:val="single" w:sz="4" w:space="0" w:color="auto"/>
              <w:right w:val="single" w:sz="4" w:space="0" w:color="auto"/>
            </w:tcBorders>
            <w:hideMark/>
          </w:tcPr>
          <w:p w14:paraId="06F33783" w14:textId="77777777" w:rsidR="00F60972" w:rsidRPr="00441CD0" w:rsidRDefault="00F60972" w:rsidP="00A415B3">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3BA54640" w14:textId="77777777" w:rsidR="00F60972" w:rsidRPr="00441CD0" w:rsidRDefault="00F60972" w:rsidP="00A415B3">
            <w:pPr>
              <w:pStyle w:val="TAL"/>
              <w:rPr>
                <w:rFonts w:cs="Arial"/>
                <w:szCs w:val="18"/>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shall identify the MAC address.</w:t>
            </w:r>
          </w:p>
          <w:p w14:paraId="4E84DECA" w14:textId="77777777" w:rsidR="00F60972" w:rsidRPr="00441CD0" w:rsidRDefault="00F60972" w:rsidP="00A415B3">
            <w:pPr>
              <w:pStyle w:val="TAL"/>
            </w:pPr>
            <w:r w:rsidRPr="00441CD0">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5A63C78B" w14:textId="77777777" w:rsidR="00F60972" w:rsidRPr="00441CD0" w:rsidRDefault="00F60972" w:rsidP="00A415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0EB095F" w14:textId="77777777" w:rsidR="00F60972" w:rsidRPr="00441CD0" w:rsidRDefault="00F60972" w:rsidP="00A415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3D34E3E" w14:textId="77777777" w:rsidR="00F60972" w:rsidRPr="00441CD0" w:rsidRDefault="00F60972" w:rsidP="00A415B3">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2C6D5400" w14:textId="77777777" w:rsidR="00F60972" w:rsidRPr="00441CD0" w:rsidRDefault="00F60972" w:rsidP="00A415B3">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793C55AB" w14:textId="77777777" w:rsidR="00F60972" w:rsidRPr="00441CD0" w:rsidRDefault="00F60972" w:rsidP="00A415B3">
            <w:pPr>
              <w:pStyle w:val="TAC"/>
            </w:pPr>
            <w:r w:rsidRPr="00441CD0">
              <w:t>MAC address</w:t>
            </w:r>
          </w:p>
        </w:tc>
      </w:tr>
      <w:tr w:rsidR="00F60972" w:rsidRPr="00441CD0" w14:paraId="36ED2D5A"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hideMark/>
          </w:tcPr>
          <w:p w14:paraId="59EFDFAC" w14:textId="77777777" w:rsidR="00F60972" w:rsidRPr="00441CD0" w:rsidRDefault="00F60972" w:rsidP="00A415B3">
            <w:pPr>
              <w:pStyle w:val="TAL"/>
            </w:pPr>
            <w:proofErr w:type="spellStart"/>
            <w:r w:rsidRPr="00441CD0">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264C291" w14:textId="77777777" w:rsidR="00F60972" w:rsidRPr="00441CD0" w:rsidRDefault="00F60972" w:rsidP="00A415B3">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4E8922E5" w14:textId="77777777" w:rsidR="00F60972" w:rsidRPr="00441CD0" w:rsidRDefault="00F60972" w:rsidP="00A415B3">
            <w:pPr>
              <w:pStyle w:val="TAL"/>
              <w:rPr>
                <w:lang w:val="x-none"/>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proofErr w:type="spellStart"/>
            <w:r w:rsidRPr="00441CD0">
              <w:t>Ethertype</w:t>
            </w:r>
            <w:proofErr w:type="spellEnd"/>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E0C8C72" w14:textId="77777777" w:rsidR="00F60972" w:rsidRPr="00441CD0" w:rsidRDefault="00F60972" w:rsidP="00A415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274E8C6" w14:textId="77777777" w:rsidR="00F60972" w:rsidRPr="00441CD0" w:rsidRDefault="00F60972" w:rsidP="00A415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A12DB69" w14:textId="77777777" w:rsidR="00F60972" w:rsidRPr="00441CD0" w:rsidRDefault="00F60972" w:rsidP="00A415B3">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6077F8B3" w14:textId="77777777" w:rsidR="00F60972" w:rsidRPr="00441CD0" w:rsidRDefault="00F60972" w:rsidP="00A415B3">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758CD5A6" w14:textId="77777777" w:rsidR="00F60972" w:rsidRPr="00441CD0" w:rsidRDefault="00F60972" w:rsidP="00A415B3">
            <w:pPr>
              <w:pStyle w:val="TAC"/>
            </w:pPr>
            <w:proofErr w:type="spellStart"/>
            <w:r w:rsidRPr="00441CD0">
              <w:rPr>
                <w:lang w:val="de-DE"/>
              </w:rPr>
              <w:t>Ethertype</w:t>
            </w:r>
            <w:proofErr w:type="spellEnd"/>
          </w:p>
        </w:tc>
      </w:tr>
      <w:tr w:rsidR="00F60972" w:rsidRPr="00441CD0" w14:paraId="224344A5"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hideMark/>
          </w:tcPr>
          <w:p w14:paraId="43F1ACD6" w14:textId="77777777" w:rsidR="00F60972" w:rsidRPr="00441CD0" w:rsidRDefault="00F60972" w:rsidP="00A415B3">
            <w:pPr>
              <w:pStyle w:val="TAL"/>
            </w:pPr>
            <w:r w:rsidRPr="00441CD0">
              <w:t>C-TAG</w:t>
            </w:r>
          </w:p>
        </w:tc>
        <w:tc>
          <w:tcPr>
            <w:tcW w:w="336" w:type="dxa"/>
            <w:tcBorders>
              <w:top w:val="single" w:sz="4" w:space="0" w:color="auto"/>
              <w:left w:val="single" w:sz="4" w:space="0" w:color="auto"/>
              <w:bottom w:val="single" w:sz="4" w:space="0" w:color="auto"/>
              <w:right w:val="single" w:sz="4" w:space="0" w:color="auto"/>
            </w:tcBorders>
            <w:hideMark/>
          </w:tcPr>
          <w:p w14:paraId="29807119" w14:textId="77777777" w:rsidR="00F60972" w:rsidRPr="00441CD0" w:rsidRDefault="00F60972" w:rsidP="00A415B3">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3F7FA060" w14:textId="77777777" w:rsidR="00F60972" w:rsidRPr="00441CD0" w:rsidRDefault="00F60972" w:rsidP="00A415B3">
            <w:pPr>
              <w:pStyle w:val="TAL"/>
              <w:rPr>
                <w:szCs w:val="18"/>
                <w:lang w:val="en-US"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Customer-VLAN tag.</w:t>
            </w:r>
          </w:p>
        </w:tc>
        <w:tc>
          <w:tcPr>
            <w:tcW w:w="370" w:type="dxa"/>
            <w:tcBorders>
              <w:top w:val="single" w:sz="4" w:space="0" w:color="auto"/>
              <w:left w:val="single" w:sz="4" w:space="0" w:color="auto"/>
              <w:bottom w:val="single" w:sz="4" w:space="0" w:color="auto"/>
              <w:right w:val="single" w:sz="4" w:space="0" w:color="auto"/>
            </w:tcBorders>
            <w:hideMark/>
          </w:tcPr>
          <w:p w14:paraId="1E3869FB"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5467342"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AC0AA35" w14:textId="77777777" w:rsidR="00F60972" w:rsidRPr="00441CD0" w:rsidRDefault="00F60972" w:rsidP="00A415B3">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3C4E7737" w14:textId="77777777" w:rsidR="00F60972" w:rsidRPr="00441CD0" w:rsidRDefault="00F60972" w:rsidP="00A415B3">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9404928" w14:textId="77777777" w:rsidR="00F60972" w:rsidRPr="00441CD0" w:rsidRDefault="00F60972" w:rsidP="00A415B3">
            <w:pPr>
              <w:pStyle w:val="TAC"/>
              <w:rPr>
                <w:lang w:val="x-none"/>
              </w:rPr>
            </w:pPr>
            <w:r w:rsidRPr="00441CD0">
              <w:t>C-TAG</w:t>
            </w:r>
          </w:p>
        </w:tc>
      </w:tr>
      <w:tr w:rsidR="00F60972" w:rsidRPr="00441CD0" w14:paraId="6072BF2D"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hideMark/>
          </w:tcPr>
          <w:p w14:paraId="09AD41DD" w14:textId="77777777" w:rsidR="00F60972" w:rsidRPr="00441CD0" w:rsidRDefault="00F60972" w:rsidP="00A415B3">
            <w:pPr>
              <w:pStyle w:val="TAL"/>
            </w:pPr>
            <w:r w:rsidRPr="00441CD0">
              <w:t>S-TAG</w:t>
            </w:r>
          </w:p>
        </w:tc>
        <w:tc>
          <w:tcPr>
            <w:tcW w:w="336" w:type="dxa"/>
            <w:tcBorders>
              <w:top w:val="single" w:sz="4" w:space="0" w:color="auto"/>
              <w:left w:val="single" w:sz="4" w:space="0" w:color="auto"/>
              <w:bottom w:val="single" w:sz="4" w:space="0" w:color="auto"/>
              <w:right w:val="single" w:sz="4" w:space="0" w:color="auto"/>
            </w:tcBorders>
            <w:hideMark/>
          </w:tcPr>
          <w:p w14:paraId="56C47F8B" w14:textId="77777777" w:rsidR="00F60972" w:rsidRPr="00441CD0" w:rsidRDefault="00F60972" w:rsidP="00A415B3">
            <w:pPr>
              <w:pStyle w:val="TAL"/>
              <w:jc w:val="center"/>
              <w:rPr>
                <w:lang w:val="de-DE" w:eastAsia="zh-CN"/>
              </w:rPr>
            </w:pPr>
            <w:r w:rsidRPr="00441CD0">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4B5DE38B" w14:textId="77777777" w:rsidR="00F60972" w:rsidRPr="00441CD0" w:rsidRDefault="00F60972" w:rsidP="00A415B3">
            <w:pPr>
              <w:pStyle w:val="TAL"/>
              <w:rPr>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Service-VLAN tag.</w:t>
            </w:r>
          </w:p>
        </w:tc>
        <w:tc>
          <w:tcPr>
            <w:tcW w:w="370" w:type="dxa"/>
            <w:tcBorders>
              <w:top w:val="single" w:sz="4" w:space="0" w:color="auto"/>
              <w:left w:val="single" w:sz="4" w:space="0" w:color="auto"/>
              <w:bottom w:val="single" w:sz="4" w:space="0" w:color="auto"/>
              <w:right w:val="single" w:sz="4" w:space="0" w:color="auto"/>
            </w:tcBorders>
            <w:hideMark/>
          </w:tcPr>
          <w:p w14:paraId="6BEF227C"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00AEAD4"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DDFA38D" w14:textId="77777777" w:rsidR="00F60972" w:rsidRPr="00441CD0" w:rsidRDefault="00F60972" w:rsidP="00A415B3">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17923E94" w14:textId="77777777" w:rsidR="00F60972" w:rsidRPr="00441CD0" w:rsidRDefault="00F60972" w:rsidP="00A415B3">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0776BE3" w14:textId="77777777" w:rsidR="00F60972" w:rsidRPr="00441CD0" w:rsidRDefault="00F60972" w:rsidP="00A415B3">
            <w:pPr>
              <w:pStyle w:val="TAC"/>
              <w:rPr>
                <w:lang w:val="x-none"/>
              </w:rPr>
            </w:pPr>
            <w:r w:rsidRPr="00441CD0">
              <w:t>S-TAG</w:t>
            </w:r>
          </w:p>
        </w:tc>
      </w:tr>
      <w:tr w:rsidR="00F60972" w:rsidRPr="00441CD0" w14:paraId="58504B63"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hideMark/>
          </w:tcPr>
          <w:p w14:paraId="2D1D07C7" w14:textId="77777777" w:rsidR="00F60972" w:rsidRPr="00441CD0" w:rsidRDefault="00F60972" w:rsidP="00A415B3">
            <w:pPr>
              <w:pStyle w:val="TAL"/>
              <w:rPr>
                <w:lang w:val="de-DE"/>
              </w:rPr>
            </w:pPr>
            <w:r w:rsidRPr="00441CD0">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4DC01C62" w14:textId="77777777" w:rsidR="00F60972" w:rsidRPr="00441CD0" w:rsidRDefault="00F60972" w:rsidP="00A415B3">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5E0DB331" w14:textId="77777777" w:rsidR="00F60972" w:rsidRPr="00441CD0" w:rsidRDefault="00F60972" w:rsidP="00A415B3">
            <w:pPr>
              <w:pStyle w:val="CommentText"/>
              <w:spacing w:after="0"/>
              <w:rPr>
                <w:rFonts w:ascii="Arial" w:hAnsi="Arial" w:cs="Arial"/>
                <w:sz w:val="18"/>
                <w:szCs w:val="18"/>
                <w:lang w:eastAsia="zh-CN"/>
              </w:rPr>
            </w:pPr>
            <w:r w:rsidRPr="00441CD0">
              <w:rPr>
                <w:rFonts w:ascii="Arial" w:hAnsi="Arial" w:cs="Arial"/>
                <w:sz w:val="18"/>
                <w:szCs w:val="18"/>
                <w:lang w:eastAsia="zh-CN"/>
              </w:rPr>
              <w:t xml:space="preserve">If packet filtering is required, for Ethernet frames with </w:t>
            </w:r>
            <w:proofErr w:type="spellStart"/>
            <w:r w:rsidRPr="00441CD0">
              <w:rPr>
                <w:rFonts w:ascii="Arial" w:hAnsi="Arial" w:cs="Arial"/>
                <w:sz w:val="18"/>
                <w:szCs w:val="18"/>
                <w:lang w:eastAsia="zh-CN"/>
              </w:rPr>
              <w:t>Ethertype</w:t>
            </w:r>
            <w:proofErr w:type="spellEnd"/>
            <w:r w:rsidRPr="00441CD0">
              <w:rPr>
                <w:rFonts w:ascii="Arial" w:hAnsi="Arial" w:cs="Arial"/>
                <w:sz w:val="18"/>
                <w:szCs w:val="18"/>
                <w:lang w:eastAsia="zh-CN"/>
              </w:rPr>
              <w:t xml:space="preserve"> indicating IPv4 or IPv6 </w:t>
            </w:r>
            <w:proofErr w:type="spellStart"/>
            <w:r w:rsidRPr="00441CD0">
              <w:rPr>
                <w:rFonts w:ascii="Arial" w:hAnsi="Arial" w:cs="Arial"/>
                <w:sz w:val="18"/>
                <w:szCs w:val="18"/>
                <w:lang w:eastAsia="zh-CN"/>
              </w:rPr>
              <w:t>payl</w:t>
            </w:r>
            <w:proofErr w:type="spellEnd"/>
            <w:r w:rsidRPr="00441CD0">
              <w:rPr>
                <w:rFonts w:ascii="Arial" w:hAnsi="Arial" w:cs="Arial"/>
                <w:sz w:val="18"/>
                <w:szCs w:val="18"/>
                <w:lang w:val="en-US" w:eastAsia="zh-CN"/>
              </w:rPr>
              <w:t>o</w:t>
            </w:r>
            <w:r w:rsidRPr="00441CD0">
              <w:rPr>
                <w:rFonts w:ascii="Arial" w:hAnsi="Arial" w:cs="Arial"/>
                <w:sz w:val="18"/>
                <w:szCs w:val="18"/>
                <w:lang w:eastAsia="zh-CN"/>
              </w:rPr>
              <w:t>ad, this IE shall describe the IP Packet Filter Set.</w:t>
            </w:r>
          </w:p>
          <w:p w14:paraId="4EA0459A" w14:textId="77777777" w:rsidR="00F60972" w:rsidRPr="00441CD0" w:rsidRDefault="00F60972" w:rsidP="00A415B3">
            <w:pPr>
              <w:pStyle w:val="TAL"/>
              <w:rPr>
                <w:rFonts w:cs="Arial"/>
                <w:szCs w:val="18"/>
                <w:lang w:eastAsia="zh-CN"/>
              </w:rPr>
            </w:pPr>
            <w:r w:rsidRPr="00441CD0">
              <w:rPr>
                <w:rFonts w:cs="Arial"/>
                <w:szCs w:val="18"/>
                <w:lang w:eastAsia="zh-CN"/>
              </w:rPr>
              <w:t xml:space="preserve">Several IEs with the same IE type may be present to represent </w:t>
            </w:r>
            <w:r w:rsidRPr="00441CD0">
              <w:t xml:space="preserve">a list of </w:t>
            </w:r>
            <w:r w:rsidRPr="00441CD0">
              <w:rPr>
                <w:rFonts w:cs="Arial"/>
                <w:szCs w:val="18"/>
                <w:lang w:eastAsia="zh-CN"/>
              </w:rPr>
              <w:t>SDF filters</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59B06E0"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763A8B9"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54CAA09" w14:textId="77777777" w:rsidR="00F60972" w:rsidRPr="00441CD0" w:rsidRDefault="00F60972" w:rsidP="00A415B3">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0923D32B" w14:textId="77777777" w:rsidR="00F60972" w:rsidRPr="00441CD0" w:rsidRDefault="00F60972" w:rsidP="00A415B3">
            <w:pPr>
              <w:pStyle w:val="TAC"/>
              <w:rPr>
                <w:lang w:val="x-none"/>
              </w:rPr>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68DF6E" w14:textId="77777777" w:rsidR="00F60972" w:rsidRPr="00441CD0" w:rsidRDefault="00F60972" w:rsidP="00A415B3">
            <w:pPr>
              <w:pStyle w:val="TAC"/>
            </w:pPr>
            <w:r w:rsidRPr="00441CD0">
              <w:rPr>
                <w:lang w:val="de-DE"/>
              </w:rPr>
              <w:t>SDF Filter</w:t>
            </w:r>
          </w:p>
        </w:tc>
      </w:tr>
    </w:tbl>
    <w:p w14:paraId="1B68F94C" w14:textId="77777777" w:rsidR="00F60972" w:rsidRPr="00441CD0" w:rsidRDefault="00F60972" w:rsidP="00F60972"/>
    <w:p w14:paraId="25309467" w14:textId="77777777" w:rsidR="00F60972" w:rsidRPr="00441CD0" w:rsidRDefault="00F60972" w:rsidP="00F60972">
      <w:pPr>
        <w:pStyle w:val="TH"/>
        <w:rPr>
          <w:lang w:val="en-US"/>
        </w:rPr>
      </w:pPr>
      <w:r w:rsidRPr="00441CD0">
        <w:t>Table 7.5.2.2-4: IP Multicast Addressing Info</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F60972" w:rsidRPr="00441CD0" w14:paraId="02D0E89F"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3BA0B4F" w14:textId="77777777" w:rsidR="00F60972" w:rsidRPr="00441CD0" w:rsidRDefault="00F60972" w:rsidP="00A415B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350B203" w14:textId="77777777" w:rsidR="00F60972" w:rsidRPr="00441CD0" w:rsidRDefault="00F60972" w:rsidP="00A415B3">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69C9EE89" w14:textId="77777777" w:rsidR="00F60972" w:rsidRPr="004B5667" w:rsidRDefault="00F60972" w:rsidP="00A415B3">
            <w:pPr>
              <w:pStyle w:val="TAC"/>
              <w:rPr>
                <w:lang w:val="en-US"/>
              </w:rPr>
            </w:pPr>
            <w:r w:rsidRPr="004B5667">
              <w:rPr>
                <w:lang w:val="en-US"/>
              </w:rPr>
              <w:t>IP Multicast Addressing Info IE Type = 188 (decimal)</w:t>
            </w:r>
          </w:p>
        </w:tc>
      </w:tr>
      <w:tr w:rsidR="00F60972" w:rsidRPr="00441CD0" w14:paraId="39258A44"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378CFFD" w14:textId="77777777" w:rsidR="00F60972" w:rsidRPr="00441CD0" w:rsidRDefault="00F60972" w:rsidP="00A415B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CCFE78A" w14:textId="77777777" w:rsidR="00F60972" w:rsidRPr="00441CD0" w:rsidRDefault="00F60972" w:rsidP="00A415B3">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7EF286AD" w14:textId="77777777" w:rsidR="00F60972" w:rsidRPr="00441CD0" w:rsidRDefault="00F60972" w:rsidP="00A415B3">
            <w:pPr>
              <w:pStyle w:val="TAC"/>
              <w:rPr>
                <w:lang w:val="fr-FR"/>
              </w:rPr>
            </w:pPr>
            <w:proofErr w:type="spellStart"/>
            <w:r w:rsidRPr="00441CD0">
              <w:rPr>
                <w:lang w:val="fr-FR"/>
              </w:rPr>
              <w:t>Length</w:t>
            </w:r>
            <w:proofErr w:type="spellEnd"/>
            <w:r w:rsidRPr="00441CD0">
              <w:rPr>
                <w:lang w:val="fr-FR"/>
              </w:rPr>
              <w:t xml:space="preserve"> = n</w:t>
            </w:r>
          </w:p>
        </w:tc>
      </w:tr>
      <w:tr w:rsidR="00F60972" w:rsidRPr="00441CD0" w14:paraId="55117D3A" w14:textId="77777777" w:rsidTr="00A415B3">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0363070" w14:textId="77777777" w:rsidR="00F60972" w:rsidRPr="00441CD0" w:rsidRDefault="00F60972" w:rsidP="00A415B3">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9ED1B71" w14:textId="77777777" w:rsidR="00F60972" w:rsidRPr="00441CD0" w:rsidRDefault="00F60972" w:rsidP="00A415B3">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4842A77A" w14:textId="77777777" w:rsidR="00F60972" w:rsidRPr="00441CD0" w:rsidRDefault="00F60972" w:rsidP="00A415B3">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401FBC9A" w14:textId="77777777" w:rsidR="00F60972" w:rsidRPr="00441CD0" w:rsidRDefault="00F60972" w:rsidP="00A415B3">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C932C26" w14:textId="77777777" w:rsidR="00F60972" w:rsidRPr="00441CD0" w:rsidRDefault="00F60972" w:rsidP="00A415B3">
            <w:pPr>
              <w:pStyle w:val="TAH"/>
              <w:rPr>
                <w:lang w:val="fr-FR"/>
              </w:rPr>
            </w:pPr>
            <w:r w:rsidRPr="00441CD0">
              <w:rPr>
                <w:lang w:val="fr-FR"/>
              </w:rPr>
              <w:t>IE Type</w:t>
            </w:r>
          </w:p>
        </w:tc>
      </w:tr>
      <w:tr w:rsidR="00F60972" w:rsidRPr="00441CD0" w14:paraId="74B68228" w14:textId="77777777" w:rsidTr="00A415B3">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1AFE0898" w14:textId="77777777" w:rsidR="00F60972" w:rsidRPr="00441CD0" w:rsidRDefault="00F60972" w:rsidP="00A415B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E9C5FA0" w14:textId="77777777" w:rsidR="00F60972" w:rsidRPr="00441CD0" w:rsidRDefault="00F60972" w:rsidP="00A415B3">
            <w:pPr>
              <w:spacing w:after="0"/>
              <w:rPr>
                <w:rFonts w:ascii="Arial" w:hAnsi="Arial"/>
                <w:b/>
                <w:sz w:val="18"/>
                <w:lang w:val="fr-FR"/>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700D3DA3" w14:textId="77777777" w:rsidR="00F60972" w:rsidRPr="00441CD0" w:rsidRDefault="00F60972" w:rsidP="00A415B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7027F1D" w14:textId="77777777" w:rsidR="00F60972" w:rsidRPr="00441CD0" w:rsidRDefault="00F60972" w:rsidP="00A415B3">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5D360C3" w14:textId="77777777" w:rsidR="00F60972" w:rsidRPr="00441CD0" w:rsidRDefault="00F60972" w:rsidP="00A415B3">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93401E3" w14:textId="77777777" w:rsidR="00F60972" w:rsidRPr="00441CD0" w:rsidRDefault="00F60972" w:rsidP="00A415B3">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3B3954A1" w14:textId="77777777" w:rsidR="00F60972" w:rsidRPr="00441CD0" w:rsidRDefault="00F60972" w:rsidP="00A415B3">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170854C" w14:textId="77777777" w:rsidR="00F60972" w:rsidRPr="00441CD0" w:rsidRDefault="00F60972" w:rsidP="00A415B3">
            <w:pPr>
              <w:spacing w:after="0"/>
              <w:rPr>
                <w:rFonts w:ascii="Arial" w:hAnsi="Arial"/>
                <w:b/>
                <w:sz w:val="18"/>
                <w:lang w:val="fr-FR"/>
              </w:rPr>
            </w:pPr>
          </w:p>
        </w:tc>
      </w:tr>
      <w:tr w:rsidR="00F60972" w:rsidRPr="00441CD0" w14:paraId="43F85E13"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hideMark/>
          </w:tcPr>
          <w:p w14:paraId="18AC38A9" w14:textId="77777777" w:rsidR="00F60972" w:rsidRPr="00441CD0" w:rsidRDefault="00F60972" w:rsidP="00A415B3">
            <w:pPr>
              <w:pStyle w:val="TAL"/>
              <w:rPr>
                <w:lang w:val="fr-FR"/>
              </w:rPr>
            </w:pPr>
            <w:r w:rsidRPr="00441CD0">
              <w:rPr>
                <w:lang w:val="fr-FR"/>
              </w:rPr>
              <w:t xml:space="preserve">IP Multicast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2067640" w14:textId="77777777" w:rsidR="00F60972" w:rsidRPr="00441CD0" w:rsidRDefault="00F60972" w:rsidP="00A415B3">
            <w:pPr>
              <w:pStyle w:val="TAL"/>
              <w:jc w:val="center"/>
              <w:rPr>
                <w:lang w:val="de-DE"/>
              </w:rPr>
            </w:pPr>
            <w:r w:rsidRPr="00441CD0">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14:paraId="6CF33A55" w14:textId="77777777" w:rsidR="00F60972" w:rsidRPr="00441CD0" w:rsidRDefault="00F60972" w:rsidP="00A415B3">
            <w:pPr>
              <w:pStyle w:val="TAL"/>
            </w:pPr>
            <w:r w:rsidRPr="00441CD0">
              <w:rPr>
                <w:rFonts w:cs="Arial"/>
                <w:szCs w:val="18"/>
                <w:lang w:eastAsia="zh-CN"/>
              </w:rPr>
              <w:t xml:space="preserve">This IE shall contain the </w:t>
            </w:r>
            <w:r w:rsidRPr="00441CD0">
              <w:t>IP multicast address(es) of the DL multicast flow(s) or indicate "any" IP multicast address</w:t>
            </w:r>
            <w:r w:rsidRPr="00441CD0">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A11BADA" w14:textId="77777777" w:rsidR="00F60972" w:rsidRPr="00441CD0" w:rsidRDefault="00F60972" w:rsidP="00A415B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53A0D4C" w14:textId="77777777" w:rsidR="00F60972" w:rsidRPr="00441CD0" w:rsidRDefault="00F60972" w:rsidP="00A415B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F1CD6C1" w14:textId="77777777" w:rsidR="00F60972" w:rsidRPr="00441CD0" w:rsidRDefault="00F60972" w:rsidP="00A415B3">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50678227" w14:textId="77777777" w:rsidR="00F60972" w:rsidRPr="00441CD0" w:rsidRDefault="00F60972" w:rsidP="00A415B3">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DF8FC6B" w14:textId="77777777" w:rsidR="00F60972" w:rsidRPr="00441CD0" w:rsidRDefault="00F60972" w:rsidP="00A415B3">
            <w:pPr>
              <w:pStyle w:val="TAC"/>
              <w:rPr>
                <w:lang w:val="fr-FR"/>
              </w:rPr>
            </w:pPr>
            <w:r w:rsidRPr="00441CD0">
              <w:rPr>
                <w:lang w:val="fr-FR"/>
              </w:rPr>
              <w:t xml:space="preserve">IP Multicast </w:t>
            </w:r>
            <w:proofErr w:type="spellStart"/>
            <w:r w:rsidRPr="00441CD0">
              <w:rPr>
                <w:lang w:val="fr-FR"/>
              </w:rPr>
              <w:t>Address</w:t>
            </w:r>
            <w:proofErr w:type="spellEnd"/>
          </w:p>
        </w:tc>
      </w:tr>
      <w:tr w:rsidR="00F60972" w:rsidRPr="00441CD0" w14:paraId="3A68CDC7"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hideMark/>
          </w:tcPr>
          <w:p w14:paraId="2A3DEA80" w14:textId="77777777" w:rsidR="00F60972" w:rsidRPr="00441CD0" w:rsidRDefault="00F60972" w:rsidP="00A415B3">
            <w:pPr>
              <w:pStyle w:val="TAL"/>
              <w:rPr>
                <w:lang w:val="fr-FR"/>
              </w:rPr>
            </w:pPr>
            <w:r w:rsidRPr="00441CD0">
              <w:rPr>
                <w:lang w:val="fr-FR"/>
              </w:rPr>
              <w:t xml:space="preserve">Source IP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45A040C" w14:textId="77777777" w:rsidR="00F60972" w:rsidRPr="00441CD0" w:rsidRDefault="00F60972" w:rsidP="00A415B3">
            <w:pPr>
              <w:pStyle w:val="TAL"/>
              <w:jc w:val="center"/>
              <w:rPr>
                <w:lang w:val="de-DE"/>
              </w:rPr>
            </w:pPr>
            <w:r w:rsidRPr="00441CD0">
              <w:rPr>
                <w:szCs w:val="18"/>
                <w:lang w:val="fr-FR"/>
              </w:rPr>
              <w:t>O</w:t>
            </w:r>
          </w:p>
        </w:tc>
        <w:tc>
          <w:tcPr>
            <w:tcW w:w="4672" w:type="dxa"/>
            <w:tcBorders>
              <w:top w:val="single" w:sz="4" w:space="0" w:color="auto"/>
              <w:left w:val="single" w:sz="4" w:space="0" w:color="auto"/>
              <w:bottom w:val="single" w:sz="4" w:space="0" w:color="auto"/>
              <w:right w:val="single" w:sz="4" w:space="0" w:color="auto"/>
            </w:tcBorders>
            <w:hideMark/>
          </w:tcPr>
          <w:p w14:paraId="2C5A0824" w14:textId="77777777" w:rsidR="00F60972" w:rsidRPr="00441CD0" w:rsidRDefault="00F60972" w:rsidP="00A415B3">
            <w:pPr>
              <w:pStyle w:val="TAL"/>
              <w:rPr>
                <w:rFonts w:cs="Arial"/>
                <w:szCs w:val="18"/>
                <w:lang w:eastAsia="zh-CN"/>
              </w:rPr>
            </w:pPr>
            <w:r w:rsidRPr="00441CD0">
              <w:rPr>
                <w:rFonts w:cs="Arial"/>
                <w:szCs w:val="18"/>
                <w:lang w:eastAsia="zh-CN"/>
              </w:rPr>
              <w:t>When present, this IE shall contain the source specific IP address of the DL multicast flow.</w:t>
            </w:r>
          </w:p>
          <w:p w14:paraId="14F7275F" w14:textId="77777777" w:rsidR="00F60972" w:rsidRPr="00441CD0" w:rsidRDefault="00F60972" w:rsidP="00A415B3">
            <w:pPr>
              <w:pStyle w:val="TAL"/>
              <w:rPr>
                <w:color w:val="000000"/>
              </w:rPr>
            </w:pPr>
            <w:r w:rsidRPr="00441CD0">
              <w:rPr>
                <w:color w:val="000000"/>
              </w:rPr>
              <w:t>Several IEs with the same IE type may be present to represent multiple source specific addresses.</w:t>
            </w:r>
          </w:p>
          <w:p w14:paraId="68AE1644" w14:textId="77777777" w:rsidR="00F60972" w:rsidRPr="00441CD0" w:rsidRDefault="00F60972" w:rsidP="00A415B3">
            <w:pPr>
              <w:pStyle w:val="TAL"/>
            </w:pPr>
            <w:r w:rsidRPr="00441CD0">
              <w:rPr>
                <w:color w:val="000000"/>
              </w:rPr>
              <w:t>If this IE is not present, this indicates "any" source IP address.</w:t>
            </w:r>
          </w:p>
        </w:tc>
        <w:tc>
          <w:tcPr>
            <w:tcW w:w="370" w:type="dxa"/>
            <w:tcBorders>
              <w:top w:val="single" w:sz="4" w:space="0" w:color="auto"/>
              <w:left w:val="single" w:sz="4" w:space="0" w:color="auto"/>
              <w:bottom w:val="single" w:sz="4" w:space="0" w:color="auto"/>
              <w:right w:val="single" w:sz="4" w:space="0" w:color="auto"/>
            </w:tcBorders>
            <w:hideMark/>
          </w:tcPr>
          <w:p w14:paraId="799915BA" w14:textId="77777777" w:rsidR="00F60972" w:rsidRPr="00441CD0" w:rsidRDefault="00F60972" w:rsidP="00A415B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0E37769" w14:textId="77777777" w:rsidR="00F60972" w:rsidRPr="00441CD0" w:rsidRDefault="00F60972" w:rsidP="00A415B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168ADEB" w14:textId="77777777" w:rsidR="00F60972" w:rsidRPr="00441CD0" w:rsidRDefault="00F60972" w:rsidP="00A415B3">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17E4E1BF" w14:textId="77777777" w:rsidR="00F60972" w:rsidRPr="00441CD0" w:rsidRDefault="00F60972" w:rsidP="00A415B3">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42B52568" w14:textId="77777777" w:rsidR="00F60972" w:rsidRPr="00441CD0" w:rsidRDefault="00F60972" w:rsidP="00A415B3">
            <w:pPr>
              <w:pStyle w:val="TAC"/>
              <w:rPr>
                <w:lang w:val="fr-FR"/>
              </w:rPr>
            </w:pPr>
            <w:r w:rsidRPr="00441CD0">
              <w:rPr>
                <w:lang w:val="fr-FR"/>
              </w:rPr>
              <w:t xml:space="preserve">Source IP </w:t>
            </w:r>
            <w:proofErr w:type="spellStart"/>
            <w:r w:rsidRPr="00441CD0">
              <w:rPr>
                <w:lang w:val="fr-FR"/>
              </w:rPr>
              <w:t>Address</w:t>
            </w:r>
            <w:proofErr w:type="spellEnd"/>
          </w:p>
        </w:tc>
      </w:tr>
    </w:tbl>
    <w:p w14:paraId="61AB15EB" w14:textId="77777777" w:rsidR="00F60972" w:rsidRPr="00441CD0" w:rsidRDefault="00F60972" w:rsidP="00F60972"/>
    <w:p w14:paraId="7B74D546" w14:textId="77777777" w:rsidR="00F60972" w:rsidRPr="00441CD0" w:rsidRDefault="00F60972" w:rsidP="00F60972">
      <w:pPr>
        <w:pStyle w:val="TH"/>
        <w:rPr>
          <w:lang w:val="en-US"/>
        </w:rPr>
      </w:pPr>
      <w:r w:rsidRPr="00441CD0">
        <w:t xml:space="preserve">Table 7.5.2.2-5: </w:t>
      </w:r>
      <w:r w:rsidRPr="00441CD0">
        <w:rPr>
          <w:lang w:val="de-DE" w:eastAsia="zh-CN"/>
        </w:rPr>
        <w:t xml:space="preserve">Redundant Transmission </w:t>
      </w:r>
      <w:proofErr w:type="spellStart"/>
      <w:r>
        <w:rPr>
          <w:lang w:val="de-DE" w:eastAsia="zh-CN"/>
        </w:rPr>
        <w:t>Detection</w:t>
      </w:r>
      <w:proofErr w:type="spellEnd"/>
      <w:r>
        <w:rPr>
          <w:lang w:val="de-DE" w:eastAsia="zh-CN"/>
        </w:rPr>
        <w:t xml:space="preserve"> </w:t>
      </w:r>
      <w:r w:rsidRPr="00441CD0">
        <w:rPr>
          <w:lang w:val="de-DE" w:eastAsia="zh-CN"/>
        </w:rPr>
        <w:t>Parameters</w:t>
      </w:r>
      <w:r w:rsidRPr="00441CD0">
        <w:rPr>
          <w:lang w:val="en-US"/>
        </w:rPr>
        <w:t xml:space="preserve"> IE</w:t>
      </w:r>
      <w:r w:rsidRPr="00441CD0">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F60972" w:rsidRPr="00441CD0" w14:paraId="4AA41341"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C26D6C4" w14:textId="77777777" w:rsidR="00F60972" w:rsidRPr="00441CD0" w:rsidRDefault="00F60972" w:rsidP="00A415B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909EC42" w14:textId="77777777" w:rsidR="00F60972" w:rsidRPr="00441CD0" w:rsidRDefault="00F60972" w:rsidP="00A415B3">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5CB9454A" w14:textId="77777777" w:rsidR="00F60972" w:rsidRPr="00441CD0" w:rsidRDefault="00F60972" w:rsidP="00A415B3">
            <w:pPr>
              <w:pStyle w:val="TAC"/>
              <w:rPr>
                <w:lang w:val="de-DE" w:eastAsia="zh-CN"/>
              </w:rPr>
            </w:pPr>
            <w:r w:rsidRPr="00441CD0">
              <w:rPr>
                <w:lang w:val="de-DE" w:eastAsia="zh-CN"/>
              </w:rPr>
              <w:t xml:space="preserve">Redundant Transmission </w:t>
            </w:r>
            <w:proofErr w:type="spellStart"/>
            <w:r>
              <w:rPr>
                <w:lang w:val="de-DE" w:eastAsia="zh-CN"/>
              </w:rPr>
              <w:t>Detection</w:t>
            </w:r>
            <w:proofErr w:type="spellEnd"/>
            <w:r>
              <w:rPr>
                <w:lang w:val="de-DE" w:eastAsia="zh-CN"/>
              </w:rPr>
              <w:t xml:space="preserve"> </w:t>
            </w:r>
            <w:r w:rsidRPr="00441CD0">
              <w:rPr>
                <w:lang w:val="de-DE" w:eastAsia="zh-CN"/>
              </w:rPr>
              <w:t>Parameters IE Type = 255 (</w:t>
            </w:r>
            <w:proofErr w:type="spellStart"/>
            <w:r w:rsidRPr="00441CD0">
              <w:rPr>
                <w:lang w:val="de-DE" w:eastAsia="zh-CN"/>
              </w:rPr>
              <w:t>decimal</w:t>
            </w:r>
            <w:proofErr w:type="spellEnd"/>
            <w:r w:rsidRPr="00441CD0">
              <w:rPr>
                <w:lang w:val="de-DE" w:eastAsia="zh-CN"/>
              </w:rPr>
              <w:t>)</w:t>
            </w:r>
          </w:p>
        </w:tc>
      </w:tr>
      <w:tr w:rsidR="00F60972" w:rsidRPr="00441CD0" w14:paraId="07900215"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83899F" w14:textId="77777777" w:rsidR="00F60972" w:rsidRPr="00441CD0" w:rsidRDefault="00F60972" w:rsidP="00A415B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843468B" w14:textId="77777777" w:rsidR="00F60972" w:rsidRPr="00441CD0" w:rsidRDefault="00F60972" w:rsidP="00A415B3">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07F61BAA" w14:textId="77777777" w:rsidR="00F60972" w:rsidRPr="00441CD0" w:rsidRDefault="00F60972" w:rsidP="00A415B3">
            <w:pPr>
              <w:pStyle w:val="TAC"/>
              <w:rPr>
                <w:lang w:val="fr-FR"/>
              </w:rPr>
            </w:pPr>
            <w:proofErr w:type="spellStart"/>
            <w:r w:rsidRPr="00441CD0">
              <w:rPr>
                <w:lang w:val="fr-FR"/>
              </w:rPr>
              <w:t>Length</w:t>
            </w:r>
            <w:proofErr w:type="spellEnd"/>
            <w:r w:rsidRPr="00441CD0">
              <w:rPr>
                <w:lang w:val="fr-FR"/>
              </w:rPr>
              <w:t xml:space="preserve"> = n</w:t>
            </w:r>
          </w:p>
        </w:tc>
      </w:tr>
      <w:tr w:rsidR="00F60972" w:rsidRPr="00441CD0" w14:paraId="4151F627" w14:textId="77777777" w:rsidTr="00A415B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AAC9162" w14:textId="77777777" w:rsidR="00F60972" w:rsidRPr="00441CD0" w:rsidRDefault="00F60972" w:rsidP="00A415B3">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9522775" w14:textId="77777777" w:rsidR="00F60972" w:rsidRPr="00441CD0" w:rsidRDefault="00F60972" w:rsidP="00A415B3">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FC07897" w14:textId="77777777" w:rsidR="00F60972" w:rsidRPr="00441CD0" w:rsidRDefault="00F60972" w:rsidP="00A415B3">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05DEFE78" w14:textId="77777777" w:rsidR="00F60972" w:rsidRPr="00441CD0" w:rsidRDefault="00F60972" w:rsidP="00A415B3">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6D4EB41" w14:textId="77777777" w:rsidR="00F60972" w:rsidRPr="00441CD0" w:rsidRDefault="00F60972" w:rsidP="00A415B3">
            <w:pPr>
              <w:pStyle w:val="TAH"/>
              <w:rPr>
                <w:lang w:val="fr-FR"/>
              </w:rPr>
            </w:pPr>
            <w:r w:rsidRPr="00441CD0">
              <w:rPr>
                <w:lang w:val="fr-FR"/>
              </w:rPr>
              <w:t>IE Type</w:t>
            </w:r>
          </w:p>
        </w:tc>
      </w:tr>
      <w:tr w:rsidR="00F60972" w:rsidRPr="00441CD0" w14:paraId="2C462C92" w14:textId="77777777" w:rsidTr="00A415B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05D1255" w14:textId="77777777" w:rsidR="00F60972" w:rsidRPr="00441CD0" w:rsidRDefault="00F60972" w:rsidP="00A415B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D950A65" w14:textId="77777777" w:rsidR="00F60972" w:rsidRPr="00441CD0" w:rsidRDefault="00F60972" w:rsidP="00A415B3">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9BC6B0F" w14:textId="77777777" w:rsidR="00F60972" w:rsidRPr="00441CD0" w:rsidRDefault="00F60972" w:rsidP="00A415B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C63E04B" w14:textId="77777777" w:rsidR="00F60972" w:rsidRPr="00441CD0" w:rsidRDefault="00F60972" w:rsidP="00A415B3">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EA071FD" w14:textId="77777777" w:rsidR="00F60972" w:rsidRPr="00441CD0" w:rsidRDefault="00F60972" w:rsidP="00A415B3">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C41E175" w14:textId="77777777" w:rsidR="00F60972" w:rsidRPr="00441CD0" w:rsidRDefault="00F60972" w:rsidP="00A415B3">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16732A96" w14:textId="77777777" w:rsidR="00F60972" w:rsidRPr="00441CD0" w:rsidRDefault="00F60972" w:rsidP="00A415B3">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B35713E" w14:textId="77777777" w:rsidR="00F60972" w:rsidRPr="00441CD0" w:rsidRDefault="00F60972" w:rsidP="00A415B3">
            <w:pPr>
              <w:spacing w:after="0"/>
              <w:rPr>
                <w:rFonts w:ascii="Arial" w:hAnsi="Arial"/>
                <w:b/>
                <w:sz w:val="18"/>
                <w:lang w:val="fr-FR"/>
              </w:rPr>
            </w:pPr>
          </w:p>
        </w:tc>
      </w:tr>
      <w:tr w:rsidR="00F60972" w:rsidRPr="00441CD0" w14:paraId="37ADE7B2"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1B2896BD" w14:textId="77777777" w:rsidR="00F60972" w:rsidRPr="00441CD0" w:rsidRDefault="00F60972" w:rsidP="00A415B3">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7F2B7EE3" w14:textId="77777777" w:rsidR="00F60972" w:rsidRPr="00441CD0" w:rsidRDefault="00F60972" w:rsidP="00A415B3">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42AFCD71" w14:textId="77777777" w:rsidR="00F60972" w:rsidRPr="00441CD0" w:rsidRDefault="00F60972" w:rsidP="00A415B3">
            <w:pPr>
              <w:pStyle w:val="TAL"/>
              <w:rPr>
                <w:szCs w:val="18"/>
                <w:lang w:val="en-US" w:eastAsia="zh-CN"/>
              </w:rPr>
            </w:pPr>
            <w:r w:rsidRPr="00441CD0">
              <w:rPr>
                <w:szCs w:val="18"/>
                <w:lang w:val="en-US" w:eastAsia="zh-CN"/>
              </w:rPr>
              <w:t>This IE shall identify the local F-TEID to match for an incoming packet for redundant transmission.</w:t>
            </w:r>
          </w:p>
          <w:p w14:paraId="6D692F01" w14:textId="77777777" w:rsidR="00F60972" w:rsidRPr="00441CD0" w:rsidRDefault="00F60972" w:rsidP="00A415B3">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773D3A16" w14:textId="77777777" w:rsidR="00F60972" w:rsidRPr="00441CD0" w:rsidRDefault="00F60972" w:rsidP="00A415B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2EA6099" w14:textId="77777777" w:rsidR="00F60972" w:rsidRPr="00441CD0" w:rsidRDefault="00F60972" w:rsidP="00A415B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48871C5" w14:textId="77777777" w:rsidR="00F60972" w:rsidRPr="00441CD0" w:rsidRDefault="00F60972" w:rsidP="00A415B3">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31818882" w14:textId="77777777" w:rsidR="00F60972" w:rsidRPr="00441CD0" w:rsidRDefault="00F60972" w:rsidP="00A415B3">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15EAA08" w14:textId="77777777" w:rsidR="00F60972" w:rsidRPr="00441CD0" w:rsidRDefault="00F60972" w:rsidP="00A415B3">
            <w:pPr>
              <w:pStyle w:val="TAC"/>
              <w:rPr>
                <w:lang w:val="fr-FR"/>
              </w:rPr>
            </w:pPr>
            <w:r w:rsidRPr="00441CD0">
              <w:rPr>
                <w:lang w:val="fr-FR"/>
              </w:rPr>
              <w:t>F-TEID</w:t>
            </w:r>
          </w:p>
        </w:tc>
      </w:tr>
      <w:tr w:rsidR="00F60972" w:rsidRPr="00441CD0" w14:paraId="2E1BAA40"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tcPr>
          <w:p w14:paraId="259E7BFF" w14:textId="77777777" w:rsidR="00F60972" w:rsidRPr="00441CD0" w:rsidRDefault="00F60972" w:rsidP="00A415B3">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4C07A16E" w14:textId="77777777" w:rsidR="00F60972" w:rsidRPr="00441CD0" w:rsidRDefault="00F60972" w:rsidP="00A415B3">
            <w:pPr>
              <w:pStyle w:val="TAL"/>
              <w:jc w:val="center"/>
              <w:rPr>
                <w:szCs w:val="18"/>
                <w:lang w:val="fr-FR"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5BC8D0DA" w14:textId="77777777" w:rsidR="00F60972" w:rsidRPr="00441CD0" w:rsidRDefault="00F60972" w:rsidP="00A415B3">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42011782" w14:textId="77777777" w:rsidR="00F60972" w:rsidRPr="00441CD0" w:rsidRDefault="00F60972" w:rsidP="00A415B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EEFA7AD" w14:textId="77777777" w:rsidR="00F60972" w:rsidRPr="00441CD0" w:rsidRDefault="00F60972" w:rsidP="00A415B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B005C56" w14:textId="77777777" w:rsidR="00F60972" w:rsidRPr="00441CD0" w:rsidRDefault="00F60972" w:rsidP="00A415B3">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7E30378" w14:textId="77777777" w:rsidR="00F60972" w:rsidRPr="00441CD0" w:rsidRDefault="00F60972"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4B08DD39" w14:textId="77777777" w:rsidR="00F60972" w:rsidRPr="00441CD0" w:rsidRDefault="00F60972" w:rsidP="00A415B3">
            <w:pPr>
              <w:pStyle w:val="TAC"/>
              <w:rPr>
                <w:lang w:val="fr-FR" w:eastAsia="zh-CN"/>
              </w:rPr>
            </w:pPr>
            <w:r w:rsidRPr="00441CD0">
              <w:t>Network Instance</w:t>
            </w:r>
          </w:p>
        </w:tc>
      </w:tr>
    </w:tbl>
    <w:p w14:paraId="4BFE0F2B" w14:textId="2A68F4C2" w:rsidR="00F60972" w:rsidRDefault="00F60972" w:rsidP="009B1712">
      <w:pPr>
        <w:pStyle w:val="Heading4"/>
        <w:rPr>
          <w:ins w:id="228" w:author="Bruno Landais - rev1" w:date="2020-11-09T13:19:00Z"/>
        </w:rPr>
      </w:pPr>
    </w:p>
    <w:p w14:paraId="03C5492F" w14:textId="7743ACF7" w:rsidR="00A415B3" w:rsidRPr="00441CD0" w:rsidRDefault="00A415B3" w:rsidP="00A415B3">
      <w:pPr>
        <w:pStyle w:val="TH"/>
        <w:rPr>
          <w:ins w:id="229" w:author="Bruno Landais - rev1" w:date="2020-11-09T13:19:00Z"/>
          <w:lang w:val="en-US"/>
        </w:rPr>
      </w:pPr>
      <w:ins w:id="230" w:author="Bruno Landais - rev1" w:date="2020-11-09T13:19:00Z">
        <w:r w:rsidRPr="00441CD0">
          <w:t>Table 7.5.2.2-</w:t>
        </w:r>
        <w:r>
          <w:t>x</w:t>
        </w:r>
        <w:r w:rsidRPr="00441CD0">
          <w:t xml:space="preserve">: </w:t>
        </w:r>
        <w:r>
          <w:rPr>
            <w:lang w:val="de-DE" w:eastAsia="zh-CN"/>
          </w:rPr>
          <w:t>Transport Delay Reporting</w:t>
        </w:r>
        <w:r w:rsidRPr="00441CD0">
          <w:rPr>
            <w:lang w:val="en-US"/>
          </w:rPr>
          <w:t xml:space="preserve"> IE</w:t>
        </w:r>
        <w:r w:rsidRPr="00441CD0">
          <w:t xml:space="preserve"> in </w:t>
        </w:r>
      </w:ins>
      <w:ins w:id="231" w:author="Bruno Landais - rev1" w:date="2020-11-09T13:20:00Z">
        <w:r>
          <w:t>Create PDR IE</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A415B3" w:rsidRPr="00441CD0" w14:paraId="43D22119" w14:textId="77777777" w:rsidTr="00A415B3">
        <w:trPr>
          <w:jc w:val="center"/>
          <w:ins w:id="232" w:author="Bruno Landais - rev1" w:date="2020-11-09T13:19: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29541FA" w14:textId="77777777" w:rsidR="00A415B3" w:rsidRPr="00441CD0" w:rsidRDefault="00A415B3" w:rsidP="00A415B3">
            <w:pPr>
              <w:pStyle w:val="TAL"/>
              <w:rPr>
                <w:ins w:id="233" w:author="Bruno Landais - rev1" w:date="2020-11-09T13:19:00Z"/>
                <w:lang w:val="fr-FR"/>
              </w:rPr>
            </w:pPr>
            <w:ins w:id="234" w:author="Bruno Landais - rev1" w:date="2020-11-09T13:19: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7310EC9C" w14:textId="77777777" w:rsidR="00A415B3" w:rsidRPr="00441CD0" w:rsidRDefault="00A415B3" w:rsidP="00A415B3">
            <w:pPr>
              <w:pStyle w:val="TAH"/>
              <w:rPr>
                <w:ins w:id="235" w:author="Bruno Landais - rev1" w:date="2020-11-09T13:19: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6B51FFE0" w14:textId="5C6E0FCA" w:rsidR="00A415B3" w:rsidRPr="00441CD0" w:rsidRDefault="00A415B3" w:rsidP="00A415B3">
            <w:pPr>
              <w:pStyle w:val="TAC"/>
              <w:rPr>
                <w:ins w:id="236" w:author="Bruno Landais - rev1" w:date="2020-11-09T13:19:00Z"/>
                <w:lang w:val="de-DE" w:eastAsia="zh-CN"/>
              </w:rPr>
            </w:pPr>
            <w:ins w:id="237" w:author="Bruno Landais - rev1" w:date="2020-11-09T13:20:00Z">
              <w:r>
                <w:rPr>
                  <w:lang w:val="de-DE" w:eastAsia="zh-CN"/>
                </w:rPr>
                <w:t>Transport Delay Reporting</w:t>
              </w:r>
            </w:ins>
            <w:ins w:id="238" w:author="Bruno Landais - rev1" w:date="2020-11-09T13:19:00Z">
              <w:r w:rsidRPr="00441CD0">
                <w:rPr>
                  <w:lang w:val="de-DE" w:eastAsia="zh-CN"/>
                </w:rPr>
                <w:t xml:space="preserve"> IE Type = </w:t>
              </w:r>
            </w:ins>
            <w:ins w:id="239" w:author="Bruno Landais - rev1" w:date="2020-11-09T13:20:00Z">
              <w:r>
                <w:rPr>
                  <w:lang w:val="de-DE" w:eastAsia="zh-CN"/>
                </w:rPr>
                <w:t>x</w:t>
              </w:r>
            </w:ins>
            <w:ins w:id="240" w:author="Bruno Landais - rev1" w:date="2020-11-09T13:19:00Z">
              <w:r w:rsidRPr="00441CD0">
                <w:rPr>
                  <w:lang w:val="de-DE" w:eastAsia="zh-CN"/>
                </w:rPr>
                <w:t xml:space="preserve"> (</w:t>
              </w:r>
              <w:proofErr w:type="spellStart"/>
              <w:r w:rsidRPr="00441CD0">
                <w:rPr>
                  <w:lang w:val="de-DE" w:eastAsia="zh-CN"/>
                </w:rPr>
                <w:t>decimal</w:t>
              </w:r>
              <w:proofErr w:type="spellEnd"/>
              <w:r w:rsidRPr="00441CD0">
                <w:rPr>
                  <w:lang w:val="de-DE" w:eastAsia="zh-CN"/>
                </w:rPr>
                <w:t>)</w:t>
              </w:r>
            </w:ins>
          </w:p>
        </w:tc>
      </w:tr>
      <w:tr w:rsidR="00A415B3" w:rsidRPr="00441CD0" w14:paraId="16901B89" w14:textId="77777777" w:rsidTr="00A415B3">
        <w:trPr>
          <w:jc w:val="center"/>
          <w:ins w:id="241" w:author="Bruno Landais - rev1" w:date="2020-11-09T13:19: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F4C8522" w14:textId="77777777" w:rsidR="00A415B3" w:rsidRPr="00441CD0" w:rsidRDefault="00A415B3" w:rsidP="00A415B3">
            <w:pPr>
              <w:pStyle w:val="TAL"/>
              <w:rPr>
                <w:ins w:id="242" w:author="Bruno Landais - rev1" w:date="2020-11-09T13:19:00Z"/>
                <w:lang w:val="fr-FR"/>
              </w:rPr>
            </w:pPr>
            <w:ins w:id="243" w:author="Bruno Landais - rev1" w:date="2020-11-09T13:19: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659C6D60" w14:textId="77777777" w:rsidR="00A415B3" w:rsidRPr="00441CD0" w:rsidRDefault="00A415B3" w:rsidP="00A415B3">
            <w:pPr>
              <w:pStyle w:val="TAH"/>
              <w:rPr>
                <w:ins w:id="244" w:author="Bruno Landais - rev1" w:date="2020-11-09T13:19: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3D1CD7D0" w14:textId="77777777" w:rsidR="00A415B3" w:rsidRPr="00441CD0" w:rsidRDefault="00A415B3" w:rsidP="00A415B3">
            <w:pPr>
              <w:pStyle w:val="TAC"/>
              <w:rPr>
                <w:ins w:id="245" w:author="Bruno Landais - rev1" w:date="2020-11-09T13:19:00Z"/>
                <w:lang w:val="fr-FR"/>
              </w:rPr>
            </w:pPr>
            <w:proofErr w:type="spellStart"/>
            <w:ins w:id="246" w:author="Bruno Landais - rev1" w:date="2020-11-09T13:19:00Z">
              <w:r w:rsidRPr="00441CD0">
                <w:rPr>
                  <w:lang w:val="fr-FR"/>
                </w:rPr>
                <w:t>Length</w:t>
              </w:r>
              <w:proofErr w:type="spellEnd"/>
              <w:r w:rsidRPr="00441CD0">
                <w:rPr>
                  <w:lang w:val="fr-FR"/>
                </w:rPr>
                <w:t xml:space="preserve"> = n</w:t>
              </w:r>
            </w:ins>
          </w:p>
        </w:tc>
      </w:tr>
      <w:tr w:rsidR="00A415B3" w:rsidRPr="00441CD0" w14:paraId="23781844" w14:textId="77777777" w:rsidTr="00A415B3">
        <w:trPr>
          <w:jc w:val="center"/>
          <w:ins w:id="247" w:author="Bruno Landais - rev1" w:date="2020-11-09T13:19:00Z"/>
        </w:trPr>
        <w:tc>
          <w:tcPr>
            <w:tcW w:w="1560" w:type="dxa"/>
            <w:vMerge w:val="restart"/>
            <w:tcBorders>
              <w:top w:val="single" w:sz="4" w:space="0" w:color="auto"/>
              <w:left w:val="single" w:sz="4" w:space="0" w:color="auto"/>
              <w:bottom w:val="single" w:sz="4" w:space="0" w:color="auto"/>
              <w:right w:val="single" w:sz="4" w:space="0" w:color="auto"/>
            </w:tcBorders>
            <w:hideMark/>
          </w:tcPr>
          <w:p w14:paraId="317D097F" w14:textId="77777777" w:rsidR="00A415B3" w:rsidRPr="00441CD0" w:rsidRDefault="00A415B3" w:rsidP="00A415B3">
            <w:pPr>
              <w:pStyle w:val="TAH"/>
              <w:rPr>
                <w:ins w:id="248" w:author="Bruno Landais - rev1" w:date="2020-11-09T13:19:00Z"/>
                <w:lang w:val="fr-FR"/>
              </w:rPr>
            </w:pPr>
            <w:ins w:id="249" w:author="Bruno Landais - rev1" w:date="2020-11-09T13:19:00Z">
              <w:r w:rsidRPr="00441CD0">
                <w:rPr>
                  <w:lang w:val="fr-FR"/>
                </w:rPr>
                <w:t xml:space="preserve">Information </w:t>
              </w:r>
              <w:proofErr w:type="spellStart"/>
              <w:r w:rsidRPr="00441CD0">
                <w:rPr>
                  <w:lang w:val="fr-FR"/>
                </w:rPr>
                <w:t>elements</w:t>
              </w:r>
              <w:proofErr w:type="spellEnd"/>
            </w:ins>
          </w:p>
        </w:tc>
        <w:tc>
          <w:tcPr>
            <w:tcW w:w="336" w:type="dxa"/>
            <w:vMerge w:val="restart"/>
            <w:tcBorders>
              <w:top w:val="single" w:sz="4" w:space="0" w:color="auto"/>
              <w:left w:val="single" w:sz="4" w:space="0" w:color="auto"/>
              <w:bottom w:val="single" w:sz="4" w:space="0" w:color="auto"/>
              <w:right w:val="single" w:sz="4" w:space="0" w:color="auto"/>
            </w:tcBorders>
            <w:hideMark/>
          </w:tcPr>
          <w:p w14:paraId="24E225DB" w14:textId="77777777" w:rsidR="00A415B3" w:rsidRPr="00441CD0" w:rsidRDefault="00A415B3" w:rsidP="00A415B3">
            <w:pPr>
              <w:pStyle w:val="TAH"/>
              <w:rPr>
                <w:ins w:id="250" w:author="Bruno Landais - rev1" w:date="2020-11-09T13:19:00Z"/>
                <w:lang w:val="fr-FR"/>
              </w:rPr>
            </w:pPr>
            <w:ins w:id="251" w:author="Bruno Landais - rev1" w:date="2020-11-09T13:19:00Z">
              <w:r w:rsidRPr="00441CD0">
                <w:rPr>
                  <w:lang w:val="fr-FR"/>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12D2F86F" w14:textId="77777777" w:rsidR="00A415B3" w:rsidRPr="00441CD0" w:rsidRDefault="00A415B3" w:rsidP="00A415B3">
            <w:pPr>
              <w:pStyle w:val="TAH"/>
              <w:rPr>
                <w:ins w:id="252" w:author="Bruno Landais - rev1" w:date="2020-11-09T13:19:00Z"/>
                <w:lang w:val="fr-FR"/>
              </w:rPr>
            </w:pPr>
            <w:ins w:id="253" w:author="Bruno Landais - rev1" w:date="2020-11-09T13:19:00Z">
              <w:r w:rsidRPr="00441CD0">
                <w:rPr>
                  <w:lang w:val="fr-FR"/>
                </w:rPr>
                <w:t>Condition / Comment</w:t>
              </w:r>
            </w:ins>
          </w:p>
        </w:tc>
        <w:tc>
          <w:tcPr>
            <w:tcW w:w="1510" w:type="dxa"/>
            <w:gridSpan w:val="4"/>
            <w:tcBorders>
              <w:top w:val="single" w:sz="4" w:space="0" w:color="auto"/>
              <w:left w:val="single" w:sz="4" w:space="0" w:color="auto"/>
              <w:bottom w:val="single" w:sz="4" w:space="0" w:color="auto"/>
              <w:right w:val="single" w:sz="4" w:space="0" w:color="auto"/>
            </w:tcBorders>
            <w:hideMark/>
          </w:tcPr>
          <w:p w14:paraId="429184CE" w14:textId="77777777" w:rsidR="00A415B3" w:rsidRPr="00441CD0" w:rsidRDefault="00A415B3" w:rsidP="00A415B3">
            <w:pPr>
              <w:pStyle w:val="TAH"/>
              <w:rPr>
                <w:ins w:id="254" w:author="Bruno Landais - rev1" w:date="2020-11-09T13:19:00Z"/>
                <w:lang w:val="fr-FR"/>
              </w:rPr>
            </w:pPr>
            <w:proofErr w:type="spellStart"/>
            <w:ins w:id="255" w:author="Bruno Landais - rev1" w:date="2020-11-09T13:19:00Z">
              <w:r w:rsidRPr="00441CD0">
                <w:rPr>
                  <w:lang w:val="fr-FR"/>
                </w:rPr>
                <w:t>Appl</w:t>
              </w:r>
              <w:proofErr w:type="spellEnd"/>
              <w:r w:rsidRPr="00441CD0">
                <w:rPr>
                  <w:lang w:val="fr-FR"/>
                </w:rPr>
                <w:t>.</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63A09B71" w14:textId="77777777" w:rsidR="00A415B3" w:rsidRPr="00441CD0" w:rsidRDefault="00A415B3" w:rsidP="00A415B3">
            <w:pPr>
              <w:pStyle w:val="TAH"/>
              <w:rPr>
                <w:ins w:id="256" w:author="Bruno Landais - rev1" w:date="2020-11-09T13:19:00Z"/>
                <w:lang w:val="fr-FR"/>
              </w:rPr>
            </w:pPr>
            <w:ins w:id="257" w:author="Bruno Landais - rev1" w:date="2020-11-09T13:19:00Z">
              <w:r w:rsidRPr="00441CD0">
                <w:rPr>
                  <w:lang w:val="fr-FR"/>
                </w:rPr>
                <w:t>IE Type</w:t>
              </w:r>
            </w:ins>
          </w:p>
        </w:tc>
      </w:tr>
      <w:tr w:rsidR="00A415B3" w:rsidRPr="00441CD0" w14:paraId="1395312A" w14:textId="77777777" w:rsidTr="00A415B3">
        <w:trPr>
          <w:jc w:val="center"/>
          <w:ins w:id="258" w:author="Bruno Landais - rev1" w:date="2020-11-09T13:19: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147B6DA" w14:textId="77777777" w:rsidR="00A415B3" w:rsidRPr="00441CD0" w:rsidRDefault="00A415B3" w:rsidP="00A415B3">
            <w:pPr>
              <w:spacing w:after="0"/>
              <w:rPr>
                <w:ins w:id="259" w:author="Bruno Landais - rev1" w:date="2020-11-09T13:19: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73EB458" w14:textId="77777777" w:rsidR="00A415B3" w:rsidRPr="00441CD0" w:rsidRDefault="00A415B3" w:rsidP="00A415B3">
            <w:pPr>
              <w:spacing w:after="0"/>
              <w:rPr>
                <w:ins w:id="260" w:author="Bruno Landais - rev1" w:date="2020-11-09T13:19:00Z"/>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B996411" w14:textId="77777777" w:rsidR="00A415B3" w:rsidRPr="00441CD0" w:rsidRDefault="00A415B3" w:rsidP="00A415B3">
            <w:pPr>
              <w:spacing w:after="0"/>
              <w:rPr>
                <w:ins w:id="261" w:author="Bruno Landais - rev1" w:date="2020-11-09T13:19: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6A0C0AF" w14:textId="77777777" w:rsidR="00A415B3" w:rsidRPr="00441CD0" w:rsidRDefault="00A415B3" w:rsidP="00A415B3">
            <w:pPr>
              <w:pStyle w:val="TAH"/>
              <w:rPr>
                <w:ins w:id="262" w:author="Bruno Landais - rev1" w:date="2020-11-09T13:19:00Z"/>
                <w:lang w:val="fr-FR"/>
              </w:rPr>
            </w:pPr>
            <w:proofErr w:type="spellStart"/>
            <w:ins w:id="263" w:author="Bruno Landais - rev1" w:date="2020-11-09T13:19:00Z">
              <w:r w:rsidRPr="00441CD0">
                <w:rPr>
                  <w:lang w:val="fr-FR"/>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700CD19D" w14:textId="77777777" w:rsidR="00A415B3" w:rsidRPr="00441CD0" w:rsidRDefault="00A415B3" w:rsidP="00A415B3">
            <w:pPr>
              <w:pStyle w:val="TAH"/>
              <w:rPr>
                <w:ins w:id="264" w:author="Bruno Landais - rev1" w:date="2020-11-09T13:19:00Z"/>
                <w:lang w:val="fr-FR"/>
              </w:rPr>
            </w:pPr>
            <w:proofErr w:type="spellStart"/>
            <w:ins w:id="265" w:author="Bruno Landais - rev1" w:date="2020-11-09T13:19:00Z">
              <w:r w:rsidRPr="00441CD0">
                <w:rPr>
                  <w:lang w:val="fr-FR"/>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36D25E49" w14:textId="77777777" w:rsidR="00A415B3" w:rsidRPr="00441CD0" w:rsidRDefault="00A415B3" w:rsidP="00A415B3">
            <w:pPr>
              <w:pStyle w:val="TAH"/>
              <w:rPr>
                <w:ins w:id="266" w:author="Bruno Landais - rev1" w:date="2020-11-09T13:19:00Z"/>
                <w:lang w:val="fr-FR"/>
              </w:rPr>
            </w:pPr>
            <w:proofErr w:type="spellStart"/>
            <w:ins w:id="267" w:author="Bruno Landais - rev1" w:date="2020-11-09T13:19:00Z">
              <w:r w:rsidRPr="00441CD0">
                <w:rPr>
                  <w:lang w:val="fr-FR"/>
                </w:rPr>
                <w:t>Sxc</w:t>
              </w:r>
              <w:proofErr w:type="spellEnd"/>
            </w:ins>
          </w:p>
        </w:tc>
        <w:tc>
          <w:tcPr>
            <w:tcW w:w="400" w:type="dxa"/>
            <w:tcBorders>
              <w:top w:val="single" w:sz="4" w:space="0" w:color="auto"/>
              <w:left w:val="single" w:sz="4" w:space="0" w:color="auto"/>
              <w:bottom w:val="single" w:sz="4" w:space="0" w:color="auto"/>
              <w:right w:val="single" w:sz="4" w:space="0" w:color="auto"/>
            </w:tcBorders>
            <w:hideMark/>
          </w:tcPr>
          <w:p w14:paraId="3F77DFE0" w14:textId="77777777" w:rsidR="00A415B3" w:rsidRPr="00441CD0" w:rsidRDefault="00A415B3" w:rsidP="00A415B3">
            <w:pPr>
              <w:pStyle w:val="TAH"/>
              <w:rPr>
                <w:ins w:id="268" w:author="Bruno Landais - rev1" w:date="2020-11-09T13:19:00Z"/>
                <w:lang w:val="de-DE"/>
              </w:rPr>
            </w:pPr>
            <w:ins w:id="269" w:author="Bruno Landais - rev1" w:date="2020-11-09T13:19:00Z">
              <w:r w:rsidRPr="00441CD0">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4D4678B" w14:textId="77777777" w:rsidR="00A415B3" w:rsidRPr="00441CD0" w:rsidRDefault="00A415B3" w:rsidP="00A415B3">
            <w:pPr>
              <w:spacing w:after="0"/>
              <w:rPr>
                <w:ins w:id="270" w:author="Bruno Landais - rev1" w:date="2020-11-09T13:19:00Z"/>
                <w:rFonts w:ascii="Arial" w:hAnsi="Arial"/>
                <w:b/>
                <w:sz w:val="18"/>
                <w:lang w:val="fr-FR"/>
              </w:rPr>
            </w:pPr>
          </w:p>
        </w:tc>
      </w:tr>
      <w:tr w:rsidR="00A415B3" w:rsidRPr="00441CD0" w14:paraId="65C42BCA" w14:textId="77777777" w:rsidTr="00A415B3">
        <w:trPr>
          <w:jc w:val="center"/>
          <w:ins w:id="271" w:author="Bruno Landais - rev1" w:date="2020-11-09T13:19:00Z"/>
        </w:trPr>
        <w:tc>
          <w:tcPr>
            <w:tcW w:w="1560" w:type="dxa"/>
            <w:tcBorders>
              <w:top w:val="single" w:sz="4" w:space="0" w:color="auto"/>
              <w:left w:val="single" w:sz="4" w:space="0" w:color="auto"/>
              <w:bottom w:val="single" w:sz="4" w:space="0" w:color="auto"/>
              <w:right w:val="single" w:sz="4" w:space="0" w:color="auto"/>
            </w:tcBorders>
            <w:hideMark/>
          </w:tcPr>
          <w:p w14:paraId="5D8BE0DD" w14:textId="4E00406B" w:rsidR="00A415B3" w:rsidRPr="00441CD0" w:rsidRDefault="007F198F" w:rsidP="00A415B3">
            <w:pPr>
              <w:pStyle w:val="TAL"/>
              <w:rPr>
                <w:ins w:id="272" w:author="Bruno Landais - rev1" w:date="2020-11-09T13:19:00Z"/>
              </w:rPr>
            </w:pPr>
            <w:ins w:id="273" w:author="Bruno Landais - rev1" w:date="2020-11-09T13:21:00Z">
              <w:r>
                <w:lastRenderedPageBreak/>
                <w:t>Preceding UL</w:t>
              </w:r>
            </w:ins>
            <w:ins w:id="274" w:author="Bruno Landais - rev1" w:date="2020-11-09T13:20:00Z">
              <w:r w:rsidR="00A415B3">
                <w:t xml:space="preserve"> GTP-U Peer</w:t>
              </w:r>
            </w:ins>
          </w:p>
        </w:tc>
        <w:tc>
          <w:tcPr>
            <w:tcW w:w="336" w:type="dxa"/>
            <w:tcBorders>
              <w:top w:val="single" w:sz="4" w:space="0" w:color="auto"/>
              <w:left w:val="single" w:sz="4" w:space="0" w:color="auto"/>
              <w:bottom w:val="single" w:sz="4" w:space="0" w:color="auto"/>
              <w:right w:val="single" w:sz="4" w:space="0" w:color="auto"/>
            </w:tcBorders>
            <w:hideMark/>
          </w:tcPr>
          <w:p w14:paraId="5A3E587F" w14:textId="77777777" w:rsidR="00A415B3" w:rsidRPr="00441CD0" w:rsidRDefault="00A415B3" w:rsidP="00A415B3">
            <w:pPr>
              <w:pStyle w:val="TAL"/>
              <w:jc w:val="center"/>
              <w:rPr>
                <w:ins w:id="275" w:author="Bruno Landais - rev1" w:date="2020-11-09T13:19:00Z"/>
                <w:lang w:val="de-DE"/>
              </w:rPr>
            </w:pPr>
            <w:ins w:id="276" w:author="Bruno Landais - rev1" w:date="2020-11-09T13:19:00Z">
              <w:r w:rsidRPr="00441CD0">
                <w:rPr>
                  <w:szCs w:val="18"/>
                  <w:lang w:val="fr-FR"/>
                </w:rPr>
                <w:t>M</w:t>
              </w:r>
            </w:ins>
          </w:p>
        </w:tc>
        <w:tc>
          <w:tcPr>
            <w:tcW w:w="4670" w:type="dxa"/>
            <w:tcBorders>
              <w:top w:val="single" w:sz="4" w:space="0" w:color="auto"/>
              <w:left w:val="single" w:sz="4" w:space="0" w:color="auto"/>
              <w:bottom w:val="single" w:sz="4" w:space="0" w:color="auto"/>
              <w:right w:val="single" w:sz="4" w:space="0" w:color="auto"/>
            </w:tcBorders>
            <w:hideMark/>
          </w:tcPr>
          <w:p w14:paraId="24D5F4A7" w14:textId="2011AEF4" w:rsidR="00A415B3" w:rsidRPr="00441CD0" w:rsidRDefault="00A415B3" w:rsidP="00A415B3">
            <w:pPr>
              <w:pStyle w:val="TAL"/>
              <w:rPr>
                <w:ins w:id="277" w:author="Bruno Landais - rev1" w:date="2020-11-09T13:19:00Z"/>
                <w:szCs w:val="18"/>
                <w:lang w:val="en-US" w:eastAsia="zh-CN"/>
              </w:rPr>
            </w:pPr>
            <w:ins w:id="278" w:author="Bruno Landais - rev1" w:date="2020-11-09T13:19:00Z">
              <w:r w:rsidRPr="00441CD0">
                <w:rPr>
                  <w:szCs w:val="18"/>
                  <w:lang w:val="en-US" w:eastAsia="zh-CN"/>
                </w:rPr>
                <w:t xml:space="preserve">This IE shall identify the </w:t>
              </w:r>
            </w:ins>
            <w:ins w:id="279" w:author="Bruno Landais - rev1" w:date="2020-11-09T13:21:00Z">
              <w:r w:rsidR="007F198F">
                <w:rPr>
                  <w:szCs w:val="18"/>
                  <w:lang w:val="en-US" w:eastAsia="zh-CN"/>
                </w:rPr>
                <w:t>preceding UL GTP-U peer</w:t>
              </w:r>
            </w:ins>
            <w:ins w:id="280" w:author="Bruno Landais - rev1" w:date="2020-11-09T13:23:00Z">
              <w:r w:rsidR="007F198F">
                <w:rPr>
                  <w:szCs w:val="18"/>
                  <w:lang w:val="en-US" w:eastAsia="zh-CN"/>
                </w:rPr>
                <w:t>.</w:t>
              </w:r>
            </w:ins>
          </w:p>
          <w:p w14:paraId="3F176F74" w14:textId="40BB2E2F" w:rsidR="00A415B3" w:rsidRPr="00441CD0" w:rsidRDefault="00A415B3" w:rsidP="00A415B3">
            <w:pPr>
              <w:pStyle w:val="TAL"/>
              <w:rPr>
                <w:ins w:id="281" w:author="Bruno Landais - rev1" w:date="2020-11-09T13:19:00Z"/>
              </w:rPr>
            </w:pPr>
          </w:p>
        </w:tc>
        <w:tc>
          <w:tcPr>
            <w:tcW w:w="370" w:type="dxa"/>
            <w:tcBorders>
              <w:top w:val="single" w:sz="4" w:space="0" w:color="auto"/>
              <w:left w:val="single" w:sz="4" w:space="0" w:color="auto"/>
              <w:bottom w:val="single" w:sz="4" w:space="0" w:color="auto"/>
              <w:right w:val="single" w:sz="4" w:space="0" w:color="auto"/>
            </w:tcBorders>
            <w:hideMark/>
          </w:tcPr>
          <w:p w14:paraId="011B853E" w14:textId="77777777" w:rsidR="00A415B3" w:rsidRPr="00441CD0" w:rsidRDefault="00A415B3" w:rsidP="00A415B3">
            <w:pPr>
              <w:pStyle w:val="TAC"/>
              <w:rPr>
                <w:ins w:id="282" w:author="Bruno Landais - rev1" w:date="2020-11-09T13:19:00Z"/>
                <w:lang w:val="fr-FR"/>
              </w:rPr>
            </w:pPr>
            <w:ins w:id="283" w:author="Bruno Landais - rev1" w:date="2020-11-09T13:19: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14:paraId="17D355AC" w14:textId="77777777" w:rsidR="00A415B3" w:rsidRPr="00441CD0" w:rsidRDefault="00A415B3" w:rsidP="00A415B3">
            <w:pPr>
              <w:pStyle w:val="TAC"/>
              <w:rPr>
                <w:ins w:id="284" w:author="Bruno Landais - rev1" w:date="2020-11-09T13:19:00Z"/>
                <w:lang w:val="fr-FR"/>
              </w:rPr>
            </w:pPr>
            <w:ins w:id="285" w:author="Bruno Landais - rev1" w:date="2020-11-09T13:19: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14:paraId="218A592A" w14:textId="77777777" w:rsidR="00A415B3" w:rsidRPr="00441CD0" w:rsidRDefault="00A415B3" w:rsidP="00A415B3">
            <w:pPr>
              <w:pStyle w:val="TAC"/>
              <w:rPr>
                <w:ins w:id="286" w:author="Bruno Landais - rev1" w:date="2020-11-09T13:19:00Z"/>
                <w:lang w:val="fr-FR"/>
              </w:rPr>
            </w:pPr>
            <w:ins w:id="287" w:author="Bruno Landais - rev1" w:date="2020-11-09T13:19: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hideMark/>
          </w:tcPr>
          <w:p w14:paraId="538B6FA5" w14:textId="77777777" w:rsidR="00A415B3" w:rsidRPr="00441CD0" w:rsidRDefault="00A415B3" w:rsidP="00A415B3">
            <w:pPr>
              <w:pStyle w:val="TAC"/>
              <w:rPr>
                <w:ins w:id="288" w:author="Bruno Landais - rev1" w:date="2020-11-09T13:19:00Z"/>
                <w:lang w:val="fr-FR"/>
              </w:rPr>
            </w:pPr>
            <w:ins w:id="289" w:author="Bruno Landais - rev1" w:date="2020-11-09T13:19: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
          <w:p w14:paraId="2746E4CC" w14:textId="752A6DC0" w:rsidR="00A415B3" w:rsidRPr="00441CD0" w:rsidRDefault="00A415B3" w:rsidP="00A415B3">
            <w:pPr>
              <w:pStyle w:val="TAC"/>
              <w:rPr>
                <w:ins w:id="290" w:author="Bruno Landais - rev1" w:date="2020-11-09T13:19:00Z"/>
                <w:lang w:val="fr-FR"/>
              </w:rPr>
            </w:pPr>
            <w:ins w:id="291" w:author="Bruno Landais - rev1" w:date="2020-11-09T13:20:00Z">
              <w:r>
                <w:t>Remote GTP-U Peer</w:t>
              </w:r>
            </w:ins>
          </w:p>
        </w:tc>
      </w:tr>
      <w:tr w:rsidR="000D3A4D" w:rsidRPr="00441CD0" w14:paraId="06AF78A2" w14:textId="77777777" w:rsidTr="00A415B3">
        <w:trPr>
          <w:jc w:val="center"/>
          <w:ins w:id="292" w:author="Bruno Landais - rev1" w:date="2020-11-09T13:35:00Z"/>
        </w:trPr>
        <w:tc>
          <w:tcPr>
            <w:tcW w:w="1560" w:type="dxa"/>
            <w:tcBorders>
              <w:top w:val="single" w:sz="4" w:space="0" w:color="auto"/>
              <w:left w:val="single" w:sz="4" w:space="0" w:color="auto"/>
              <w:bottom w:val="single" w:sz="4" w:space="0" w:color="auto"/>
              <w:right w:val="single" w:sz="4" w:space="0" w:color="auto"/>
            </w:tcBorders>
          </w:tcPr>
          <w:p w14:paraId="6BF7F8F2" w14:textId="035F5E24" w:rsidR="000D3A4D" w:rsidRDefault="000D3A4D" w:rsidP="00A415B3">
            <w:pPr>
              <w:pStyle w:val="TAL"/>
              <w:rPr>
                <w:ins w:id="293" w:author="Bruno Landais - rev1" w:date="2020-11-09T13:35:00Z"/>
              </w:rPr>
            </w:pPr>
            <w:ins w:id="294" w:author="Bruno Landais - rev1" w:date="2020-11-09T13:35:00Z">
              <w:r>
                <w:t>DSCP</w:t>
              </w:r>
            </w:ins>
          </w:p>
        </w:tc>
        <w:tc>
          <w:tcPr>
            <w:tcW w:w="336" w:type="dxa"/>
            <w:tcBorders>
              <w:top w:val="single" w:sz="4" w:space="0" w:color="auto"/>
              <w:left w:val="single" w:sz="4" w:space="0" w:color="auto"/>
              <w:bottom w:val="single" w:sz="4" w:space="0" w:color="auto"/>
              <w:right w:val="single" w:sz="4" w:space="0" w:color="auto"/>
            </w:tcBorders>
          </w:tcPr>
          <w:p w14:paraId="23164544" w14:textId="7CAB2BD2" w:rsidR="000D3A4D" w:rsidRPr="00441CD0" w:rsidRDefault="000D3A4D" w:rsidP="00A415B3">
            <w:pPr>
              <w:pStyle w:val="TAL"/>
              <w:jc w:val="center"/>
              <w:rPr>
                <w:ins w:id="295" w:author="Bruno Landais - rev1" w:date="2020-11-09T13:35:00Z"/>
                <w:szCs w:val="18"/>
                <w:lang w:val="fr-FR"/>
              </w:rPr>
            </w:pPr>
            <w:ins w:id="296" w:author="Bruno Landais - rev1" w:date="2020-11-09T13:35:00Z">
              <w:r>
                <w:rPr>
                  <w:szCs w:val="18"/>
                  <w:lang w:val="fr-FR"/>
                </w:rPr>
                <w:t>O</w:t>
              </w:r>
            </w:ins>
          </w:p>
        </w:tc>
        <w:tc>
          <w:tcPr>
            <w:tcW w:w="4670" w:type="dxa"/>
            <w:tcBorders>
              <w:top w:val="single" w:sz="4" w:space="0" w:color="auto"/>
              <w:left w:val="single" w:sz="4" w:space="0" w:color="auto"/>
              <w:bottom w:val="single" w:sz="4" w:space="0" w:color="auto"/>
              <w:right w:val="single" w:sz="4" w:space="0" w:color="auto"/>
            </w:tcBorders>
          </w:tcPr>
          <w:p w14:paraId="286C042B" w14:textId="7337F39F" w:rsidR="000D3A4D" w:rsidRPr="00441CD0" w:rsidRDefault="000D3A4D" w:rsidP="00A415B3">
            <w:pPr>
              <w:pStyle w:val="TAL"/>
              <w:rPr>
                <w:ins w:id="297" w:author="Bruno Landais - rev1" w:date="2020-11-09T13:35:00Z"/>
                <w:szCs w:val="18"/>
                <w:lang w:val="en-US" w:eastAsia="zh-CN"/>
              </w:rPr>
            </w:pPr>
            <w:ins w:id="298" w:author="Bruno Landais - rev1" w:date="2020-11-09T13:35:00Z">
              <w:r>
                <w:rPr>
                  <w:szCs w:val="18"/>
                  <w:lang w:val="en-US" w:eastAsia="zh-CN"/>
                </w:rPr>
                <w:t xml:space="preserve">If present, this IE shall contain the DSCP to use </w:t>
              </w:r>
            </w:ins>
            <w:ins w:id="299" w:author="Bruno Landais - rev1" w:date="2020-11-09T13:36:00Z">
              <w:r>
                <w:rPr>
                  <w:szCs w:val="18"/>
                  <w:lang w:val="en-US" w:eastAsia="zh-CN"/>
                </w:rPr>
                <w:t>to measure the GTP-U path delay with the preceding UL GTP-U peer.</w:t>
              </w:r>
            </w:ins>
          </w:p>
        </w:tc>
        <w:tc>
          <w:tcPr>
            <w:tcW w:w="370" w:type="dxa"/>
            <w:tcBorders>
              <w:top w:val="single" w:sz="4" w:space="0" w:color="auto"/>
              <w:left w:val="single" w:sz="4" w:space="0" w:color="auto"/>
              <w:bottom w:val="single" w:sz="4" w:space="0" w:color="auto"/>
              <w:right w:val="single" w:sz="4" w:space="0" w:color="auto"/>
            </w:tcBorders>
          </w:tcPr>
          <w:p w14:paraId="52E89D84" w14:textId="448A0E27" w:rsidR="000D3A4D" w:rsidRPr="000D3A4D" w:rsidRDefault="000D3A4D" w:rsidP="00A415B3">
            <w:pPr>
              <w:pStyle w:val="TAC"/>
              <w:rPr>
                <w:ins w:id="300" w:author="Bruno Landais - rev1" w:date="2020-11-09T13:35:00Z"/>
                <w:lang w:val="en-US"/>
                <w:rPrChange w:id="301" w:author="Bruno Landais - rev1" w:date="2020-11-09T13:35:00Z">
                  <w:rPr>
                    <w:ins w:id="302" w:author="Bruno Landais - rev1" w:date="2020-11-09T13:35:00Z"/>
                    <w:lang w:val="fr-FR"/>
                  </w:rPr>
                </w:rPrChange>
              </w:rPr>
            </w:pPr>
            <w:ins w:id="303" w:author="Bruno Landais - rev1" w:date="2020-11-09T13:36: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40EFBE20" w14:textId="7F4DBD83" w:rsidR="000D3A4D" w:rsidRPr="000D3A4D" w:rsidRDefault="000D3A4D" w:rsidP="00A415B3">
            <w:pPr>
              <w:pStyle w:val="TAC"/>
              <w:rPr>
                <w:ins w:id="304" w:author="Bruno Landais - rev1" w:date="2020-11-09T13:35:00Z"/>
                <w:lang w:val="en-US"/>
                <w:rPrChange w:id="305" w:author="Bruno Landais - rev1" w:date="2020-11-09T13:35:00Z">
                  <w:rPr>
                    <w:ins w:id="306" w:author="Bruno Landais - rev1" w:date="2020-11-09T13:35:00Z"/>
                    <w:lang w:val="fr-FR"/>
                  </w:rPr>
                </w:rPrChange>
              </w:rPr>
            </w:pPr>
            <w:ins w:id="307" w:author="Bruno Landais - rev1" w:date="2020-11-09T13:36: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485D9E0D" w14:textId="646C5881" w:rsidR="000D3A4D" w:rsidRPr="000D3A4D" w:rsidRDefault="000D3A4D" w:rsidP="00A415B3">
            <w:pPr>
              <w:pStyle w:val="TAC"/>
              <w:rPr>
                <w:ins w:id="308" w:author="Bruno Landais - rev1" w:date="2020-11-09T13:35:00Z"/>
                <w:lang w:val="en-US"/>
                <w:rPrChange w:id="309" w:author="Bruno Landais - rev1" w:date="2020-11-09T13:35:00Z">
                  <w:rPr>
                    <w:ins w:id="310" w:author="Bruno Landais - rev1" w:date="2020-11-09T13:35:00Z"/>
                    <w:lang w:val="fr-FR"/>
                  </w:rPr>
                </w:rPrChange>
              </w:rPr>
            </w:pPr>
            <w:ins w:id="311" w:author="Bruno Landais - rev1" w:date="2020-11-09T13:36: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4A853D0D" w14:textId="2B8C27E7" w:rsidR="000D3A4D" w:rsidRPr="00441CD0" w:rsidRDefault="000D3A4D" w:rsidP="00A415B3">
            <w:pPr>
              <w:pStyle w:val="TAC"/>
              <w:rPr>
                <w:ins w:id="312" w:author="Bruno Landais - rev1" w:date="2020-11-09T13:35:00Z"/>
                <w:lang w:val="de-DE"/>
              </w:rPr>
            </w:pPr>
            <w:ins w:id="313" w:author="Bruno Landais - rev1" w:date="2020-11-09T13:36:00Z">
              <w:r>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7483FDE0" w14:textId="48247274" w:rsidR="000D3A4D" w:rsidRDefault="000D3A4D" w:rsidP="00A415B3">
            <w:pPr>
              <w:pStyle w:val="TAC"/>
              <w:rPr>
                <w:ins w:id="314" w:author="Bruno Landais - rev1" w:date="2020-11-09T13:35:00Z"/>
              </w:rPr>
            </w:pPr>
            <w:ins w:id="315" w:author="Bruno Landais - rev1" w:date="2020-11-09T13:36:00Z">
              <w:r w:rsidRPr="00441CD0">
                <w:t>Transport Level Marking</w:t>
              </w:r>
            </w:ins>
          </w:p>
        </w:tc>
      </w:tr>
    </w:tbl>
    <w:p w14:paraId="17827B6A" w14:textId="77777777" w:rsidR="00A415B3" w:rsidRPr="00A415B3" w:rsidRDefault="00A415B3">
      <w:pPr>
        <w:pPrChange w:id="316" w:author="Bruno Landais - rev1" w:date="2020-11-09T13:19:00Z">
          <w:pPr>
            <w:pStyle w:val="Heading4"/>
          </w:pPr>
        </w:pPrChange>
      </w:pPr>
    </w:p>
    <w:p w14:paraId="40917D27" w14:textId="77777777" w:rsidR="00A415B3" w:rsidRPr="00A415B3" w:rsidRDefault="00A415B3" w:rsidP="00A415B3"/>
    <w:bookmarkEnd w:id="173"/>
    <w:bookmarkEnd w:id="174"/>
    <w:bookmarkEnd w:id="175"/>
    <w:bookmarkEnd w:id="176"/>
    <w:bookmarkEnd w:id="177"/>
    <w:bookmarkEnd w:id="178"/>
    <w:bookmarkEnd w:id="179"/>
    <w:bookmarkEnd w:id="180"/>
    <w:bookmarkEnd w:id="181"/>
    <w:bookmarkEnd w:id="182"/>
    <w:p w14:paraId="15D1CF41" w14:textId="77777777" w:rsidR="0026497C" w:rsidRPr="006B5418" w:rsidRDefault="0026497C" w:rsidP="002649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08AFB4" w14:textId="77777777" w:rsidR="0026497C" w:rsidRPr="00441CD0" w:rsidRDefault="0026497C" w:rsidP="0026497C">
      <w:pPr>
        <w:pStyle w:val="Heading4"/>
      </w:pPr>
      <w:bookmarkStart w:id="317" w:name="_Toc27490782"/>
      <w:bookmarkStart w:id="318" w:name="_Toc27557075"/>
      <w:bookmarkStart w:id="319" w:name="_Toc27723992"/>
      <w:bookmarkStart w:id="320" w:name="_Toc36031064"/>
      <w:bookmarkStart w:id="321" w:name="_Toc36042984"/>
      <w:bookmarkStart w:id="322" w:name="_Toc36814309"/>
      <w:bookmarkStart w:id="323" w:name="_Toc44689163"/>
      <w:bookmarkStart w:id="324" w:name="_Toc44923917"/>
      <w:bookmarkStart w:id="325" w:name="_Toc51860887"/>
      <w:r w:rsidRPr="00441CD0">
        <w:t>7.5.2.9</w:t>
      </w:r>
      <w:r w:rsidRPr="00441CD0">
        <w:tab/>
        <w:t>Create SRR IE within PFCP Session Establishment Request</w:t>
      </w:r>
      <w:bookmarkEnd w:id="317"/>
      <w:bookmarkEnd w:id="318"/>
      <w:bookmarkEnd w:id="319"/>
      <w:bookmarkEnd w:id="320"/>
      <w:bookmarkEnd w:id="321"/>
      <w:bookmarkEnd w:id="322"/>
      <w:bookmarkEnd w:id="323"/>
      <w:bookmarkEnd w:id="324"/>
      <w:bookmarkEnd w:id="325"/>
    </w:p>
    <w:p w14:paraId="414963FB" w14:textId="77777777" w:rsidR="0026497C" w:rsidRPr="00441CD0" w:rsidRDefault="0026497C" w:rsidP="0026497C">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378D7AFC" w14:textId="77777777" w:rsidR="0026497C" w:rsidRPr="00441CD0" w:rsidRDefault="0026497C" w:rsidP="0026497C">
      <w:pPr>
        <w:pStyle w:val="TH"/>
        <w:rPr>
          <w:lang w:val="en-US"/>
        </w:rPr>
      </w:pPr>
      <w:r w:rsidRPr="00441CD0">
        <w:t>Table 7.5.2.9-1: Create SRR IE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4670"/>
        <w:gridCol w:w="370"/>
        <w:gridCol w:w="370"/>
        <w:gridCol w:w="370"/>
        <w:gridCol w:w="370"/>
        <w:gridCol w:w="1405"/>
      </w:tblGrid>
      <w:tr w:rsidR="0026497C" w:rsidRPr="00441CD0" w14:paraId="3081166F" w14:textId="77777777" w:rsidTr="00413FC1">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49B3F77A" w14:textId="77777777" w:rsidR="0026497C" w:rsidRPr="00441CD0" w:rsidRDefault="0026497C" w:rsidP="00413FC1">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829ECAC" w14:textId="77777777" w:rsidR="0026497C" w:rsidRPr="00441CD0" w:rsidRDefault="0026497C" w:rsidP="00413FC1">
            <w:pPr>
              <w:pStyle w:val="TAH"/>
              <w:rPr>
                <w:lang w:val="fr-FR"/>
              </w:rPr>
            </w:pPr>
          </w:p>
        </w:tc>
        <w:tc>
          <w:tcPr>
            <w:tcW w:w="7555" w:type="dxa"/>
            <w:gridSpan w:val="6"/>
            <w:tcBorders>
              <w:top w:val="single" w:sz="4" w:space="0" w:color="auto"/>
              <w:left w:val="nil"/>
              <w:bottom w:val="single" w:sz="4" w:space="0" w:color="auto"/>
              <w:right w:val="single" w:sz="4" w:space="0" w:color="auto"/>
            </w:tcBorders>
            <w:shd w:val="clear" w:color="auto" w:fill="D9D9D9"/>
            <w:hideMark/>
          </w:tcPr>
          <w:p w14:paraId="1B6944CC" w14:textId="77777777" w:rsidR="0026497C" w:rsidRPr="00921171" w:rsidRDefault="0026497C" w:rsidP="00413FC1">
            <w:pPr>
              <w:pStyle w:val="TAC"/>
            </w:pPr>
            <w:r w:rsidRPr="00921171">
              <w:rPr>
                <w:szCs w:val="18"/>
              </w:rPr>
              <w:t>Create S</w:t>
            </w:r>
            <w:r w:rsidRPr="00921171">
              <w:t xml:space="preserve">RR </w:t>
            </w:r>
            <w:r w:rsidRPr="00441CD0">
              <w:rPr>
                <w:lang w:val="en-US"/>
              </w:rPr>
              <w:t>IE Type = 212 (decimal)</w:t>
            </w:r>
          </w:p>
        </w:tc>
      </w:tr>
      <w:tr w:rsidR="0026497C" w:rsidRPr="00441CD0" w14:paraId="23AF5139" w14:textId="77777777" w:rsidTr="00413FC1">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3466F5F" w14:textId="77777777" w:rsidR="0026497C" w:rsidRPr="00441CD0" w:rsidRDefault="0026497C" w:rsidP="00413FC1">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02B818E" w14:textId="77777777" w:rsidR="0026497C" w:rsidRPr="00441CD0" w:rsidRDefault="0026497C" w:rsidP="00413FC1">
            <w:pPr>
              <w:pStyle w:val="TAH"/>
              <w:rPr>
                <w:lang w:val="fr-FR"/>
              </w:rPr>
            </w:pPr>
          </w:p>
        </w:tc>
        <w:tc>
          <w:tcPr>
            <w:tcW w:w="7555" w:type="dxa"/>
            <w:gridSpan w:val="6"/>
            <w:tcBorders>
              <w:top w:val="single" w:sz="4" w:space="0" w:color="auto"/>
              <w:left w:val="nil"/>
              <w:bottom w:val="single" w:sz="4" w:space="0" w:color="auto"/>
              <w:right w:val="single" w:sz="4" w:space="0" w:color="auto"/>
            </w:tcBorders>
            <w:shd w:val="clear" w:color="auto" w:fill="D9D9D9"/>
            <w:hideMark/>
          </w:tcPr>
          <w:p w14:paraId="4015E998" w14:textId="77777777" w:rsidR="0026497C" w:rsidRPr="00441CD0" w:rsidRDefault="0026497C" w:rsidP="00413FC1">
            <w:pPr>
              <w:pStyle w:val="TAC"/>
              <w:rPr>
                <w:lang w:val="fr-FR"/>
              </w:rPr>
            </w:pPr>
            <w:proofErr w:type="spellStart"/>
            <w:r w:rsidRPr="00441CD0">
              <w:rPr>
                <w:lang w:val="fr-FR"/>
              </w:rPr>
              <w:t>Length</w:t>
            </w:r>
            <w:proofErr w:type="spellEnd"/>
            <w:r w:rsidRPr="00441CD0">
              <w:rPr>
                <w:lang w:val="fr-FR"/>
              </w:rPr>
              <w:t xml:space="preserve"> = n</w:t>
            </w:r>
          </w:p>
        </w:tc>
      </w:tr>
      <w:tr w:rsidR="0026497C" w:rsidRPr="00441CD0" w14:paraId="0FE3CDE6" w14:textId="77777777" w:rsidTr="00413FC1">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17CBCBDB" w14:textId="77777777" w:rsidR="0026497C" w:rsidRPr="00441CD0" w:rsidRDefault="0026497C" w:rsidP="00413FC1">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058435D" w14:textId="77777777" w:rsidR="0026497C" w:rsidRPr="00441CD0" w:rsidRDefault="0026497C" w:rsidP="00413FC1">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51D001B" w14:textId="77777777" w:rsidR="0026497C" w:rsidRPr="00441CD0" w:rsidRDefault="0026497C" w:rsidP="00413FC1">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499E3ED" w14:textId="77777777" w:rsidR="0026497C" w:rsidRPr="00441CD0" w:rsidRDefault="0026497C" w:rsidP="00413FC1">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EC9D457" w14:textId="77777777" w:rsidR="0026497C" w:rsidRPr="00441CD0" w:rsidRDefault="0026497C" w:rsidP="00413FC1">
            <w:pPr>
              <w:pStyle w:val="TAH"/>
              <w:rPr>
                <w:lang w:val="fr-FR"/>
              </w:rPr>
            </w:pPr>
            <w:r w:rsidRPr="00441CD0">
              <w:rPr>
                <w:lang w:val="fr-FR"/>
              </w:rPr>
              <w:t>IE Type</w:t>
            </w:r>
          </w:p>
        </w:tc>
      </w:tr>
      <w:tr w:rsidR="0026497C" w:rsidRPr="00441CD0" w14:paraId="6770A95F" w14:textId="77777777" w:rsidTr="00413FC1">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315E9E30" w14:textId="77777777" w:rsidR="0026497C" w:rsidRPr="00441CD0" w:rsidRDefault="0026497C" w:rsidP="00413FC1">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5E762AB" w14:textId="77777777" w:rsidR="0026497C" w:rsidRPr="00441CD0" w:rsidRDefault="0026497C" w:rsidP="00413FC1">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8C0FBAE" w14:textId="77777777" w:rsidR="0026497C" w:rsidRPr="00441CD0" w:rsidRDefault="0026497C" w:rsidP="00413FC1">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E843FF1" w14:textId="77777777" w:rsidR="0026497C" w:rsidRPr="00441CD0" w:rsidRDefault="0026497C" w:rsidP="00413FC1">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95D273" w14:textId="77777777" w:rsidR="0026497C" w:rsidRPr="00441CD0" w:rsidRDefault="0026497C" w:rsidP="00413FC1">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8B74DB6" w14:textId="77777777" w:rsidR="0026497C" w:rsidRPr="00441CD0" w:rsidRDefault="0026497C" w:rsidP="00413FC1">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B2D00FA" w14:textId="77777777" w:rsidR="0026497C" w:rsidRPr="00441CD0" w:rsidRDefault="0026497C" w:rsidP="00413FC1">
            <w:pPr>
              <w:pStyle w:val="TAH"/>
              <w:rPr>
                <w:lang w:val="fr-FR"/>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88B6A10" w14:textId="77777777" w:rsidR="0026497C" w:rsidRPr="00441CD0" w:rsidRDefault="0026497C" w:rsidP="00413FC1">
            <w:pPr>
              <w:spacing w:after="0"/>
              <w:rPr>
                <w:rFonts w:ascii="Arial" w:hAnsi="Arial"/>
                <w:b/>
                <w:sz w:val="18"/>
                <w:lang w:val="fr-FR"/>
              </w:rPr>
            </w:pPr>
          </w:p>
        </w:tc>
      </w:tr>
      <w:tr w:rsidR="0026497C" w:rsidRPr="00441CD0" w14:paraId="7F66412F" w14:textId="77777777" w:rsidTr="00413FC1">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81E9F3D" w14:textId="77777777" w:rsidR="0026497C" w:rsidRPr="00441CD0" w:rsidRDefault="0026497C" w:rsidP="00413FC1">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79CFDF6B" w14:textId="77777777" w:rsidR="0026497C" w:rsidRPr="00441CD0" w:rsidRDefault="0026497C" w:rsidP="00413FC1">
            <w:pPr>
              <w:pStyle w:val="TAL"/>
              <w:jc w:val="center"/>
              <w:rPr>
                <w:lang w:val="fr-FR"/>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36BAFA2B" w14:textId="77777777" w:rsidR="0026497C" w:rsidRPr="00441CD0" w:rsidRDefault="0026497C" w:rsidP="00413FC1">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3E1C057C" w14:textId="77777777" w:rsidR="0026497C" w:rsidRPr="00441CD0" w:rsidRDefault="0026497C" w:rsidP="00413FC1">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40B32EC" w14:textId="77777777" w:rsidR="0026497C" w:rsidRPr="00441CD0" w:rsidRDefault="0026497C" w:rsidP="00413F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AD6F82" w14:textId="77777777" w:rsidR="0026497C" w:rsidRPr="00441CD0" w:rsidRDefault="0026497C" w:rsidP="00413F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49BBE05" w14:textId="77777777" w:rsidR="0026497C" w:rsidRPr="00441CD0" w:rsidRDefault="0026497C" w:rsidP="00413FC1">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55D59FF4" w14:textId="77777777" w:rsidR="0026497C" w:rsidRPr="00441CD0" w:rsidRDefault="0026497C" w:rsidP="00413FC1">
            <w:pPr>
              <w:pStyle w:val="TAC"/>
              <w:rPr>
                <w:lang w:val="fr-FR"/>
              </w:rPr>
            </w:pPr>
            <w:r w:rsidRPr="00441CD0">
              <w:rPr>
                <w:lang w:val="fr-FR"/>
              </w:rPr>
              <w:t>SRR ID</w:t>
            </w:r>
          </w:p>
        </w:tc>
      </w:tr>
      <w:tr w:rsidR="0026497C" w:rsidRPr="00441CD0" w14:paraId="2A03F019" w14:textId="77777777" w:rsidTr="00413FC1">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0DF9759" w14:textId="77777777" w:rsidR="0026497C" w:rsidRPr="00441CD0" w:rsidRDefault="0026497C" w:rsidP="00413FC1">
            <w:pPr>
              <w:pStyle w:val="TAL"/>
              <w:rPr>
                <w:szCs w:val="18"/>
                <w:lang w:val="de-DE"/>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CBDDAC4" w14:textId="77777777" w:rsidR="0026497C" w:rsidRPr="00441CD0" w:rsidRDefault="0026497C" w:rsidP="00413FC1">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4A7E7C33" w14:textId="77777777" w:rsidR="0026497C" w:rsidRPr="00441CD0" w:rsidRDefault="0026497C" w:rsidP="00413FC1">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 5.20.4.2).</w:t>
            </w:r>
          </w:p>
        </w:tc>
        <w:tc>
          <w:tcPr>
            <w:tcW w:w="370" w:type="dxa"/>
            <w:tcBorders>
              <w:top w:val="single" w:sz="4" w:space="0" w:color="auto"/>
              <w:left w:val="single" w:sz="4" w:space="0" w:color="auto"/>
              <w:bottom w:val="single" w:sz="4" w:space="0" w:color="auto"/>
              <w:right w:val="single" w:sz="4" w:space="0" w:color="auto"/>
            </w:tcBorders>
            <w:hideMark/>
          </w:tcPr>
          <w:p w14:paraId="716F990D" w14:textId="77777777" w:rsidR="0026497C" w:rsidRPr="00441CD0" w:rsidRDefault="0026497C" w:rsidP="00413FC1">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14F7079" w14:textId="77777777" w:rsidR="0026497C" w:rsidRPr="00441CD0" w:rsidRDefault="0026497C" w:rsidP="00413FC1">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F9AA966" w14:textId="77777777" w:rsidR="0026497C" w:rsidRPr="00441CD0" w:rsidRDefault="0026497C" w:rsidP="00413FC1">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B6186EC" w14:textId="77777777" w:rsidR="0026497C" w:rsidRPr="00441CD0" w:rsidRDefault="0026497C" w:rsidP="00413FC1">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81CF8B" w14:textId="77777777" w:rsidR="0026497C" w:rsidRPr="00441CD0" w:rsidRDefault="0026497C" w:rsidP="00413FC1">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c>
      </w:tr>
      <w:tr w:rsidR="0026497C" w:rsidRPr="00441CD0" w14:paraId="643F8E59" w14:textId="77777777" w:rsidTr="00413FC1">
        <w:trPr>
          <w:jc w:val="center"/>
        </w:trPr>
        <w:tc>
          <w:tcPr>
            <w:tcW w:w="1559" w:type="dxa"/>
            <w:tcBorders>
              <w:top w:val="single" w:sz="4" w:space="0" w:color="auto"/>
              <w:left w:val="single" w:sz="4" w:space="0" w:color="auto"/>
              <w:bottom w:val="single" w:sz="4" w:space="0" w:color="auto"/>
              <w:right w:val="single" w:sz="4" w:space="0" w:color="auto"/>
            </w:tcBorders>
          </w:tcPr>
          <w:p w14:paraId="741EB86F" w14:textId="77777777" w:rsidR="0026497C" w:rsidRPr="00441CD0" w:rsidRDefault="0026497C" w:rsidP="00413FC1">
            <w:pPr>
              <w:pStyle w:val="TAL"/>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599673DB" w14:textId="77777777" w:rsidR="0026497C" w:rsidRPr="00441CD0" w:rsidRDefault="0026497C" w:rsidP="00413FC1">
            <w:pPr>
              <w:pStyle w:val="TAL"/>
              <w:jc w:val="center"/>
              <w:rPr>
                <w:szCs w:val="18"/>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7BE78A5F" w14:textId="77777777" w:rsidR="0026497C" w:rsidRPr="00441CD0" w:rsidRDefault="0026497C" w:rsidP="00413FC1">
            <w:pPr>
              <w:pStyle w:val="TAL"/>
              <w:rPr>
                <w:lang w:eastAsia="zh-CN"/>
              </w:rPr>
            </w:pPr>
            <w:r w:rsidRPr="00441CD0">
              <w:rPr>
                <w:rFonts w:hint="eastAsia"/>
                <w:lang w:eastAsia="zh-CN"/>
              </w:rPr>
              <w:t>T</w:t>
            </w:r>
            <w:r w:rsidRPr="00441CD0">
              <w:rPr>
                <w:lang w:eastAsia="zh-CN"/>
              </w:rPr>
              <w:t>his IE shall be present if the per QoS Flow per UE QoS monitoring reporting is triggered.</w:t>
            </w:r>
          </w:p>
          <w:p w14:paraId="7CB45B57" w14:textId="77777777" w:rsidR="0026497C" w:rsidRPr="00441CD0" w:rsidRDefault="0026497C" w:rsidP="00413FC1">
            <w:pPr>
              <w:pStyle w:val="TAL"/>
            </w:pPr>
            <w:r w:rsidRPr="00441CD0">
              <w:rPr>
                <w:lang w:eastAsia="zh-CN"/>
              </w:rPr>
              <w:t xml:space="preserve">Several IEs within the same IE type may be present to represent a list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for different </w:t>
            </w:r>
            <w:proofErr w:type="spellStart"/>
            <w:r w:rsidRPr="00441CD0">
              <w:rPr>
                <w:lang w:val="sv-SE"/>
              </w:rPr>
              <w:t>QoS</w:t>
            </w:r>
            <w:proofErr w:type="spellEnd"/>
            <w:r w:rsidRPr="00441CD0">
              <w:rPr>
                <w:lang w:val="sv-SE"/>
              </w:rPr>
              <w:t xml:space="preserve"> </w:t>
            </w:r>
            <w:proofErr w:type="spellStart"/>
            <w:r w:rsidRPr="00441CD0">
              <w:rPr>
                <w:lang w:val="sv-SE"/>
              </w:rPr>
              <w:t>flows</w:t>
            </w:r>
            <w:proofErr w:type="spellEnd"/>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E210A20" w14:textId="77777777" w:rsidR="0026497C" w:rsidRPr="00441CD0" w:rsidRDefault="0026497C" w:rsidP="00413FC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48E284B" w14:textId="77777777" w:rsidR="0026497C" w:rsidRPr="00441CD0" w:rsidRDefault="0026497C"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CACA7B4" w14:textId="77777777" w:rsidR="0026497C" w:rsidRPr="00441CD0" w:rsidRDefault="0026497C"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6AA71CB" w14:textId="77777777" w:rsidR="0026497C" w:rsidRPr="00441CD0" w:rsidRDefault="0026497C" w:rsidP="00413FC1">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3DC4492" w14:textId="77777777" w:rsidR="0026497C" w:rsidRPr="00441CD0" w:rsidRDefault="0026497C" w:rsidP="00413FC1">
            <w:pPr>
              <w:pStyle w:val="TAC"/>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r>
    </w:tbl>
    <w:p w14:paraId="7544C92A" w14:textId="77777777" w:rsidR="0026497C" w:rsidRPr="00441CD0" w:rsidRDefault="0026497C" w:rsidP="0026497C">
      <w:pPr>
        <w:rPr>
          <w:noProof/>
        </w:rPr>
      </w:pPr>
    </w:p>
    <w:p w14:paraId="6AE6527B" w14:textId="77777777" w:rsidR="0026497C" w:rsidRPr="00441CD0" w:rsidRDefault="0026497C" w:rsidP="0026497C">
      <w:r w:rsidRPr="00441CD0">
        <w:t xml:space="preserve">The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20F72D33" w14:textId="77777777" w:rsidR="0026497C" w:rsidRPr="00441CD0" w:rsidRDefault="0026497C" w:rsidP="0026497C">
      <w:pPr>
        <w:pStyle w:val="TH"/>
        <w:outlineLvl w:val="0"/>
        <w:rPr>
          <w:lang w:val="en-US"/>
        </w:rPr>
      </w:pPr>
      <w:r w:rsidRPr="00441CD0">
        <w:t>Table 7.5.2</w:t>
      </w:r>
      <w:r w:rsidRPr="00441CD0">
        <w:rPr>
          <w:lang w:val="de-DE"/>
        </w:rPr>
        <w:t>.9</w:t>
      </w:r>
      <w:r w:rsidRPr="00441CD0">
        <w:t xml:space="preserve">-2: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6497C" w:rsidRPr="00441CD0" w14:paraId="513627A9"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58DC263" w14:textId="77777777" w:rsidR="0026497C" w:rsidRPr="00441CD0" w:rsidRDefault="0026497C" w:rsidP="00413FC1">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6A672707" w14:textId="77777777" w:rsidR="0026497C" w:rsidRPr="00441CD0" w:rsidRDefault="0026497C" w:rsidP="00413FC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2513A4C" w14:textId="77777777" w:rsidR="0026497C" w:rsidRPr="00441CD0" w:rsidRDefault="0026497C" w:rsidP="00413FC1">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lang w:val="fr-FR"/>
              </w:rPr>
              <w:t xml:space="preserve"> = 216 (</w:t>
            </w:r>
            <w:proofErr w:type="spellStart"/>
            <w:r w:rsidRPr="00441CD0">
              <w:rPr>
                <w:lang w:val="fr-FR"/>
              </w:rPr>
              <w:t>decimal</w:t>
            </w:r>
            <w:proofErr w:type="spellEnd"/>
            <w:r w:rsidRPr="00441CD0">
              <w:rPr>
                <w:lang w:val="fr-FR"/>
              </w:rPr>
              <w:t>)</w:t>
            </w:r>
          </w:p>
        </w:tc>
      </w:tr>
      <w:tr w:rsidR="0026497C" w:rsidRPr="00441CD0" w14:paraId="77E3B7B8"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9C6520" w14:textId="77777777" w:rsidR="0026497C" w:rsidRPr="00441CD0" w:rsidRDefault="0026497C" w:rsidP="00413FC1">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7BE03139" w14:textId="77777777" w:rsidR="0026497C" w:rsidRPr="00441CD0" w:rsidRDefault="0026497C" w:rsidP="00413FC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2CD452D" w14:textId="77777777" w:rsidR="0026497C" w:rsidRPr="00441CD0" w:rsidRDefault="0026497C" w:rsidP="00413FC1">
            <w:pPr>
              <w:pStyle w:val="TAC"/>
              <w:rPr>
                <w:lang w:val="sv-SE"/>
              </w:rPr>
            </w:pPr>
            <w:proofErr w:type="spellStart"/>
            <w:r w:rsidRPr="00441CD0">
              <w:rPr>
                <w:lang w:val="sv-SE"/>
              </w:rPr>
              <w:t>Length</w:t>
            </w:r>
            <w:proofErr w:type="spellEnd"/>
            <w:r w:rsidRPr="00441CD0">
              <w:rPr>
                <w:lang w:val="sv-SE"/>
              </w:rPr>
              <w:t xml:space="preserve"> = n</w:t>
            </w:r>
          </w:p>
        </w:tc>
      </w:tr>
      <w:tr w:rsidR="0026497C" w:rsidRPr="00441CD0" w14:paraId="497B7C1A" w14:textId="77777777" w:rsidTr="00413FC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60C0F04" w14:textId="77777777" w:rsidR="0026497C" w:rsidRPr="00441CD0" w:rsidRDefault="0026497C" w:rsidP="00413FC1">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7A9125A" w14:textId="77777777" w:rsidR="0026497C" w:rsidRPr="00441CD0" w:rsidRDefault="0026497C" w:rsidP="00413FC1">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C31D0F3" w14:textId="77777777" w:rsidR="0026497C" w:rsidRPr="00441CD0" w:rsidRDefault="0026497C" w:rsidP="00413FC1">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5E29D457" w14:textId="77777777" w:rsidR="0026497C" w:rsidRPr="00441CD0" w:rsidRDefault="0026497C" w:rsidP="00413FC1">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5C3F430" w14:textId="77777777" w:rsidR="0026497C" w:rsidRPr="00441CD0" w:rsidRDefault="0026497C" w:rsidP="00413FC1">
            <w:pPr>
              <w:pStyle w:val="TAH"/>
              <w:rPr>
                <w:lang w:val="sv-SE"/>
              </w:rPr>
            </w:pPr>
            <w:r w:rsidRPr="00441CD0">
              <w:rPr>
                <w:lang w:val="sv-SE"/>
              </w:rPr>
              <w:t xml:space="preserve">IE </w:t>
            </w:r>
            <w:proofErr w:type="spellStart"/>
            <w:r w:rsidRPr="00441CD0">
              <w:rPr>
                <w:lang w:val="sv-SE"/>
              </w:rPr>
              <w:t>Type</w:t>
            </w:r>
            <w:proofErr w:type="spellEnd"/>
          </w:p>
        </w:tc>
      </w:tr>
      <w:tr w:rsidR="0026497C" w:rsidRPr="00441CD0" w14:paraId="207789A4" w14:textId="77777777" w:rsidTr="00413FC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154C0CC" w14:textId="77777777" w:rsidR="0026497C" w:rsidRPr="00441CD0" w:rsidRDefault="0026497C" w:rsidP="00413FC1">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B75134C" w14:textId="77777777" w:rsidR="0026497C" w:rsidRPr="00441CD0" w:rsidRDefault="0026497C" w:rsidP="00413FC1">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6572257F" w14:textId="77777777" w:rsidR="0026497C" w:rsidRPr="00441CD0" w:rsidRDefault="0026497C" w:rsidP="00413FC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7155FA3" w14:textId="77777777" w:rsidR="0026497C" w:rsidRPr="00441CD0" w:rsidRDefault="0026497C" w:rsidP="00413FC1">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A02DCA3" w14:textId="77777777" w:rsidR="0026497C" w:rsidRPr="00441CD0" w:rsidRDefault="0026497C" w:rsidP="00413FC1">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D72CB0" w14:textId="77777777" w:rsidR="0026497C" w:rsidRPr="00441CD0" w:rsidRDefault="0026497C" w:rsidP="00413FC1">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BDA1CC0" w14:textId="77777777" w:rsidR="0026497C" w:rsidRPr="00441CD0" w:rsidRDefault="0026497C" w:rsidP="00413FC1">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98DD02A" w14:textId="77777777" w:rsidR="0026497C" w:rsidRPr="00441CD0" w:rsidRDefault="0026497C" w:rsidP="00413FC1">
            <w:pPr>
              <w:spacing w:after="0"/>
              <w:rPr>
                <w:rFonts w:ascii="Arial" w:hAnsi="Arial"/>
                <w:b/>
                <w:sz w:val="18"/>
                <w:lang w:val="sv-SE"/>
              </w:rPr>
            </w:pPr>
          </w:p>
        </w:tc>
      </w:tr>
      <w:tr w:rsidR="0026497C" w:rsidRPr="00441CD0" w14:paraId="10912D84"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E81CC4" w14:textId="77777777" w:rsidR="0026497C" w:rsidRPr="00441CD0" w:rsidRDefault="0026497C" w:rsidP="00413FC1">
            <w:pPr>
              <w:pStyle w:val="TAL"/>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77A449EA" w14:textId="77777777" w:rsidR="0026497C" w:rsidRPr="00441CD0" w:rsidRDefault="0026497C" w:rsidP="00413FC1">
            <w:pPr>
              <w:pStyle w:val="TAL"/>
              <w:jc w:val="center"/>
              <w:rPr>
                <w:lang w:val="sv-SE"/>
              </w:rPr>
            </w:pPr>
            <w:r w:rsidRPr="00441CD0">
              <w:rPr>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74B4977B" w14:textId="77777777" w:rsidR="0026497C" w:rsidRPr="00441CD0" w:rsidRDefault="0026497C" w:rsidP="00413FC1">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the </w:t>
            </w:r>
            <w:proofErr w:type="spellStart"/>
            <w:r w:rsidRPr="00441CD0">
              <w:rPr>
                <w:lang w:val="sv-SE"/>
              </w:rPr>
              <w:t>requested</w:t>
            </w:r>
            <w:proofErr w:type="spellEnd"/>
            <w:r w:rsidRPr="00441CD0">
              <w:rPr>
                <w:lang w:val="sv-SE"/>
              </w:rPr>
              <w:t xml:space="preserve"> information to be </w:t>
            </w:r>
            <w:proofErr w:type="spellStart"/>
            <w:r w:rsidRPr="00441CD0">
              <w:rPr>
                <w:lang w:val="sv-SE"/>
              </w:rPr>
              <w:t>reported</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F244517" w14:textId="77777777" w:rsidR="0026497C" w:rsidRPr="00441CD0" w:rsidRDefault="0026497C" w:rsidP="00413FC1">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D7B637D" w14:textId="77777777" w:rsidR="0026497C" w:rsidRPr="00441CD0" w:rsidRDefault="0026497C" w:rsidP="00413FC1">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1A48DF9" w14:textId="77777777" w:rsidR="0026497C" w:rsidRPr="00441CD0" w:rsidRDefault="0026497C" w:rsidP="00413FC1">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0E761F2" w14:textId="77777777" w:rsidR="0026497C" w:rsidRPr="00441CD0" w:rsidRDefault="0026497C" w:rsidP="00413FC1">
            <w:pPr>
              <w:pStyle w:val="TAL"/>
              <w:jc w:val="center"/>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A56E9C" w14:textId="77777777" w:rsidR="0026497C" w:rsidRPr="00441CD0" w:rsidRDefault="0026497C" w:rsidP="00413FC1">
            <w:pPr>
              <w:pStyle w:val="TAL"/>
              <w:jc w:val="center"/>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r>
    </w:tbl>
    <w:p w14:paraId="2C8BE870" w14:textId="77777777" w:rsidR="0026497C" w:rsidRPr="00441CD0" w:rsidRDefault="0026497C" w:rsidP="0026497C"/>
    <w:p w14:paraId="0E60CF1B" w14:textId="77777777" w:rsidR="0026497C" w:rsidRPr="00441CD0" w:rsidRDefault="0026497C" w:rsidP="0026497C">
      <w:r w:rsidRPr="00441CD0">
        <w:t xml:space="preserve">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32F5FE0D" w14:textId="77777777" w:rsidR="0026497C" w:rsidRPr="00441CD0" w:rsidRDefault="0026497C" w:rsidP="0026497C">
      <w:pPr>
        <w:pStyle w:val="TH"/>
        <w:outlineLvl w:val="0"/>
        <w:rPr>
          <w:lang w:val="en-US"/>
        </w:rPr>
      </w:pPr>
      <w:r w:rsidRPr="00441CD0">
        <w:t>Table 7.5.2</w:t>
      </w:r>
      <w:r w:rsidRPr="00441CD0">
        <w:rPr>
          <w:lang w:val="de-DE"/>
        </w:rPr>
        <w:t>.9</w:t>
      </w:r>
      <w:r w:rsidRPr="00441CD0">
        <w:t xml:space="preserve">-3: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6497C" w:rsidRPr="00441CD0" w14:paraId="05DE903B"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1FF7E4" w14:textId="77777777" w:rsidR="0026497C" w:rsidRPr="00441CD0" w:rsidRDefault="0026497C" w:rsidP="00413FC1">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3F759E06" w14:textId="77777777" w:rsidR="0026497C" w:rsidRPr="00441CD0" w:rsidRDefault="0026497C" w:rsidP="00413FC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E3C2EDD" w14:textId="77777777" w:rsidR="0026497C" w:rsidRPr="00441CD0" w:rsidRDefault="0026497C" w:rsidP="00413FC1">
            <w:pPr>
              <w:pStyle w:val="TAC"/>
              <w:rPr>
                <w:lang w:val="sv-SE"/>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 242 (decimal)</w:t>
            </w:r>
          </w:p>
        </w:tc>
      </w:tr>
      <w:tr w:rsidR="0026497C" w:rsidRPr="00441CD0" w14:paraId="027FAA9A"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64FE6E6" w14:textId="77777777" w:rsidR="0026497C" w:rsidRPr="00441CD0" w:rsidRDefault="0026497C" w:rsidP="00413FC1">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0259D9A1" w14:textId="77777777" w:rsidR="0026497C" w:rsidRPr="00441CD0" w:rsidRDefault="0026497C" w:rsidP="00413FC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BFEA152" w14:textId="77777777" w:rsidR="0026497C" w:rsidRPr="00441CD0" w:rsidRDefault="0026497C" w:rsidP="00413FC1">
            <w:pPr>
              <w:pStyle w:val="TAC"/>
              <w:rPr>
                <w:lang w:val="sv-SE"/>
              </w:rPr>
            </w:pPr>
            <w:proofErr w:type="spellStart"/>
            <w:r w:rsidRPr="00441CD0">
              <w:rPr>
                <w:lang w:val="sv-SE"/>
              </w:rPr>
              <w:t>Length</w:t>
            </w:r>
            <w:proofErr w:type="spellEnd"/>
            <w:r w:rsidRPr="00441CD0">
              <w:rPr>
                <w:lang w:val="sv-SE"/>
              </w:rPr>
              <w:t xml:space="preserve"> = n</w:t>
            </w:r>
          </w:p>
        </w:tc>
      </w:tr>
      <w:tr w:rsidR="0026497C" w:rsidRPr="00441CD0" w14:paraId="156586C8" w14:textId="77777777" w:rsidTr="00413FC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6C077F6" w14:textId="77777777" w:rsidR="0026497C" w:rsidRPr="00441CD0" w:rsidRDefault="0026497C" w:rsidP="00413FC1">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0C7040A" w14:textId="77777777" w:rsidR="0026497C" w:rsidRPr="00441CD0" w:rsidRDefault="0026497C" w:rsidP="00413FC1">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DF2E525" w14:textId="77777777" w:rsidR="0026497C" w:rsidRPr="00441CD0" w:rsidRDefault="0026497C" w:rsidP="00413FC1">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6A4DC3C2" w14:textId="77777777" w:rsidR="0026497C" w:rsidRPr="00441CD0" w:rsidRDefault="0026497C" w:rsidP="00413FC1">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45BEB7A" w14:textId="77777777" w:rsidR="0026497C" w:rsidRPr="00441CD0" w:rsidRDefault="0026497C" w:rsidP="00413FC1">
            <w:pPr>
              <w:pStyle w:val="TAH"/>
              <w:rPr>
                <w:lang w:val="sv-SE"/>
              </w:rPr>
            </w:pPr>
            <w:r w:rsidRPr="00441CD0">
              <w:rPr>
                <w:lang w:val="sv-SE"/>
              </w:rPr>
              <w:t xml:space="preserve">IE </w:t>
            </w:r>
            <w:proofErr w:type="spellStart"/>
            <w:r w:rsidRPr="00441CD0">
              <w:rPr>
                <w:lang w:val="sv-SE"/>
              </w:rPr>
              <w:t>Type</w:t>
            </w:r>
            <w:proofErr w:type="spellEnd"/>
          </w:p>
        </w:tc>
      </w:tr>
      <w:tr w:rsidR="0026497C" w:rsidRPr="00441CD0" w14:paraId="7692F58D" w14:textId="77777777" w:rsidTr="00413FC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2F069DD" w14:textId="77777777" w:rsidR="0026497C" w:rsidRPr="00441CD0" w:rsidRDefault="0026497C" w:rsidP="00413FC1">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C1A40DE" w14:textId="77777777" w:rsidR="0026497C" w:rsidRPr="00441CD0" w:rsidRDefault="0026497C" w:rsidP="00413FC1">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637489B" w14:textId="77777777" w:rsidR="0026497C" w:rsidRPr="00441CD0" w:rsidRDefault="0026497C" w:rsidP="00413FC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71E958D8" w14:textId="77777777" w:rsidR="0026497C" w:rsidRPr="00441CD0" w:rsidRDefault="0026497C" w:rsidP="00413FC1">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0023DF2" w14:textId="77777777" w:rsidR="0026497C" w:rsidRPr="00441CD0" w:rsidRDefault="0026497C" w:rsidP="00413FC1">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0F40E9" w14:textId="77777777" w:rsidR="0026497C" w:rsidRPr="00441CD0" w:rsidRDefault="0026497C" w:rsidP="00413FC1">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39F5E0" w14:textId="77777777" w:rsidR="0026497C" w:rsidRPr="00441CD0" w:rsidRDefault="0026497C" w:rsidP="00413FC1">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79A53EF" w14:textId="77777777" w:rsidR="0026497C" w:rsidRPr="00441CD0" w:rsidRDefault="0026497C" w:rsidP="00413FC1">
            <w:pPr>
              <w:spacing w:after="0"/>
              <w:rPr>
                <w:rFonts w:ascii="Arial" w:hAnsi="Arial"/>
                <w:b/>
                <w:sz w:val="18"/>
                <w:lang w:val="sv-SE"/>
              </w:rPr>
            </w:pPr>
          </w:p>
        </w:tc>
      </w:tr>
      <w:tr w:rsidR="0026497C" w:rsidRPr="00441CD0" w14:paraId="63075D2D"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EE31AA1" w14:textId="77777777" w:rsidR="0026497C" w:rsidRPr="00441CD0" w:rsidRDefault="0026497C" w:rsidP="00413FC1">
            <w:pPr>
              <w:pStyle w:val="TAL"/>
              <w:rPr>
                <w:lang w:val="sv-SE"/>
              </w:rPr>
            </w:pPr>
            <w:r w:rsidRPr="00441CD0">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69818ECB" w14:textId="77777777" w:rsidR="0026497C" w:rsidRPr="00441CD0" w:rsidRDefault="0026497C" w:rsidP="00413FC1">
            <w:pPr>
              <w:pStyle w:val="TAL"/>
              <w:jc w:val="center"/>
              <w:rPr>
                <w:lang w:val="sv-SE"/>
              </w:rPr>
            </w:pPr>
            <w:r w:rsidRPr="00441CD0">
              <w:rPr>
                <w:rFonts w:hint="eastAsia"/>
                <w:lang w:val="sv-SE"/>
              </w:rPr>
              <w:t>M</w:t>
            </w:r>
          </w:p>
        </w:tc>
        <w:tc>
          <w:tcPr>
            <w:tcW w:w="4670" w:type="dxa"/>
            <w:tcBorders>
              <w:top w:val="single" w:sz="4" w:space="0" w:color="auto"/>
              <w:left w:val="single" w:sz="4" w:space="0" w:color="auto"/>
              <w:bottom w:val="single" w:sz="4" w:space="0" w:color="auto"/>
              <w:right w:val="single" w:sz="4" w:space="0" w:color="auto"/>
            </w:tcBorders>
          </w:tcPr>
          <w:p w14:paraId="2A4FE8C6" w14:textId="77777777" w:rsidR="0026497C" w:rsidRPr="00441CD0" w:rsidRDefault="0026497C" w:rsidP="00413FC1">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identify</w:t>
            </w:r>
            <w:proofErr w:type="spellEnd"/>
            <w:r w:rsidRPr="00441CD0">
              <w:rPr>
                <w:lang w:val="sv-SE"/>
              </w:rPr>
              <w:t xml:space="preserve"> the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proofErr w:type="spellStart"/>
            <w:r w:rsidRPr="00441CD0">
              <w:rPr>
                <w:lang w:val="sv-SE"/>
              </w:rPr>
              <w:t>Identifier</w:t>
            </w:r>
            <w:proofErr w:type="spellEnd"/>
            <w:r w:rsidRPr="00441CD0">
              <w:rPr>
                <w:lang w:val="sv-SE"/>
              </w:rPr>
              <w:t xml:space="preserve"> for </w:t>
            </w:r>
            <w:proofErr w:type="spellStart"/>
            <w:r w:rsidRPr="00441CD0">
              <w:rPr>
                <w:lang w:val="sv-SE"/>
              </w:rPr>
              <w:t>which</w:t>
            </w:r>
            <w:proofErr w:type="spellEnd"/>
            <w:r w:rsidRPr="00441CD0">
              <w:rPr>
                <w:lang w:val="sv-SE"/>
              </w:rPr>
              <w:t xml:space="preserv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is </w:t>
            </w:r>
            <w:proofErr w:type="spellStart"/>
            <w:r w:rsidRPr="00441CD0">
              <w:rPr>
                <w:lang w:val="sv-SE"/>
              </w:rPr>
              <w:t>required</w:t>
            </w:r>
            <w:proofErr w:type="spellEnd"/>
            <w:r w:rsidRPr="00441CD0">
              <w:rPr>
                <w:lang w:val="sv-SE"/>
              </w:rPr>
              <w:t>.</w:t>
            </w:r>
          </w:p>
          <w:p w14:paraId="56A1C467" w14:textId="77777777" w:rsidR="0026497C" w:rsidRPr="00441CD0" w:rsidRDefault="0026497C" w:rsidP="00413FC1">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16F88068" w14:textId="77777777" w:rsidR="0026497C" w:rsidRPr="00441CD0" w:rsidRDefault="0026497C" w:rsidP="00413FC1">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662D937" w14:textId="77777777" w:rsidR="0026497C" w:rsidRPr="00441CD0" w:rsidRDefault="0026497C" w:rsidP="00413FC1">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933FF1B" w14:textId="77777777" w:rsidR="0026497C" w:rsidRPr="00441CD0" w:rsidRDefault="0026497C" w:rsidP="00413FC1">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ACE6668" w14:textId="77777777" w:rsidR="0026497C" w:rsidRPr="00441CD0" w:rsidRDefault="0026497C" w:rsidP="00413FC1">
            <w:pPr>
              <w:pStyle w:val="TAL"/>
              <w:jc w:val="center"/>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B3B7513" w14:textId="77777777" w:rsidR="0026497C" w:rsidRPr="00441CD0" w:rsidRDefault="0026497C" w:rsidP="00413FC1">
            <w:pPr>
              <w:pStyle w:val="TAL"/>
              <w:jc w:val="center"/>
              <w:rPr>
                <w:lang w:val="sv-SE"/>
              </w:rPr>
            </w:pPr>
            <w:r w:rsidRPr="00441CD0">
              <w:rPr>
                <w:rFonts w:hint="eastAsia"/>
                <w:lang w:val="sv-SE"/>
              </w:rPr>
              <w:t>Q</w:t>
            </w:r>
            <w:r w:rsidRPr="00441CD0">
              <w:rPr>
                <w:lang w:val="sv-SE"/>
              </w:rPr>
              <w:t>FI</w:t>
            </w:r>
          </w:p>
        </w:tc>
      </w:tr>
      <w:tr w:rsidR="0026497C" w:rsidRPr="00441CD0" w14:paraId="63385E41"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hideMark/>
          </w:tcPr>
          <w:p w14:paraId="2C8E6A2E" w14:textId="77777777" w:rsidR="0026497C" w:rsidRPr="00441CD0" w:rsidRDefault="0026497C" w:rsidP="00413FC1">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6E8C3096" w14:textId="77777777" w:rsidR="0026497C" w:rsidRPr="00441CD0" w:rsidRDefault="0026497C" w:rsidP="00413FC1">
            <w:pPr>
              <w:pStyle w:val="TAL"/>
              <w:jc w:val="center"/>
              <w:rPr>
                <w:szCs w:val="18"/>
                <w:lang w:val="sv-SE"/>
              </w:rPr>
            </w:pPr>
            <w:r w:rsidRPr="00441CD0">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1330EE72" w14:textId="77777777" w:rsidR="0026497C" w:rsidRPr="00441CD0" w:rsidRDefault="0026497C" w:rsidP="00413FC1">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sidRPr="00441CD0">
              <w:rPr>
                <w:rFonts w:cs="Arial"/>
                <w:noProof/>
                <w:szCs w:val="18"/>
                <w:lang w:eastAsia="zh-CN"/>
              </w:rPr>
              <w:t xml:space="preserve">whether </w:t>
            </w:r>
            <w:r w:rsidRPr="00441CD0">
              <w:t>the uplink</w:t>
            </w:r>
            <w:del w:id="326" w:author="Bruno Landais" w:date="2020-10-19T14:40:00Z">
              <w:r w:rsidRPr="00441CD0" w:rsidDel="00213E84">
                <w:rPr>
                  <w:lang w:val="en-US"/>
                </w:rPr>
                <w:delText xml:space="preserve"> packet delay</w:delText>
              </w:r>
            </w:del>
            <w:r w:rsidRPr="00441CD0">
              <w:rPr>
                <w:lang w:val="en-US"/>
              </w:rPr>
              <w:t>,</w:t>
            </w:r>
            <w:r w:rsidRPr="00441CD0">
              <w:t xml:space="preserve"> downlink</w:t>
            </w:r>
            <w:r w:rsidRPr="00441CD0">
              <w:rPr>
                <w:lang w:val="en-US"/>
              </w:rPr>
              <w:t xml:space="preserve"> </w:t>
            </w:r>
            <w:del w:id="327" w:author="Bruno Landais" w:date="2020-10-19T14:40:00Z">
              <w:r w:rsidRPr="00441CD0" w:rsidDel="00213E84">
                <w:rPr>
                  <w:lang w:val="en-US"/>
                </w:rPr>
                <w:delText>packet delay</w:delText>
              </w:r>
              <w:r w:rsidRPr="00441CD0" w:rsidDel="00213E84">
                <w:delText xml:space="preserve"> </w:delText>
              </w:r>
            </w:del>
            <w:r w:rsidRPr="00441CD0">
              <w:t>and/or round trip packet delay between the UE and the UPF (PSA) shall be monitored</w:t>
            </w:r>
            <w:ins w:id="328" w:author="Bruno Landais" w:date="2020-10-19T14:40:00Z">
              <w:r>
                <w:t xml:space="preserve">, and whether QoS monitoring is performed based on GTP-U </w:t>
              </w:r>
            </w:ins>
            <w:ins w:id="329" w:author="Bruno Landais" w:date="2020-10-19T14:41:00Z">
              <w:r>
                <w:t>path monitoring</w:t>
              </w:r>
            </w:ins>
            <w:r w:rsidRPr="00441CD0">
              <w:rPr>
                <w:rFonts w:cs="Arial"/>
                <w:noProof/>
                <w:szCs w:val="18"/>
                <w:lang w:eastAsia="zh-CN"/>
              </w:rPr>
              <w:t>.</w:t>
            </w:r>
            <w:ins w:id="330" w:author="Bruno Landais" w:date="2020-10-19T14:40:00Z">
              <w:r>
                <w:rPr>
                  <w:rFonts w:cs="Arial"/>
                  <w:noProof/>
                  <w:szCs w:val="18"/>
                  <w:lang w:eastAsia="zh-CN"/>
                </w:rPr>
                <w:t xml:space="preserve"> </w:t>
              </w:r>
            </w:ins>
          </w:p>
        </w:tc>
        <w:tc>
          <w:tcPr>
            <w:tcW w:w="370" w:type="dxa"/>
            <w:tcBorders>
              <w:top w:val="single" w:sz="4" w:space="0" w:color="auto"/>
              <w:left w:val="single" w:sz="4" w:space="0" w:color="auto"/>
              <w:bottom w:val="single" w:sz="4" w:space="0" w:color="auto"/>
              <w:right w:val="single" w:sz="4" w:space="0" w:color="auto"/>
            </w:tcBorders>
            <w:hideMark/>
          </w:tcPr>
          <w:p w14:paraId="573839F2" w14:textId="77777777" w:rsidR="0026497C" w:rsidRPr="00441CD0" w:rsidRDefault="0026497C" w:rsidP="00413FC1">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313CB0A" w14:textId="77777777" w:rsidR="0026497C" w:rsidRPr="00441CD0" w:rsidRDefault="0026497C" w:rsidP="00413FC1">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960F51B" w14:textId="77777777" w:rsidR="0026497C" w:rsidRPr="00441CD0" w:rsidRDefault="0026497C" w:rsidP="00413FC1">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7A7E8AC" w14:textId="77777777" w:rsidR="0026497C" w:rsidRPr="00441CD0" w:rsidRDefault="0026497C" w:rsidP="00413F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F95DC7B" w14:textId="77777777" w:rsidR="0026497C" w:rsidRPr="00441CD0" w:rsidRDefault="0026497C" w:rsidP="00413FC1">
            <w:pPr>
              <w:pStyle w:val="TAC"/>
              <w:rPr>
                <w:lang w:val="sv-SE"/>
              </w:rPr>
            </w:pPr>
            <w:r w:rsidRPr="00441CD0">
              <w:t xml:space="preserve">Requested </w:t>
            </w:r>
            <w:r w:rsidRPr="00441CD0">
              <w:rPr>
                <w:noProof/>
                <w:lang w:eastAsia="zh-CN"/>
              </w:rPr>
              <w:t>QoS Monitoring</w:t>
            </w:r>
          </w:p>
        </w:tc>
      </w:tr>
      <w:tr w:rsidR="0026497C" w:rsidRPr="00441CD0" w14:paraId="5044892F"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tcPr>
          <w:p w14:paraId="0484E252" w14:textId="77777777" w:rsidR="0026497C" w:rsidRPr="00441CD0" w:rsidRDefault="0026497C" w:rsidP="00413FC1">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78EB1D2E" w14:textId="77777777" w:rsidR="0026497C" w:rsidRPr="00441CD0" w:rsidRDefault="0026497C" w:rsidP="00413FC1">
            <w:pPr>
              <w:pStyle w:val="TAL"/>
              <w:jc w:val="center"/>
              <w:rPr>
                <w:szCs w:val="18"/>
                <w:lang w:val="sv-SE" w:eastAsia="zh-CN"/>
              </w:rPr>
            </w:pPr>
            <w:r w:rsidRPr="00441CD0">
              <w:rPr>
                <w:rFonts w:hint="eastAsia"/>
                <w:szCs w:val="18"/>
                <w:lang w:val="sv-SE" w:eastAsia="zh-CN"/>
              </w:rPr>
              <w:t>M</w:t>
            </w:r>
          </w:p>
        </w:tc>
        <w:tc>
          <w:tcPr>
            <w:tcW w:w="4670" w:type="dxa"/>
            <w:tcBorders>
              <w:top w:val="single" w:sz="4" w:space="0" w:color="auto"/>
              <w:left w:val="single" w:sz="4" w:space="0" w:color="auto"/>
              <w:bottom w:val="single" w:sz="4" w:space="0" w:color="auto"/>
              <w:right w:val="single" w:sz="4" w:space="0" w:color="auto"/>
            </w:tcBorders>
          </w:tcPr>
          <w:p w14:paraId="6ECB7328" w14:textId="77777777" w:rsidR="0026497C" w:rsidRPr="00441CD0" w:rsidRDefault="0026497C" w:rsidP="00413FC1">
            <w:pPr>
              <w:pStyle w:val="TAL"/>
            </w:pPr>
            <w:r w:rsidRPr="00441CD0">
              <w:t>This IE shall</w:t>
            </w:r>
            <w:r w:rsidRPr="00441CD0">
              <w:rPr>
                <w:lang w:eastAsia="ko-KR"/>
              </w:rPr>
              <w:t xml:space="preserve"> indicate the </w:t>
            </w:r>
            <w:r w:rsidRPr="00441CD0">
              <w:rPr>
                <w:lang w:val="en-US"/>
              </w:rPr>
              <w:t>frequency for the reporting, i.e</w:t>
            </w:r>
            <w:r w:rsidRPr="00441CD0">
              <w:rPr>
                <w:rFonts w:hint="eastAsia"/>
                <w:lang w:val="en-US" w:eastAsia="zh-CN"/>
              </w:rPr>
              <w:t>.</w:t>
            </w:r>
            <w:r w:rsidRPr="00441CD0">
              <w:rPr>
                <w:lang w:val="en-US" w:eastAsia="zh-CN"/>
              </w:rPr>
              <w:t xml:space="preserve"> </w:t>
            </w:r>
            <w:r w:rsidRPr="00441CD0">
              <w:rPr>
                <w:lang w:eastAsia="ko-KR"/>
              </w:rPr>
              <w:t xml:space="preserve">event triggered, </w:t>
            </w:r>
            <w:r w:rsidRPr="00441CD0">
              <w:rPr>
                <w:lang w:val="en-US"/>
              </w:rPr>
              <w:t>periodic, or when the PDU Session is released</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0E0DB2B5" w14:textId="77777777" w:rsidR="0026497C" w:rsidRPr="00441CD0" w:rsidRDefault="0026497C" w:rsidP="00413FC1">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E8D6FE5" w14:textId="77777777" w:rsidR="0026497C" w:rsidRPr="00441CD0" w:rsidRDefault="0026497C" w:rsidP="00413FC1">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30A6920" w14:textId="77777777" w:rsidR="0026497C" w:rsidRPr="00441CD0" w:rsidRDefault="0026497C" w:rsidP="00413FC1">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16FCEA9" w14:textId="77777777" w:rsidR="0026497C" w:rsidRPr="00441CD0" w:rsidRDefault="0026497C" w:rsidP="00413F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495801A9" w14:textId="77777777" w:rsidR="0026497C" w:rsidRPr="00441CD0" w:rsidRDefault="0026497C" w:rsidP="00413FC1">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26497C" w:rsidRPr="00441CD0" w14:paraId="75D7C048"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tcPr>
          <w:p w14:paraId="704FB347" w14:textId="77777777" w:rsidR="0026497C" w:rsidRPr="00441CD0" w:rsidRDefault="0026497C" w:rsidP="00413FC1">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3C9D9784" w14:textId="77777777" w:rsidR="0026497C" w:rsidRPr="00441CD0" w:rsidRDefault="0026497C" w:rsidP="00413FC1">
            <w:pPr>
              <w:pStyle w:val="TAL"/>
              <w:jc w:val="center"/>
              <w:rPr>
                <w:szCs w:val="18"/>
                <w:lang w:val="sv-SE" w:eastAsia="zh-CN"/>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04CA6C03" w14:textId="77777777" w:rsidR="0026497C" w:rsidRPr="00441CD0" w:rsidRDefault="0026497C" w:rsidP="00413FC1">
            <w:pPr>
              <w:pStyle w:val="TAL"/>
            </w:pPr>
            <w:r w:rsidRPr="00441CD0">
              <w:t xml:space="preserve">This IE shall be present if </w:t>
            </w:r>
            <w:r w:rsidRPr="00441CD0">
              <w:rPr>
                <w:noProof/>
              </w:rPr>
              <w:t>event triggered QoS monitoring reporting</w:t>
            </w:r>
            <w:r w:rsidRPr="00441CD0">
              <w:t xml:space="preserve"> is used and reporting is required upon reaching a delay threshold. When present, it shall indicate the packet delay after which the UP function shall report QoS monitoring result to the CP function for this SRR.</w:t>
            </w:r>
          </w:p>
          <w:p w14:paraId="649E6663" w14:textId="77777777" w:rsidR="0026497C" w:rsidRPr="00441CD0" w:rsidRDefault="0026497C" w:rsidP="00413FC1">
            <w:pPr>
              <w:pStyle w:val="TAL"/>
            </w:pPr>
            <w:r w:rsidRPr="00441CD0">
              <w:t>(NOTE 1)</w:t>
            </w:r>
          </w:p>
        </w:tc>
        <w:tc>
          <w:tcPr>
            <w:tcW w:w="370" w:type="dxa"/>
            <w:tcBorders>
              <w:top w:val="single" w:sz="4" w:space="0" w:color="auto"/>
              <w:left w:val="single" w:sz="4" w:space="0" w:color="auto"/>
              <w:bottom w:val="single" w:sz="4" w:space="0" w:color="auto"/>
              <w:right w:val="single" w:sz="4" w:space="0" w:color="auto"/>
            </w:tcBorders>
          </w:tcPr>
          <w:p w14:paraId="2BCABFC1" w14:textId="77777777" w:rsidR="0026497C" w:rsidRPr="00441CD0" w:rsidRDefault="0026497C" w:rsidP="00413FC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C2B1626" w14:textId="77777777" w:rsidR="0026497C" w:rsidRPr="00441CD0" w:rsidRDefault="0026497C"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BFD6AC6" w14:textId="77777777" w:rsidR="0026497C" w:rsidRPr="00441CD0" w:rsidRDefault="0026497C"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3F605E6" w14:textId="77777777" w:rsidR="0026497C" w:rsidRPr="00441CD0" w:rsidRDefault="0026497C" w:rsidP="00413F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04D057A" w14:textId="77777777" w:rsidR="0026497C" w:rsidRPr="00441CD0" w:rsidRDefault="0026497C" w:rsidP="00413FC1">
            <w:pPr>
              <w:pStyle w:val="TAC"/>
              <w:rPr>
                <w:noProof/>
                <w:lang w:eastAsia="zh-CN"/>
              </w:rPr>
            </w:pPr>
            <w:r w:rsidRPr="00441CD0">
              <w:t>Packet Delay Thresholds</w:t>
            </w:r>
          </w:p>
        </w:tc>
      </w:tr>
      <w:tr w:rsidR="0026497C" w:rsidRPr="00441CD0" w14:paraId="1ADE2CB6"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tcPr>
          <w:p w14:paraId="70F87560" w14:textId="77777777" w:rsidR="0026497C" w:rsidRPr="00441CD0" w:rsidRDefault="0026497C" w:rsidP="00413FC1">
            <w:pPr>
              <w:pStyle w:val="TAL"/>
              <w:rPr>
                <w:lang w:val="sv-SE" w:eastAsia="zh-CN"/>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336" w:type="dxa"/>
            <w:tcBorders>
              <w:top w:val="single" w:sz="4" w:space="0" w:color="auto"/>
              <w:left w:val="single" w:sz="4" w:space="0" w:color="auto"/>
              <w:bottom w:val="single" w:sz="4" w:space="0" w:color="auto"/>
              <w:right w:val="single" w:sz="4" w:space="0" w:color="auto"/>
            </w:tcBorders>
          </w:tcPr>
          <w:p w14:paraId="06BBE162" w14:textId="77777777" w:rsidR="0026497C" w:rsidRPr="00441CD0" w:rsidRDefault="0026497C" w:rsidP="00413FC1">
            <w:pPr>
              <w:pStyle w:val="TAL"/>
              <w:jc w:val="center"/>
              <w:rPr>
                <w:szCs w:val="18"/>
                <w:lang w:val="de-DE" w:eastAsia="zh-CN"/>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70C229AA" w14:textId="77777777" w:rsidR="0026497C" w:rsidRPr="00441CD0" w:rsidRDefault="0026497C" w:rsidP="00413FC1">
            <w:pPr>
              <w:pStyle w:val="TAL"/>
              <w:rPr>
                <w:lang w:val="sv-SE"/>
              </w:rPr>
            </w:pPr>
            <w:r w:rsidRPr="00441CD0">
              <w:rPr>
                <w:rFonts w:hint="eastAsia"/>
                <w:lang w:eastAsia="zh-CN"/>
              </w:rPr>
              <w:t>T</w:t>
            </w:r>
            <w:r w:rsidRPr="00441CD0">
              <w:rPr>
                <w:lang w:eastAsia="zh-CN"/>
              </w:rPr>
              <w:t xml:space="preserve">his IE shall be present if </w:t>
            </w:r>
            <w:r w:rsidRPr="00441CD0">
              <w:rPr>
                <w:noProof/>
              </w:rPr>
              <w:t>event triggered QoS monitoring repor</w:t>
            </w:r>
            <w:r w:rsidRPr="00441CD0">
              <w:t>ting is required. When present, it shall indicate the minimum waiting time between two consecutive reports after which the UP function may report new QoS monitoring result to the CP function for this SRR.</w:t>
            </w:r>
          </w:p>
        </w:tc>
        <w:tc>
          <w:tcPr>
            <w:tcW w:w="370" w:type="dxa"/>
            <w:tcBorders>
              <w:top w:val="single" w:sz="4" w:space="0" w:color="auto"/>
              <w:left w:val="single" w:sz="4" w:space="0" w:color="auto"/>
              <w:bottom w:val="single" w:sz="4" w:space="0" w:color="auto"/>
              <w:right w:val="single" w:sz="4" w:space="0" w:color="auto"/>
            </w:tcBorders>
          </w:tcPr>
          <w:p w14:paraId="63C56062" w14:textId="77777777" w:rsidR="0026497C" w:rsidRPr="00441CD0" w:rsidRDefault="0026497C" w:rsidP="00413FC1">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60F72BC" w14:textId="77777777" w:rsidR="0026497C" w:rsidRPr="00441CD0" w:rsidRDefault="0026497C" w:rsidP="00413FC1">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9B155B0" w14:textId="77777777" w:rsidR="0026497C" w:rsidRPr="00441CD0" w:rsidRDefault="0026497C" w:rsidP="00413FC1">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3310E09" w14:textId="77777777" w:rsidR="0026497C" w:rsidRPr="00441CD0" w:rsidRDefault="0026497C" w:rsidP="00413F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BF46BF3" w14:textId="77777777" w:rsidR="0026497C" w:rsidRPr="00441CD0" w:rsidRDefault="0026497C" w:rsidP="00413FC1">
            <w:pPr>
              <w:pStyle w:val="TAC"/>
              <w:rPr>
                <w:lang w:val="sv-SE"/>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r>
      <w:tr w:rsidR="0026497C" w:rsidRPr="00441CD0" w14:paraId="466D7967"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tcPr>
          <w:p w14:paraId="5865F717" w14:textId="77777777" w:rsidR="0026497C" w:rsidRPr="00441CD0" w:rsidRDefault="0026497C" w:rsidP="00413FC1">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5AC5174E" w14:textId="77777777" w:rsidR="0026497C" w:rsidRPr="00441CD0" w:rsidRDefault="0026497C" w:rsidP="00413FC1">
            <w:pPr>
              <w:pStyle w:val="TAL"/>
              <w:jc w:val="center"/>
              <w:rPr>
                <w:szCs w:val="18"/>
                <w:lang w:val="de-DE" w:eastAsia="zh-CN"/>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561BDF08" w14:textId="77777777" w:rsidR="0026497C" w:rsidRPr="00441CD0" w:rsidRDefault="0026497C" w:rsidP="00413FC1">
            <w:pPr>
              <w:pStyle w:val="TAL"/>
            </w:pPr>
            <w:r w:rsidRPr="00441CD0">
              <w:t xml:space="preserve">This IE shall be present if the periodic </w:t>
            </w:r>
            <w:r w:rsidRPr="00441CD0">
              <w:rPr>
                <w:noProof/>
              </w:rPr>
              <w:t>QoS monitoring reporting</w:t>
            </w:r>
            <w:r w:rsidRPr="00441CD0">
              <w:t xml:space="preserve"> is required. When present, it shall indicate the period for generating and reporting QoS monitoring reports.</w:t>
            </w:r>
          </w:p>
          <w:p w14:paraId="06480BA1" w14:textId="77777777" w:rsidR="0026497C" w:rsidRPr="00441CD0" w:rsidRDefault="0026497C" w:rsidP="00413FC1">
            <w:pPr>
              <w:pStyle w:val="TAL"/>
              <w:rPr>
                <w:lang w:val="sv-SE"/>
              </w:rPr>
            </w:pPr>
            <w:r w:rsidRPr="00441CD0">
              <w:t>(NOTE 2)</w:t>
            </w:r>
          </w:p>
        </w:tc>
        <w:tc>
          <w:tcPr>
            <w:tcW w:w="370" w:type="dxa"/>
            <w:tcBorders>
              <w:top w:val="single" w:sz="4" w:space="0" w:color="auto"/>
              <w:left w:val="single" w:sz="4" w:space="0" w:color="auto"/>
              <w:bottom w:val="single" w:sz="4" w:space="0" w:color="auto"/>
              <w:right w:val="single" w:sz="4" w:space="0" w:color="auto"/>
            </w:tcBorders>
          </w:tcPr>
          <w:p w14:paraId="14F2CB2D" w14:textId="77777777" w:rsidR="0026497C" w:rsidRPr="00441CD0" w:rsidRDefault="0026497C" w:rsidP="00413FC1">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1692CDA" w14:textId="77777777" w:rsidR="0026497C" w:rsidRPr="00441CD0" w:rsidRDefault="0026497C" w:rsidP="00413FC1">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AEA872D" w14:textId="77777777" w:rsidR="0026497C" w:rsidRPr="00441CD0" w:rsidRDefault="0026497C" w:rsidP="00413FC1">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250BD57" w14:textId="77777777" w:rsidR="0026497C" w:rsidRPr="00441CD0" w:rsidRDefault="0026497C" w:rsidP="00413F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E7C6CFA" w14:textId="77777777" w:rsidR="0026497C" w:rsidRPr="00441CD0" w:rsidRDefault="0026497C" w:rsidP="00413FC1">
            <w:pPr>
              <w:pStyle w:val="TAC"/>
              <w:rPr>
                <w:lang w:val="sv-SE"/>
              </w:rPr>
            </w:pPr>
            <w:r w:rsidRPr="00441CD0">
              <w:t>Measurement Period</w:t>
            </w:r>
          </w:p>
        </w:tc>
      </w:tr>
      <w:tr w:rsidR="0026497C" w:rsidRPr="00441CD0" w14:paraId="57E37ECA" w14:textId="77777777" w:rsidTr="00413FC1">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70D7424D" w14:textId="77777777" w:rsidR="0026497C" w:rsidRPr="00441CD0" w:rsidRDefault="0026497C" w:rsidP="00413FC1">
            <w:pPr>
              <w:pStyle w:val="TAN"/>
            </w:pPr>
            <w:r w:rsidRPr="00441CD0">
              <w:t>NOTE 1:</w:t>
            </w:r>
            <w:r w:rsidRPr="00441CD0">
              <w:tab/>
              <w:t xml:space="preserve">If no time stamp </w:t>
            </w:r>
            <w:r w:rsidRPr="00441CD0">
              <w:rPr>
                <w:lang w:eastAsia="zh-CN"/>
              </w:rPr>
              <w:t xml:space="preserve">is received in </w:t>
            </w:r>
            <w:r w:rsidRPr="00441CD0">
              <w:t>uplink packet for a delay exceeding the Packet Delay Thresholds, the UP function shall generate a QoS monitoring report indicating a packet delay measurement failure to the CP function.</w:t>
            </w:r>
          </w:p>
          <w:p w14:paraId="0D1774AB" w14:textId="77777777" w:rsidR="0026497C" w:rsidRPr="00441CD0" w:rsidRDefault="0026497C" w:rsidP="00413FC1">
            <w:pPr>
              <w:pStyle w:val="TAN"/>
            </w:pPr>
            <w:r w:rsidRPr="00441CD0">
              <w:t>NOTE 2:</w:t>
            </w:r>
            <w:r w:rsidRPr="00441CD0">
              <w:tab/>
              <w:t xml:space="preserve">If </w:t>
            </w:r>
            <w:r w:rsidRPr="00441CD0">
              <w:rPr>
                <w:lang w:eastAsia="zh-CN"/>
              </w:rPr>
              <w:t xml:space="preserve">no time stamp is received in </w:t>
            </w:r>
            <w:r w:rsidRPr="00441CD0">
              <w:t>uplink packet for a delay exceeding the Measurement Period, the UP function shall generate a QoS monitoring report indicating a packet delay measurement failure to the CP function.</w:t>
            </w:r>
          </w:p>
        </w:tc>
      </w:tr>
    </w:tbl>
    <w:p w14:paraId="4D83EDD7" w14:textId="77777777" w:rsidR="0026497C" w:rsidRDefault="0026497C" w:rsidP="0026497C"/>
    <w:p w14:paraId="05E3F8F0" w14:textId="77777777" w:rsidR="0026497C" w:rsidRDefault="0026497C" w:rsidP="00A85D29">
      <w:pPr>
        <w:pStyle w:val="B1"/>
      </w:pPr>
    </w:p>
    <w:p w14:paraId="162E39A8" w14:textId="77777777" w:rsidR="00133EEC" w:rsidRPr="006B5418" w:rsidRDefault="00133EEC" w:rsidP="00133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69E940" w14:textId="77777777" w:rsidR="007536FF" w:rsidRPr="00441CD0" w:rsidRDefault="007536FF" w:rsidP="007536FF">
      <w:pPr>
        <w:pStyle w:val="Heading4"/>
        <w:rPr>
          <w:rFonts w:cs="Arial"/>
          <w:bCs/>
        </w:rPr>
      </w:pPr>
      <w:bookmarkStart w:id="331" w:name="_Toc19717300"/>
      <w:bookmarkStart w:id="332" w:name="_Toc27490794"/>
      <w:bookmarkStart w:id="333" w:name="_Toc27557087"/>
      <w:bookmarkStart w:id="334" w:name="_Toc27724004"/>
      <w:bookmarkStart w:id="335" w:name="_Toc36031076"/>
      <w:bookmarkStart w:id="336" w:name="_Toc36042996"/>
      <w:bookmarkStart w:id="337" w:name="_Toc36814321"/>
      <w:bookmarkStart w:id="338" w:name="_Toc44689177"/>
      <w:bookmarkStart w:id="339" w:name="_Toc44923931"/>
      <w:bookmarkStart w:id="340" w:name="_Toc51860901"/>
      <w:bookmarkStart w:id="341" w:name="_Toc19717301"/>
      <w:bookmarkStart w:id="342" w:name="_Toc27490795"/>
      <w:bookmarkStart w:id="343" w:name="_Toc27557088"/>
      <w:bookmarkStart w:id="344" w:name="_Toc27724005"/>
      <w:bookmarkStart w:id="345" w:name="_Toc36031077"/>
      <w:bookmarkStart w:id="346" w:name="_Toc36042997"/>
      <w:bookmarkStart w:id="347" w:name="_Toc36814322"/>
      <w:bookmarkStart w:id="348" w:name="_Toc44689178"/>
      <w:bookmarkStart w:id="349" w:name="_Toc44923932"/>
      <w:bookmarkStart w:id="350" w:name="_Toc51860902"/>
      <w:r w:rsidRPr="00441CD0">
        <w:t>7.5.4.2</w:t>
      </w:r>
      <w:r w:rsidRPr="00441CD0">
        <w:tab/>
        <w:t>Update PDR IE within PFCP Session Modification Request</w:t>
      </w:r>
      <w:bookmarkEnd w:id="331"/>
      <w:bookmarkEnd w:id="332"/>
      <w:bookmarkEnd w:id="333"/>
      <w:bookmarkEnd w:id="334"/>
      <w:bookmarkEnd w:id="335"/>
      <w:bookmarkEnd w:id="336"/>
      <w:bookmarkEnd w:id="337"/>
      <w:bookmarkEnd w:id="338"/>
      <w:bookmarkEnd w:id="339"/>
      <w:bookmarkEnd w:id="340"/>
    </w:p>
    <w:p w14:paraId="7C263B53" w14:textId="77777777" w:rsidR="007536FF" w:rsidRPr="00441CD0" w:rsidRDefault="007536FF" w:rsidP="007536FF">
      <w:r w:rsidRPr="00441CD0">
        <w:t xml:space="preserve">The </w:t>
      </w:r>
      <w:r w:rsidRPr="00441CD0">
        <w:rPr>
          <w:lang w:val="en-US"/>
        </w:rPr>
        <w:t xml:space="preserve">Update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7.5.4.2-1</w:t>
      </w:r>
      <w:r w:rsidRPr="00441CD0">
        <w:rPr>
          <w:lang w:eastAsia="ja-JP"/>
        </w:rPr>
        <w:t>.</w:t>
      </w:r>
    </w:p>
    <w:p w14:paraId="61BEE1C0" w14:textId="77777777" w:rsidR="007536FF" w:rsidRPr="00441CD0" w:rsidRDefault="007536FF" w:rsidP="007536FF">
      <w:pPr>
        <w:pStyle w:val="TH"/>
        <w:rPr>
          <w:lang w:val="en-US"/>
        </w:rPr>
      </w:pPr>
      <w:r w:rsidRPr="00441CD0">
        <w:t>Table 7.5.4.2-1: Update PDR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7536FF" w:rsidRPr="00441CD0" w14:paraId="315340BE"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E773AA" w14:textId="77777777" w:rsidR="007536FF" w:rsidRPr="00441CD0" w:rsidRDefault="007536FF" w:rsidP="00A415B3">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44D36B2" w14:textId="77777777" w:rsidR="007536FF" w:rsidRPr="00441CD0" w:rsidRDefault="007536FF" w:rsidP="00A415B3">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13820E9" w14:textId="77777777" w:rsidR="007536FF" w:rsidRPr="00441CD0" w:rsidRDefault="007536FF" w:rsidP="00A415B3">
            <w:pPr>
              <w:pStyle w:val="TAC"/>
            </w:pPr>
            <w:r w:rsidRPr="00441CD0">
              <w:rPr>
                <w:lang w:val="fr-FR"/>
              </w:rPr>
              <w:t>Update PDR IE Type = 9 (</w:t>
            </w:r>
            <w:proofErr w:type="spellStart"/>
            <w:r w:rsidRPr="00441CD0">
              <w:rPr>
                <w:lang w:val="fr-FR"/>
              </w:rPr>
              <w:t>decimal</w:t>
            </w:r>
            <w:proofErr w:type="spellEnd"/>
            <w:r w:rsidRPr="00441CD0">
              <w:rPr>
                <w:lang w:val="fr-FR"/>
              </w:rPr>
              <w:t>)</w:t>
            </w:r>
          </w:p>
        </w:tc>
      </w:tr>
      <w:tr w:rsidR="007536FF" w:rsidRPr="00441CD0" w14:paraId="06A5F0ED"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1E79868" w14:textId="77777777" w:rsidR="007536FF" w:rsidRPr="00441CD0" w:rsidRDefault="007536FF" w:rsidP="00A415B3">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CCEB064" w14:textId="77777777" w:rsidR="007536FF" w:rsidRPr="00441CD0" w:rsidRDefault="007536FF" w:rsidP="00A415B3">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051A14D" w14:textId="77777777" w:rsidR="007536FF" w:rsidRPr="00441CD0" w:rsidRDefault="007536FF" w:rsidP="00A415B3">
            <w:pPr>
              <w:pStyle w:val="TAC"/>
            </w:pPr>
            <w:r w:rsidRPr="00441CD0">
              <w:t>Length = n</w:t>
            </w:r>
          </w:p>
        </w:tc>
      </w:tr>
      <w:tr w:rsidR="007536FF" w:rsidRPr="00441CD0" w14:paraId="023F4D79" w14:textId="77777777" w:rsidTr="00A415B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7186195" w14:textId="77777777" w:rsidR="007536FF" w:rsidRPr="00441CD0" w:rsidRDefault="007536FF" w:rsidP="00A415B3">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D644E6B" w14:textId="77777777" w:rsidR="007536FF" w:rsidRPr="00441CD0" w:rsidRDefault="007536FF" w:rsidP="00A415B3">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C214F0A" w14:textId="77777777" w:rsidR="007536FF" w:rsidRPr="00441CD0" w:rsidRDefault="007536FF" w:rsidP="00A415B3">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4E20953" w14:textId="77777777" w:rsidR="007536FF" w:rsidRPr="00441CD0" w:rsidRDefault="007536FF" w:rsidP="00A415B3">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E8C950F" w14:textId="77777777" w:rsidR="007536FF" w:rsidRPr="00441CD0" w:rsidRDefault="007536FF" w:rsidP="00A415B3">
            <w:pPr>
              <w:pStyle w:val="TAH"/>
            </w:pPr>
            <w:r w:rsidRPr="00441CD0">
              <w:t>IE Type</w:t>
            </w:r>
          </w:p>
        </w:tc>
      </w:tr>
      <w:tr w:rsidR="007536FF" w:rsidRPr="00441CD0" w14:paraId="30A6309A" w14:textId="77777777" w:rsidTr="00A415B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18BD972" w14:textId="77777777" w:rsidR="007536FF" w:rsidRPr="00441CD0" w:rsidRDefault="007536FF" w:rsidP="00A415B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D21D6FC" w14:textId="77777777" w:rsidR="007536FF" w:rsidRPr="00441CD0" w:rsidRDefault="007536FF" w:rsidP="00A415B3">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64179F6" w14:textId="77777777" w:rsidR="007536FF" w:rsidRPr="00441CD0" w:rsidRDefault="007536FF" w:rsidP="00A415B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8F081F2" w14:textId="77777777" w:rsidR="007536FF" w:rsidRPr="00441CD0" w:rsidRDefault="007536FF" w:rsidP="00A415B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DB607DD" w14:textId="77777777" w:rsidR="007536FF" w:rsidRPr="00441CD0" w:rsidRDefault="007536FF" w:rsidP="00A415B3">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B589926" w14:textId="77777777" w:rsidR="007536FF" w:rsidRPr="00441CD0" w:rsidRDefault="007536FF" w:rsidP="00A415B3">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0F84E5A" w14:textId="77777777" w:rsidR="007536FF" w:rsidRPr="00441CD0" w:rsidRDefault="007536FF" w:rsidP="00A415B3">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0E29CCD" w14:textId="77777777" w:rsidR="007536FF" w:rsidRPr="00441CD0" w:rsidRDefault="007536FF" w:rsidP="00A415B3">
            <w:pPr>
              <w:spacing w:after="0"/>
              <w:rPr>
                <w:rFonts w:ascii="Arial" w:hAnsi="Arial"/>
                <w:b/>
                <w:sz w:val="18"/>
                <w:lang w:val="x-none"/>
              </w:rPr>
            </w:pPr>
          </w:p>
        </w:tc>
      </w:tr>
      <w:tr w:rsidR="007536FF" w:rsidRPr="00441CD0" w14:paraId="00C37A5D"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A34C66" w14:textId="77777777" w:rsidR="007536FF" w:rsidRPr="00441CD0" w:rsidRDefault="007536FF" w:rsidP="00A415B3">
            <w:pPr>
              <w:pStyle w:val="TAL"/>
            </w:pPr>
            <w:r w:rsidRPr="00441CD0">
              <w:rPr>
                <w:lang w:val="de-DE"/>
              </w:rPr>
              <w:lastRenderedPageBreak/>
              <w:t xml:space="preserve">PDR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7DB6D7B1" w14:textId="77777777" w:rsidR="007536FF" w:rsidRPr="00441CD0" w:rsidRDefault="007536FF" w:rsidP="00A415B3">
            <w:pPr>
              <w:pStyle w:val="TAL"/>
              <w:jc w:val="center"/>
            </w:pPr>
            <w:r w:rsidRPr="00441CD0">
              <w:rPr>
                <w:rFonts w:eastAsia="SimSun"/>
              </w:rPr>
              <w:t>M</w:t>
            </w:r>
          </w:p>
        </w:tc>
        <w:tc>
          <w:tcPr>
            <w:tcW w:w="4670" w:type="dxa"/>
            <w:tcBorders>
              <w:top w:val="single" w:sz="4" w:space="0" w:color="auto"/>
              <w:left w:val="single" w:sz="4" w:space="0" w:color="auto"/>
              <w:bottom w:val="single" w:sz="4" w:space="0" w:color="auto"/>
              <w:right w:val="single" w:sz="4" w:space="0" w:color="auto"/>
            </w:tcBorders>
            <w:hideMark/>
          </w:tcPr>
          <w:p w14:paraId="6A7D9E34" w14:textId="77777777" w:rsidR="007536FF" w:rsidRPr="00441CD0" w:rsidRDefault="007536FF" w:rsidP="00A415B3">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702B294C"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DC44D7"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49CC3E" w14:textId="77777777" w:rsidR="007536FF" w:rsidRPr="00441CD0" w:rsidRDefault="007536FF" w:rsidP="00A415B3">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52D1BBA" w14:textId="77777777" w:rsidR="007536FF" w:rsidRPr="00441CD0" w:rsidRDefault="007536FF" w:rsidP="00A415B3">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E8D60B3" w14:textId="77777777" w:rsidR="007536FF" w:rsidRPr="00441CD0" w:rsidRDefault="007536FF" w:rsidP="00A415B3">
            <w:pPr>
              <w:pStyle w:val="TAC"/>
            </w:pPr>
            <w:r w:rsidRPr="00441CD0">
              <w:t>PDR ID</w:t>
            </w:r>
          </w:p>
        </w:tc>
      </w:tr>
      <w:tr w:rsidR="007536FF" w:rsidRPr="00441CD0" w14:paraId="48403285"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6639F243" w14:textId="77777777" w:rsidR="007536FF" w:rsidRPr="00441CD0" w:rsidRDefault="007536FF" w:rsidP="00A415B3">
            <w:pPr>
              <w:pStyle w:val="TAL"/>
              <w:rPr>
                <w:lang w:val="de-DE"/>
              </w:rPr>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580FE22F" w14:textId="77777777" w:rsidR="007536FF" w:rsidRPr="00441CD0" w:rsidRDefault="007536FF" w:rsidP="00A415B3">
            <w:pPr>
              <w:pStyle w:val="TAL"/>
              <w:jc w:val="center"/>
              <w:rPr>
                <w:rFonts w:eastAsia="SimSun"/>
                <w:lang w:val="x-none"/>
              </w:rP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74651550" w14:textId="77777777" w:rsidR="007536FF" w:rsidRPr="00441CD0" w:rsidRDefault="007536FF" w:rsidP="00A415B3">
            <w:pPr>
              <w:pStyle w:val="TAL"/>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64EFA202" w14:textId="77777777" w:rsidR="007536FF" w:rsidRPr="00441CD0" w:rsidRDefault="007536FF" w:rsidP="00A415B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2721FC" w14:textId="77777777" w:rsidR="007536FF" w:rsidRPr="00441CD0" w:rsidRDefault="007536FF" w:rsidP="00A415B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04F92AA" w14:textId="77777777" w:rsidR="007536FF" w:rsidRPr="00441CD0" w:rsidRDefault="007536FF" w:rsidP="00A415B3">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7BA86F5" w14:textId="77777777" w:rsidR="007536FF" w:rsidRPr="00441CD0" w:rsidRDefault="007536FF" w:rsidP="00A415B3">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D840F2" w14:textId="77777777" w:rsidR="007536FF" w:rsidRPr="00441CD0" w:rsidRDefault="007536FF" w:rsidP="00A415B3">
            <w:pPr>
              <w:pStyle w:val="TAC"/>
              <w:rPr>
                <w:lang w:val="x-none"/>
              </w:rPr>
            </w:pPr>
            <w:r w:rsidRPr="00441CD0">
              <w:t>Outer Header Removal</w:t>
            </w:r>
          </w:p>
        </w:tc>
      </w:tr>
      <w:tr w:rsidR="007536FF" w:rsidRPr="00441CD0" w14:paraId="391B8457"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DEF168" w14:textId="77777777" w:rsidR="007536FF" w:rsidRPr="00441CD0" w:rsidRDefault="007536FF" w:rsidP="00A415B3">
            <w:pPr>
              <w:pStyle w:val="TAL"/>
              <w:rPr>
                <w:lang w:val="de-DE"/>
              </w:rPr>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40DFFB7F" w14:textId="77777777" w:rsidR="007536FF" w:rsidRPr="00441CD0" w:rsidRDefault="007536FF" w:rsidP="00A415B3">
            <w:pPr>
              <w:pStyle w:val="TAL"/>
              <w:jc w:val="center"/>
              <w:rPr>
                <w:rFonts w:eastAsia="SimSun"/>
                <w:lang w:val="x-none"/>
              </w:rP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6BC0135F" w14:textId="77777777" w:rsidR="007536FF" w:rsidRPr="00441CD0" w:rsidRDefault="007536FF" w:rsidP="00A415B3">
            <w:pPr>
              <w:pStyle w:val="TAL"/>
            </w:pPr>
            <w:r w:rsidRPr="00441CD0">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42B4145B" w14:textId="77777777" w:rsidR="007536FF" w:rsidRPr="00441CD0" w:rsidRDefault="007536FF"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17DAFD1" w14:textId="77777777" w:rsidR="007536FF" w:rsidRPr="00441CD0" w:rsidRDefault="007536FF" w:rsidP="00A415B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CEA6B7"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DE8064" w14:textId="77777777" w:rsidR="007536FF" w:rsidRPr="00441CD0" w:rsidRDefault="007536FF"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1F041DD" w14:textId="77777777" w:rsidR="007536FF" w:rsidRPr="00441CD0" w:rsidRDefault="007536FF" w:rsidP="00A415B3">
            <w:pPr>
              <w:pStyle w:val="TAC"/>
            </w:pPr>
            <w:r w:rsidRPr="00441CD0">
              <w:t>Precedence</w:t>
            </w:r>
          </w:p>
        </w:tc>
      </w:tr>
      <w:tr w:rsidR="007536FF" w:rsidRPr="00441CD0" w14:paraId="34A93DDF"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B0DB43" w14:textId="77777777" w:rsidR="007536FF" w:rsidRPr="00441CD0" w:rsidRDefault="007536FF" w:rsidP="00A415B3">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6ED89B7D" w14:textId="77777777" w:rsidR="007536FF" w:rsidRPr="00441CD0" w:rsidRDefault="007536FF" w:rsidP="00A415B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06D1F7E2" w14:textId="77777777" w:rsidR="007536FF" w:rsidRPr="00441CD0" w:rsidRDefault="007536FF" w:rsidP="00A415B3">
            <w:pPr>
              <w:pStyle w:val="TAL"/>
            </w:pPr>
            <w:r w:rsidRPr="00441CD0">
              <w:rPr>
                <w:lang w:eastAsia="zh-CN"/>
              </w:rPr>
              <w:t>This IE shall be present if there is</w:t>
            </w:r>
            <w:r w:rsidRPr="00441CD0">
              <w:rPr>
                <w:lang w:val="en-US" w:eastAsia="zh-CN"/>
              </w:rPr>
              <w:t xml:space="preserve"> a</w:t>
            </w:r>
            <w:r w:rsidRPr="00441CD0">
              <w:rPr>
                <w:lang w:eastAsia="zh-CN"/>
              </w:rPr>
              <w:t xml:space="preserve"> change within the PDI against which incoming packets will be matched. When present, this IE shall replace the PDI previously stored in the UP function for this PDR.</w:t>
            </w:r>
            <w:r w:rsidRPr="00441CD0">
              <w:rPr>
                <w:lang w:val="en-US" w:eastAsia="zh-CN"/>
              </w:rPr>
              <w:t xml:space="preserve"> </w:t>
            </w:r>
            <w:r w:rsidRPr="00441CD0">
              <w:rPr>
                <w:lang w:eastAsia="zh-CN"/>
              </w:rPr>
              <w:t xml:space="preserve">See </w:t>
            </w:r>
            <w:r w:rsidRPr="00441CD0">
              <w:t>Table 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01F5B1D"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F7425A"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1B92FDD"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6E21D5" w14:textId="77777777" w:rsidR="007536FF" w:rsidRPr="00441CD0" w:rsidRDefault="007536FF"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14951C" w14:textId="77777777" w:rsidR="007536FF" w:rsidRPr="00441CD0" w:rsidRDefault="007536FF" w:rsidP="00A415B3">
            <w:pPr>
              <w:pStyle w:val="TAC"/>
            </w:pPr>
            <w:r w:rsidRPr="00441CD0">
              <w:t>PDI</w:t>
            </w:r>
          </w:p>
        </w:tc>
      </w:tr>
      <w:tr w:rsidR="007536FF" w:rsidRPr="00441CD0" w14:paraId="3B4F1E50"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5BB760A9" w14:textId="77777777" w:rsidR="007536FF" w:rsidRPr="00441CD0" w:rsidRDefault="007536FF" w:rsidP="00A415B3">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25042CA1" w14:textId="77777777" w:rsidR="007536FF" w:rsidRPr="00441CD0" w:rsidRDefault="007536FF" w:rsidP="00A415B3">
            <w:pPr>
              <w:pStyle w:val="TAL"/>
              <w:jc w:val="center"/>
              <w:rPr>
                <w:lang w:val="de-DE"/>
              </w:rPr>
            </w:pPr>
            <w:r w:rsidRPr="00441CD0">
              <w:rPr>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C30F248" w14:textId="77777777" w:rsidR="007536FF" w:rsidRPr="00441CD0" w:rsidRDefault="007536FF" w:rsidP="00A415B3">
            <w:pPr>
              <w:pStyle w:val="TAL"/>
              <w:rPr>
                <w:lang w:val="x-none" w:eastAsia="zh-CN"/>
              </w:rPr>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6CCB8D2B"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F3A2BB"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B6C05E"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FEA738" w14:textId="77777777" w:rsidR="007536FF" w:rsidRPr="00441CD0" w:rsidRDefault="007536FF"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561FDB7" w14:textId="77777777" w:rsidR="007536FF" w:rsidRPr="00441CD0" w:rsidRDefault="007536FF" w:rsidP="00A415B3">
            <w:pPr>
              <w:pStyle w:val="TAC"/>
            </w:pPr>
            <w:r w:rsidRPr="00441CD0">
              <w:t>FAR ID</w:t>
            </w:r>
          </w:p>
        </w:tc>
      </w:tr>
      <w:tr w:rsidR="007536FF" w:rsidRPr="00441CD0" w14:paraId="49455D3B"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654AABD1" w14:textId="77777777" w:rsidR="007536FF" w:rsidRPr="00441CD0" w:rsidRDefault="007536FF" w:rsidP="00A415B3">
            <w:pPr>
              <w:pStyle w:val="TAL"/>
            </w:pPr>
            <w:r w:rsidRPr="00441CD0">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7CAE5913" w14:textId="77777777" w:rsidR="007536FF" w:rsidRPr="00441CD0" w:rsidRDefault="007536FF" w:rsidP="00A415B3">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479C1A2C" w14:textId="77777777" w:rsidR="007536FF" w:rsidRPr="00441CD0" w:rsidRDefault="007536FF" w:rsidP="00A415B3">
            <w:pPr>
              <w:pStyle w:val="TAL"/>
              <w:rPr>
                <w:lang w:val="x-none" w:eastAsia="zh-CN"/>
              </w:rPr>
            </w:pPr>
            <w:r w:rsidRPr="00441CD0">
              <w:rPr>
                <w:lang w:eastAsia="zh-CN"/>
              </w:rPr>
              <w:t>This IE shall be present if a measurement action shall be applied or no longer applied to packets matching this PDR.</w:t>
            </w:r>
          </w:p>
          <w:p w14:paraId="4AA4F5F5" w14:textId="77777777" w:rsidR="007536FF" w:rsidRPr="00441CD0" w:rsidRDefault="007536FF" w:rsidP="00A415B3">
            <w:pPr>
              <w:pStyle w:val="TAL"/>
              <w:rPr>
                <w:lang w:eastAsia="zh-CN"/>
              </w:rPr>
            </w:pPr>
            <w:r w:rsidRPr="00441CD0">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357C8807"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7B4E16"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6F57CA"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87CA41" w14:textId="77777777" w:rsidR="007536FF" w:rsidRPr="00441CD0" w:rsidRDefault="007536FF"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6712B3" w14:textId="77777777" w:rsidR="007536FF" w:rsidRPr="00441CD0" w:rsidRDefault="007536FF" w:rsidP="00A415B3">
            <w:pPr>
              <w:pStyle w:val="TAC"/>
            </w:pPr>
            <w:r w:rsidRPr="00441CD0">
              <w:t>URR ID</w:t>
            </w:r>
          </w:p>
        </w:tc>
      </w:tr>
      <w:tr w:rsidR="007536FF" w:rsidRPr="00441CD0" w14:paraId="2BEA51F2"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0516722F" w14:textId="77777777" w:rsidR="007536FF" w:rsidRPr="00441CD0" w:rsidRDefault="007536FF" w:rsidP="00A415B3">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49272F12" w14:textId="77777777" w:rsidR="007536FF" w:rsidRPr="00441CD0" w:rsidRDefault="007536FF" w:rsidP="00A415B3">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7F458FA4" w14:textId="77777777" w:rsidR="007536FF" w:rsidRPr="00441CD0" w:rsidRDefault="007536FF" w:rsidP="00A415B3">
            <w:pPr>
              <w:pStyle w:val="TAL"/>
              <w:rPr>
                <w:lang w:val="x-none" w:eastAsia="zh-CN"/>
              </w:rPr>
            </w:pPr>
            <w:r w:rsidRPr="00441CD0">
              <w:rPr>
                <w:lang w:eastAsia="zh-CN"/>
              </w:rPr>
              <w:t>This IE shall be present if a QoS enforcement action shall be applied or no longer applied to packets matching this PDR.</w:t>
            </w:r>
          </w:p>
          <w:p w14:paraId="2AA47912" w14:textId="77777777" w:rsidR="007536FF" w:rsidRPr="00441CD0" w:rsidRDefault="007536FF" w:rsidP="00A415B3">
            <w:pPr>
              <w:pStyle w:val="TAL"/>
              <w:rPr>
                <w:lang w:eastAsia="zh-CN"/>
              </w:rPr>
            </w:pPr>
            <w:r w:rsidRPr="00441CD0">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02C57000" w14:textId="77777777" w:rsidR="007536FF" w:rsidRPr="00441CD0" w:rsidRDefault="007536FF" w:rsidP="00A415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B6655E9"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FAC867"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2E6F274" w14:textId="77777777" w:rsidR="007536FF" w:rsidRPr="00441CD0" w:rsidRDefault="007536FF"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0F04094" w14:textId="77777777" w:rsidR="007536FF" w:rsidRPr="00441CD0" w:rsidRDefault="007536FF" w:rsidP="00A415B3">
            <w:pPr>
              <w:pStyle w:val="TAC"/>
            </w:pPr>
            <w:r w:rsidRPr="00441CD0">
              <w:t>QER ID</w:t>
            </w:r>
          </w:p>
        </w:tc>
      </w:tr>
      <w:tr w:rsidR="007536FF" w:rsidRPr="00441CD0" w14:paraId="3468C542"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57568522" w14:textId="77777777" w:rsidR="007536FF" w:rsidRPr="00441CD0" w:rsidRDefault="007536FF" w:rsidP="00A415B3">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2D3E497C" w14:textId="77777777" w:rsidR="007536FF" w:rsidRPr="00441CD0" w:rsidRDefault="007536FF" w:rsidP="00A415B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4995F59C" w14:textId="77777777" w:rsidR="007536FF" w:rsidRPr="00441CD0" w:rsidRDefault="007536FF" w:rsidP="00A415B3">
            <w:pPr>
              <w:pStyle w:val="TAL"/>
              <w:rPr>
                <w:lang w:eastAsia="zh-CN"/>
              </w:rPr>
            </w:pPr>
            <w:r w:rsidRPr="00441CD0">
              <w:rPr>
                <w:lang w:eastAsia="zh-CN"/>
              </w:rPr>
              <w:t>This IE shall be present if new Predefined Rule(s) needs to be activated for the PDR. When present this IE shall contain one Predefined Rules name.</w:t>
            </w:r>
          </w:p>
          <w:p w14:paraId="18FC3A2A" w14:textId="77777777" w:rsidR="007536FF" w:rsidRPr="00441CD0" w:rsidRDefault="007536FF" w:rsidP="00A415B3">
            <w:pPr>
              <w:pStyle w:val="TAL"/>
              <w:rPr>
                <w:lang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1F502498" w14:textId="77777777" w:rsidR="007536FF" w:rsidRPr="00441CD0" w:rsidRDefault="007536FF" w:rsidP="00A415B3">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0988BB2"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341982"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C37502" w14:textId="77777777" w:rsidR="007536FF" w:rsidRPr="00441CD0" w:rsidRDefault="007536FF"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6C8CF7" w14:textId="77777777" w:rsidR="007536FF" w:rsidRPr="00441CD0" w:rsidRDefault="007536FF" w:rsidP="00A415B3">
            <w:pPr>
              <w:pStyle w:val="TAC"/>
            </w:pPr>
            <w:r w:rsidRPr="00441CD0">
              <w:t xml:space="preserve">Activate Predefined Rules </w:t>
            </w:r>
          </w:p>
        </w:tc>
      </w:tr>
      <w:tr w:rsidR="007536FF" w:rsidRPr="00441CD0" w14:paraId="7C1D7D95"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3264538A" w14:textId="77777777" w:rsidR="007536FF" w:rsidRPr="00441CD0" w:rsidRDefault="007536FF" w:rsidP="00A415B3">
            <w:pPr>
              <w:pStyle w:val="TAL"/>
            </w:pPr>
            <w:r w:rsidRPr="00441CD0">
              <w:t xml:space="preserve">Deactivate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4DE59173" w14:textId="77777777" w:rsidR="007536FF" w:rsidRPr="00441CD0" w:rsidRDefault="007536FF" w:rsidP="00A415B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7B09CB14" w14:textId="77777777" w:rsidR="007536FF" w:rsidRPr="00441CD0" w:rsidRDefault="007536FF" w:rsidP="00A415B3">
            <w:pPr>
              <w:pStyle w:val="TAL"/>
              <w:rPr>
                <w:lang w:eastAsia="zh-CN"/>
              </w:rPr>
            </w:pPr>
            <w:r w:rsidRPr="00441CD0">
              <w:rPr>
                <w:lang w:eastAsia="zh-CN"/>
              </w:rPr>
              <w:t>This IE shall be present if Predefined Rule(s) needs to be deactivated for the PDR. When present this IE shall contain one Predefined Rules name.</w:t>
            </w:r>
          </w:p>
          <w:p w14:paraId="41C0CA75" w14:textId="77777777" w:rsidR="007536FF" w:rsidRPr="00441CD0" w:rsidRDefault="007536FF" w:rsidP="00A415B3">
            <w:pPr>
              <w:pStyle w:val="TAL"/>
              <w:rPr>
                <w:lang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1C23BEA7" w14:textId="77777777" w:rsidR="007536FF" w:rsidRPr="00441CD0" w:rsidRDefault="007536FF" w:rsidP="00A415B3">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255BF79"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9F3E47"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2501E8" w14:textId="77777777" w:rsidR="007536FF" w:rsidRPr="00441CD0" w:rsidRDefault="007536FF"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C7127F" w14:textId="77777777" w:rsidR="007536FF" w:rsidRPr="00441CD0" w:rsidRDefault="007536FF" w:rsidP="00A415B3">
            <w:pPr>
              <w:pStyle w:val="TAC"/>
            </w:pPr>
            <w:r w:rsidRPr="00441CD0">
              <w:t xml:space="preserve">Deactivate Predefined Rules </w:t>
            </w:r>
          </w:p>
        </w:tc>
      </w:tr>
      <w:tr w:rsidR="007536FF" w:rsidRPr="00441CD0" w14:paraId="7064A9FC"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1267A941" w14:textId="77777777" w:rsidR="007536FF" w:rsidRPr="00441CD0" w:rsidRDefault="007536FF" w:rsidP="00A415B3">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2DD4DA49" w14:textId="77777777" w:rsidR="007536FF" w:rsidRPr="00441CD0" w:rsidRDefault="007536FF" w:rsidP="00A415B3">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59C6FAC9" w14:textId="77777777" w:rsidR="007536FF" w:rsidRPr="00441CD0" w:rsidRDefault="007536FF" w:rsidP="00A415B3">
            <w:pPr>
              <w:pStyle w:val="TAL"/>
              <w:rPr>
                <w:lang w:eastAsia="zh-CN"/>
              </w:rPr>
            </w:pPr>
            <w:r w:rsidRPr="00441CD0">
              <w:rPr>
                <w:lang w:eastAsia="zh-CN"/>
              </w:rPr>
              <w:t>This IE may be present if the PDR 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418FC9CF" w14:textId="77777777" w:rsidR="007536FF" w:rsidRPr="00441CD0" w:rsidRDefault="007536FF" w:rsidP="00A415B3">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43DED68" w14:textId="77777777" w:rsidR="007536FF" w:rsidRPr="00441CD0" w:rsidRDefault="007536FF" w:rsidP="00A415B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6C97524" w14:textId="77777777" w:rsidR="007536FF" w:rsidRPr="00441CD0" w:rsidRDefault="007536FF" w:rsidP="00A415B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99FAF0F" w14:textId="77777777" w:rsidR="007536FF" w:rsidRPr="00441CD0" w:rsidRDefault="007536FF"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0BA925" w14:textId="77777777" w:rsidR="007536FF" w:rsidRPr="00441CD0" w:rsidRDefault="007536FF" w:rsidP="00A415B3">
            <w:pPr>
              <w:pStyle w:val="TAC"/>
              <w:rPr>
                <w:lang w:val="x-none"/>
              </w:rPr>
            </w:pPr>
            <w:r w:rsidRPr="00441CD0">
              <w:t>Activation Time</w:t>
            </w:r>
          </w:p>
        </w:tc>
      </w:tr>
      <w:tr w:rsidR="007536FF" w:rsidRPr="00441CD0" w14:paraId="428A45DA"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60DA1591" w14:textId="77777777" w:rsidR="007536FF" w:rsidRPr="00441CD0" w:rsidRDefault="007536FF" w:rsidP="00A415B3">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297A409B" w14:textId="77777777" w:rsidR="007536FF" w:rsidRPr="00441CD0" w:rsidRDefault="007536FF" w:rsidP="00A415B3">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520D477C" w14:textId="77777777" w:rsidR="007536FF" w:rsidRPr="00441CD0" w:rsidRDefault="007536FF" w:rsidP="00A415B3">
            <w:pPr>
              <w:pStyle w:val="TAL"/>
              <w:rPr>
                <w:lang w:eastAsia="zh-CN"/>
              </w:rPr>
            </w:pPr>
            <w:r w:rsidRPr="00441CD0">
              <w:rPr>
                <w:lang w:eastAsia="zh-CN"/>
              </w:rPr>
              <w:t>This IE may be present if the PDR deactivation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627C3D55" w14:textId="77777777" w:rsidR="007536FF" w:rsidRPr="00441CD0" w:rsidRDefault="007536FF" w:rsidP="00A415B3">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349C530" w14:textId="77777777" w:rsidR="007536FF" w:rsidRPr="00441CD0" w:rsidRDefault="007536FF" w:rsidP="00A415B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1E9E13" w14:textId="77777777" w:rsidR="007536FF" w:rsidRPr="00441CD0" w:rsidRDefault="007536FF" w:rsidP="00A415B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A31E5C" w14:textId="77777777" w:rsidR="007536FF" w:rsidRPr="00441CD0" w:rsidRDefault="007536FF"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9D098FF" w14:textId="77777777" w:rsidR="007536FF" w:rsidRPr="00441CD0" w:rsidRDefault="007536FF" w:rsidP="00A415B3">
            <w:pPr>
              <w:pStyle w:val="TAC"/>
              <w:rPr>
                <w:lang w:val="x-none"/>
              </w:rPr>
            </w:pPr>
            <w:r w:rsidRPr="00441CD0">
              <w:t>Deactivation Time</w:t>
            </w:r>
          </w:p>
        </w:tc>
      </w:tr>
      <w:tr w:rsidR="007536FF" w:rsidRPr="00441CD0" w14:paraId="62FB9674"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tcPr>
          <w:p w14:paraId="4DA6A685" w14:textId="77777777" w:rsidR="007536FF" w:rsidRPr="00441CD0" w:rsidRDefault="007536FF" w:rsidP="00A415B3">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tcPr>
          <w:p w14:paraId="0D4F0C7E" w14:textId="77777777" w:rsidR="007536FF" w:rsidRPr="00441CD0" w:rsidRDefault="007536FF" w:rsidP="00A415B3">
            <w:pPr>
              <w:pStyle w:val="TAL"/>
              <w:jc w:val="center"/>
              <w:rPr>
                <w:lang w:val="fr-FR"/>
              </w:rPr>
            </w:pPr>
            <w:r w:rsidRPr="00441CD0">
              <w:rPr>
                <w:lang w:val="fr-FR"/>
              </w:rPr>
              <w:t>O</w:t>
            </w:r>
          </w:p>
        </w:tc>
        <w:tc>
          <w:tcPr>
            <w:tcW w:w="4670" w:type="dxa"/>
            <w:tcBorders>
              <w:top w:val="single" w:sz="4" w:space="0" w:color="auto"/>
              <w:left w:val="single" w:sz="4" w:space="0" w:color="auto"/>
              <w:bottom w:val="single" w:sz="4" w:space="0" w:color="auto"/>
              <w:right w:val="single" w:sz="4" w:space="0" w:color="auto"/>
            </w:tcBorders>
          </w:tcPr>
          <w:p w14:paraId="2C9EFEE3" w14:textId="77777777" w:rsidR="007536FF" w:rsidRPr="00441CD0" w:rsidRDefault="007536FF" w:rsidP="00A415B3">
            <w:pPr>
              <w:pStyle w:val="TAL"/>
              <w:rPr>
                <w:lang w:val="en-US"/>
              </w:rPr>
            </w:pPr>
            <w:r w:rsidRPr="00441CD0">
              <w:rPr>
                <w:lang w:val="en-US"/>
              </w:rPr>
              <w:t>This IE may be present in an UL PDR controlling UL IGMP/MLD traffic (see clause 5.25), if</w:t>
            </w:r>
            <w:r w:rsidRPr="004B5667">
              <w:rPr>
                <w:lang w:val="en-US" w:eastAsia="zh-CN"/>
              </w:rPr>
              <w:t xml:space="preserve"> it needs to be changed</w:t>
            </w:r>
          </w:p>
          <w:p w14:paraId="6AA51E62" w14:textId="77777777" w:rsidR="007536FF" w:rsidRPr="004B5667" w:rsidRDefault="007536FF" w:rsidP="00A415B3">
            <w:pPr>
              <w:pStyle w:val="TAL"/>
              <w:rPr>
                <w:lang w:val="en-US"/>
              </w:rPr>
            </w:pPr>
            <w:r w:rsidRPr="00441CD0">
              <w:rPr>
                <w:lang w:val="en-US"/>
              </w:rPr>
              <w:t xml:space="preserve">When present, it shall contain a (range of) IP multicast address(es), and optionally source specific address(es), </w:t>
            </w:r>
            <w:r w:rsidRPr="004B5667">
              <w:rPr>
                <w:lang w:val="en-US"/>
              </w:rPr>
              <w:t>identifying a set of IP multicast flows. See Table 7.5.2.2-4.</w:t>
            </w:r>
          </w:p>
          <w:p w14:paraId="5B8B8039" w14:textId="77777777" w:rsidR="007536FF" w:rsidRPr="00441CD0" w:rsidRDefault="007536FF" w:rsidP="00A415B3">
            <w:pPr>
              <w:pStyle w:val="TAL"/>
              <w:rPr>
                <w:color w:val="000000"/>
                <w:lang w:val="en-US"/>
              </w:rPr>
            </w:pPr>
            <w:r w:rsidRPr="004B5667">
              <w:rPr>
                <w:color w:val="000000"/>
                <w:lang w:val="en-US"/>
              </w:rPr>
              <w:t xml:space="preserve">Several IEs with the same IE type may be present to represent multiple </w:t>
            </w:r>
            <w:r w:rsidRPr="00441CD0">
              <w:rPr>
                <w:color w:val="000000"/>
                <w:lang w:val="en-US"/>
              </w:rPr>
              <w:t>IP multicast flows.</w:t>
            </w:r>
          </w:p>
          <w:p w14:paraId="11C2F6C2" w14:textId="77777777" w:rsidR="007536FF" w:rsidRPr="004B5667" w:rsidRDefault="007536FF" w:rsidP="00A415B3">
            <w:pPr>
              <w:pStyle w:val="TAL"/>
              <w:rPr>
                <w:lang w:val="en-US" w:eastAsia="zh-CN"/>
              </w:rPr>
            </w:pPr>
            <w:r w:rsidRPr="004B5667">
              <w:rPr>
                <w:lang w:val="en-US" w:eastAsia="zh-CN"/>
              </w:rPr>
              <w:t>When present, the UPF shall replace any IP multicast address(es) previously stored for this PDR by the IP multicast address(es) received in this IE.</w:t>
            </w:r>
          </w:p>
        </w:tc>
        <w:tc>
          <w:tcPr>
            <w:tcW w:w="370" w:type="dxa"/>
            <w:tcBorders>
              <w:top w:val="single" w:sz="4" w:space="0" w:color="auto"/>
              <w:left w:val="single" w:sz="4" w:space="0" w:color="auto"/>
              <w:bottom w:val="single" w:sz="4" w:space="0" w:color="auto"/>
              <w:right w:val="single" w:sz="4" w:space="0" w:color="auto"/>
            </w:tcBorders>
          </w:tcPr>
          <w:p w14:paraId="7F81211A" w14:textId="77777777" w:rsidR="007536FF" w:rsidRPr="00441CD0" w:rsidRDefault="007536FF"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7DFDE3B" w14:textId="77777777" w:rsidR="007536FF" w:rsidRPr="00441CD0" w:rsidRDefault="007536FF"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25D339C" w14:textId="77777777" w:rsidR="007536FF" w:rsidRPr="00441CD0" w:rsidRDefault="007536FF"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C91A7A9" w14:textId="77777777" w:rsidR="007536FF" w:rsidRPr="00441CD0" w:rsidRDefault="007536FF"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AD9DCE3" w14:textId="77777777" w:rsidR="007536FF" w:rsidRPr="00441CD0" w:rsidRDefault="007536FF" w:rsidP="00A415B3">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0D3A4D" w:rsidRPr="00441CD0" w14:paraId="74911151" w14:textId="77777777" w:rsidTr="00A415B3">
        <w:trPr>
          <w:jc w:val="center"/>
          <w:ins w:id="351" w:author="Bruno Landais - rev1" w:date="2020-11-09T13:31:00Z"/>
        </w:trPr>
        <w:tc>
          <w:tcPr>
            <w:tcW w:w="1560" w:type="dxa"/>
            <w:tcBorders>
              <w:top w:val="single" w:sz="4" w:space="0" w:color="auto"/>
              <w:left w:val="single" w:sz="4" w:space="0" w:color="auto"/>
              <w:bottom w:val="single" w:sz="4" w:space="0" w:color="auto"/>
              <w:right w:val="single" w:sz="4" w:space="0" w:color="auto"/>
            </w:tcBorders>
          </w:tcPr>
          <w:p w14:paraId="7BC6A5EA" w14:textId="5FCCC5DB" w:rsidR="000D3A4D" w:rsidRPr="00441CD0" w:rsidRDefault="000D3A4D" w:rsidP="000D3A4D">
            <w:pPr>
              <w:pStyle w:val="TAL"/>
              <w:rPr>
                <w:ins w:id="352" w:author="Bruno Landais - rev1" w:date="2020-11-09T13:31:00Z"/>
                <w:lang w:val="fr-FR"/>
              </w:rPr>
            </w:pPr>
            <w:ins w:id="353" w:author="Bruno Landais - rev1" w:date="2020-11-09T13:32:00Z">
              <w:r>
                <w:rPr>
                  <w:lang w:eastAsia="zh-CN"/>
                </w:rPr>
                <w:t>Transport Delay Reporting</w:t>
              </w:r>
            </w:ins>
          </w:p>
        </w:tc>
        <w:tc>
          <w:tcPr>
            <w:tcW w:w="336" w:type="dxa"/>
            <w:tcBorders>
              <w:top w:val="single" w:sz="4" w:space="0" w:color="auto"/>
              <w:left w:val="single" w:sz="4" w:space="0" w:color="auto"/>
              <w:bottom w:val="single" w:sz="4" w:space="0" w:color="auto"/>
              <w:right w:val="single" w:sz="4" w:space="0" w:color="auto"/>
            </w:tcBorders>
          </w:tcPr>
          <w:p w14:paraId="0ED80CB4" w14:textId="4DCF59EB" w:rsidR="000D3A4D" w:rsidRPr="00441CD0" w:rsidRDefault="000D3A4D" w:rsidP="000D3A4D">
            <w:pPr>
              <w:pStyle w:val="TAL"/>
              <w:jc w:val="center"/>
              <w:rPr>
                <w:ins w:id="354" w:author="Bruno Landais - rev1" w:date="2020-11-09T13:31:00Z"/>
                <w:lang w:val="fr-FR"/>
              </w:rPr>
            </w:pPr>
            <w:ins w:id="355" w:author="Bruno Landais - rev1" w:date="2020-11-09T13:32:00Z">
              <w:r>
                <w:rPr>
                  <w:szCs w:val="18"/>
                  <w:lang w:eastAsia="zh-CN"/>
                </w:rPr>
                <w:t>C</w:t>
              </w:r>
            </w:ins>
          </w:p>
        </w:tc>
        <w:tc>
          <w:tcPr>
            <w:tcW w:w="4670" w:type="dxa"/>
            <w:tcBorders>
              <w:top w:val="single" w:sz="4" w:space="0" w:color="auto"/>
              <w:left w:val="single" w:sz="4" w:space="0" w:color="auto"/>
              <w:bottom w:val="single" w:sz="4" w:space="0" w:color="auto"/>
              <w:right w:val="single" w:sz="4" w:space="0" w:color="auto"/>
            </w:tcBorders>
          </w:tcPr>
          <w:p w14:paraId="116C1143" w14:textId="4F7803EA" w:rsidR="000D3A4D" w:rsidRPr="00441CD0" w:rsidRDefault="000D3A4D" w:rsidP="000D3A4D">
            <w:pPr>
              <w:pStyle w:val="TAL"/>
              <w:rPr>
                <w:ins w:id="356" w:author="Bruno Landais - rev1" w:date="2020-11-09T13:31:00Z"/>
                <w:lang w:val="en-US"/>
              </w:rPr>
            </w:pPr>
            <w:ins w:id="357" w:author="Bruno Landais - rev1" w:date="2020-11-09T13:32:00Z">
              <w:r>
                <w:rPr>
                  <w:szCs w:val="18"/>
                  <w:lang w:val="en-US" w:eastAsia="zh-CN"/>
                </w:rPr>
                <w:t xml:space="preserve">This IE shall be present if </w:t>
              </w:r>
            </w:ins>
            <w:ins w:id="358" w:author="Bruno Landais - rev1" w:date="2020-11-09T13:33:00Z">
              <w:r>
                <w:rPr>
                  <w:szCs w:val="18"/>
                  <w:lang w:val="en-US" w:eastAsia="zh-CN"/>
                </w:rPr>
                <w:t>Transport Delay Reporting nee</w:t>
              </w:r>
            </w:ins>
            <w:ins w:id="359" w:author="Bruno Landais - rev1" w:date="2020-11-09T13:34:00Z">
              <w:r>
                <w:rPr>
                  <w:szCs w:val="18"/>
                  <w:lang w:val="en-US" w:eastAsia="zh-CN"/>
                </w:rPr>
                <w:t>ds to be changed</w:t>
              </w:r>
            </w:ins>
            <w:ins w:id="360" w:author="Bruno Landais - rev1" w:date="2020-11-09T14:38:00Z">
              <w:r w:rsidR="00A90FC4">
                <w:rPr>
                  <w:szCs w:val="18"/>
                  <w:lang w:val="en-US" w:eastAsia="zh-CN"/>
                </w:rPr>
                <w:t xml:space="preserve"> (e.g. </w:t>
              </w:r>
            </w:ins>
            <w:ins w:id="361" w:author="Bruno Landais - rev1" w:date="2020-11-09T14:56:00Z">
              <w:r w:rsidR="005A59B3">
                <w:rPr>
                  <w:szCs w:val="18"/>
                  <w:lang w:val="en-US" w:eastAsia="zh-CN"/>
                </w:rPr>
                <w:t>transport delay reporting</w:t>
              </w:r>
            </w:ins>
            <w:ins w:id="362" w:author="Bruno Landais - rev1" w:date="2020-11-09T14:38:00Z">
              <w:r w:rsidR="00A90FC4">
                <w:rPr>
                  <w:szCs w:val="18"/>
                  <w:lang w:val="en-US" w:eastAsia="zh-CN"/>
                </w:rPr>
                <w:t xml:space="preserve"> </w:t>
              </w:r>
            </w:ins>
            <w:ins w:id="363" w:author="Bruno Landais - rev1" w:date="2020-11-09T14:57:00Z">
              <w:r w:rsidR="008F3C21">
                <w:rPr>
                  <w:szCs w:val="18"/>
                  <w:lang w:val="en-US" w:eastAsia="zh-CN"/>
                </w:rPr>
                <w:t>needs to</w:t>
              </w:r>
            </w:ins>
            <w:ins w:id="364" w:author="Bruno Landais - rev1" w:date="2020-11-09T14:38:00Z">
              <w:r w:rsidR="00A90FC4">
                <w:rPr>
                  <w:szCs w:val="18"/>
                  <w:lang w:val="en-US" w:eastAsia="zh-CN"/>
                </w:rPr>
                <w:t xml:space="preserve"> be activated or de</w:t>
              </w:r>
            </w:ins>
            <w:ins w:id="365" w:author="Bruno Landais - rev1" w:date="2020-11-09T14:39:00Z">
              <w:r w:rsidR="00A90FC4">
                <w:rPr>
                  <w:szCs w:val="18"/>
                  <w:lang w:val="en-US" w:eastAsia="zh-CN"/>
                </w:rPr>
                <w:t>activated</w:t>
              </w:r>
            </w:ins>
            <w:ins w:id="366" w:author="Bruno Landais - rev1" w:date="2020-11-09T14:38:00Z">
              <w:r w:rsidR="00A90FC4">
                <w:rPr>
                  <w:szCs w:val="18"/>
                  <w:lang w:val="en-US" w:eastAsia="zh-CN"/>
                </w:rPr>
                <w:t>)</w:t>
              </w:r>
            </w:ins>
            <w:ins w:id="367" w:author="Bruno Landais - rev1" w:date="2020-11-09T13:34:00Z">
              <w:r>
                <w:rPr>
                  <w:szCs w:val="18"/>
                  <w:lang w:val="en-US" w:eastAsia="zh-CN"/>
                </w:rPr>
                <w:t xml:space="preserve">. </w:t>
              </w:r>
            </w:ins>
            <w:ins w:id="368" w:author="Bruno Landais - rev1" w:date="2020-11-09T13:32:00Z">
              <w:r w:rsidRPr="00441CD0">
                <w:rPr>
                  <w:lang w:eastAsia="zh-CN"/>
                </w:rPr>
                <w:t xml:space="preserve">See </w:t>
              </w:r>
              <w:r w:rsidRPr="00441CD0">
                <w:t>Table</w:t>
              </w:r>
              <w:r>
                <w:t> </w:t>
              </w:r>
              <w:r w:rsidRPr="00441CD0">
                <w:t>7.5.2.2-</w:t>
              </w:r>
              <w:r>
                <w:rPr>
                  <w:lang w:val="de-DE"/>
                </w:rPr>
                <w:t>x</w:t>
              </w:r>
              <w:r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79DEEFD5" w14:textId="339B3FE2" w:rsidR="000D3A4D" w:rsidRPr="00441CD0" w:rsidRDefault="000D3A4D" w:rsidP="000D3A4D">
            <w:pPr>
              <w:pStyle w:val="TAC"/>
              <w:rPr>
                <w:ins w:id="369" w:author="Bruno Landais - rev1" w:date="2020-11-09T13:31:00Z"/>
                <w:lang w:val="de-DE"/>
              </w:rPr>
            </w:pPr>
            <w:ins w:id="370" w:author="Bruno Landais - rev1" w:date="2020-11-09T13:32: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78A3BCEE" w14:textId="65EE897B" w:rsidR="000D3A4D" w:rsidRPr="00441CD0" w:rsidRDefault="000D3A4D" w:rsidP="000D3A4D">
            <w:pPr>
              <w:pStyle w:val="TAC"/>
              <w:rPr>
                <w:ins w:id="371" w:author="Bruno Landais - rev1" w:date="2020-11-09T13:31:00Z"/>
                <w:lang w:val="de-DE"/>
              </w:rPr>
            </w:pPr>
            <w:ins w:id="372" w:author="Bruno Landais - rev1" w:date="2020-11-09T13:32: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3C93EEB9" w14:textId="0B1D1F5C" w:rsidR="000D3A4D" w:rsidRPr="00441CD0" w:rsidRDefault="000D3A4D" w:rsidP="000D3A4D">
            <w:pPr>
              <w:pStyle w:val="TAC"/>
              <w:rPr>
                <w:ins w:id="373" w:author="Bruno Landais - rev1" w:date="2020-11-09T13:31:00Z"/>
                <w:lang w:val="de-DE"/>
              </w:rPr>
            </w:pPr>
            <w:ins w:id="374" w:author="Bruno Landais - rev1" w:date="2020-11-09T13:32:00Z">
              <w:r>
                <w:rPr>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1239F737" w14:textId="7748C092" w:rsidR="000D3A4D" w:rsidRPr="00441CD0" w:rsidRDefault="000D3A4D" w:rsidP="000D3A4D">
            <w:pPr>
              <w:pStyle w:val="TAC"/>
              <w:rPr>
                <w:ins w:id="375" w:author="Bruno Landais - rev1" w:date="2020-11-09T13:31:00Z"/>
                <w:lang w:val="de-DE"/>
              </w:rPr>
            </w:pPr>
            <w:ins w:id="376" w:author="Bruno Landais - rev1" w:date="2020-11-09T13:32:00Z">
              <w:r>
                <w:rPr>
                  <w:lang w:val="de-DE" w:eastAsia="zh-CN"/>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54CDC1CF" w14:textId="3D108B10" w:rsidR="000D3A4D" w:rsidRPr="00441CD0" w:rsidRDefault="000D3A4D" w:rsidP="000D3A4D">
            <w:pPr>
              <w:pStyle w:val="TAC"/>
              <w:rPr>
                <w:ins w:id="377" w:author="Bruno Landais - rev1" w:date="2020-11-09T13:31:00Z"/>
                <w:lang w:val="fr-FR"/>
              </w:rPr>
            </w:pPr>
            <w:ins w:id="378" w:author="Bruno Landais - rev1" w:date="2020-11-09T13:32:00Z">
              <w:r>
                <w:rPr>
                  <w:lang w:eastAsia="zh-CN"/>
                </w:rPr>
                <w:t>Transport Delay Reporting</w:t>
              </w:r>
            </w:ins>
          </w:p>
        </w:tc>
      </w:tr>
      <w:tr w:rsidR="007536FF" w:rsidRPr="00441CD0" w14:paraId="772652CE" w14:textId="77777777" w:rsidTr="00A415B3">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68C7BD80" w14:textId="77777777" w:rsidR="007536FF" w:rsidRPr="00441CD0" w:rsidRDefault="007536FF" w:rsidP="00A415B3">
            <w:pPr>
              <w:pStyle w:val="TAN"/>
            </w:pPr>
            <w:r w:rsidRPr="00441CD0">
              <w:t>NOTE1:</w:t>
            </w:r>
            <w:r w:rsidRPr="00441CD0">
              <w:tab/>
              <w:t>The IEs which do not need to be modified shall not be included in the Update PDR IE. The UP function shall continue to behave according to the values previously received for IEs not present in the Update PDR IE.</w:t>
            </w:r>
          </w:p>
          <w:p w14:paraId="51BDBDC7" w14:textId="77777777" w:rsidR="007536FF" w:rsidRPr="00441CD0" w:rsidRDefault="007536FF" w:rsidP="00A415B3">
            <w:pPr>
              <w:pStyle w:val="TAN"/>
            </w:pPr>
            <w:r w:rsidRPr="00441CD0">
              <w:t>NOTE2:</w:t>
            </w:r>
            <w:r w:rsidRPr="00441CD0">
              <w:tab/>
              <w:t>When the Activation Time and Deactivation Time are not present, the PDR shall keep its current activation status, either active or inactive.</w:t>
            </w:r>
          </w:p>
        </w:tc>
      </w:tr>
    </w:tbl>
    <w:p w14:paraId="1443AF09" w14:textId="77777777" w:rsidR="007536FF" w:rsidRPr="00441CD0" w:rsidRDefault="007536FF" w:rsidP="007536FF"/>
    <w:p w14:paraId="1DEEBA33" w14:textId="77777777" w:rsidR="007536FF" w:rsidRDefault="007536FF" w:rsidP="00666018">
      <w:pPr>
        <w:pStyle w:val="Heading4"/>
      </w:pPr>
    </w:p>
    <w:bookmarkEnd w:id="341"/>
    <w:bookmarkEnd w:id="342"/>
    <w:bookmarkEnd w:id="343"/>
    <w:bookmarkEnd w:id="344"/>
    <w:bookmarkEnd w:id="345"/>
    <w:bookmarkEnd w:id="346"/>
    <w:bookmarkEnd w:id="347"/>
    <w:bookmarkEnd w:id="348"/>
    <w:bookmarkEnd w:id="349"/>
    <w:bookmarkEnd w:id="350"/>
    <w:p w14:paraId="66CAB24B" w14:textId="0926C762" w:rsidR="0026497C" w:rsidRDefault="0026497C" w:rsidP="00A85D29">
      <w:pPr>
        <w:pStyle w:val="B1"/>
      </w:pPr>
    </w:p>
    <w:p w14:paraId="1B2E76A8" w14:textId="77777777" w:rsidR="0026497C" w:rsidRPr="006B5418" w:rsidRDefault="0026497C" w:rsidP="002649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EC0FA5" w14:textId="77777777" w:rsidR="0026497C" w:rsidRPr="00441CD0" w:rsidRDefault="0026497C" w:rsidP="0026497C">
      <w:pPr>
        <w:pStyle w:val="Heading3"/>
        <w:rPr>
          <w:lang w:val="en-US"/>
        </w:rPr>
      </w:pPr>
      <w:bookmarkStart w:id="379" w:name="_Toc19717344"/>
      <w:bookmarkStart w:id="380" w:name="_Toc27490845"/>
      <w:bookmarkStart w:id="381" w:name="_Toc27557138"/>
      <w:bookmarkStart w:id="382" w:name="_Toc27724055"/>
      <w:bookmarkStart w:id="383" w:name="_Toc36031129"/>
      <w:bookmarkStart w:id="384" w:name="_Toc36043049"/>
      <w:bookmarkStart w:id="385" w:name="_Toc36814374"/>
      <w:bookmarkStart w:id="386" w:name="_Toc44689232"/>
      <w:bookmarkStart w:id="387" w:name="_Toc44923986"/>
      <w:bookmarkStart w:id="388" w:name="_Toc51860956"/>
      <w:r w:rsidRPr="00441CD0">
        <w:rPr>
          <w:lang w:val="en-US"/>
        </w:rPr>
        <w:lastRenderedPageBreak/>
        <w:t>8.1.2</w:t>
      </w:r>
      <w:r w:rsidRPr="00441CD0">
        <w:rPr>
          <w:lang w:val="en-US"/>
        </w:rPr>
        <w:tab/>
        <w:t>Information Element Types</w:t>
      </w:r>
      <w:bookmarkEnd w:id="379"/>
      <w:bookmarkEnd w:id="380"/>
      <w:bookmarkEnd w:id="381"/>
      <w:bookmarkEnd w:id="382"/>
      <w:bookmarkEnd w:id="383"/>
      <w:bookmarkEnd w:id="384"/>
      <w:bookmarkEnd w:id="385"/>
      <w:bookmarkEnd w:id="386"/>
      <w:bookmarkEnd w:id="387"/>
      <w:bookmarkEnd w:id="388"/>
    </w:p>
    <w:p w14:paraId="15211505" w14:textId="77777777" w:rsidR="0026497C" w:rsidRPr="00441CD0" w:rsidRDefault="0026497C" w:rsidP="0026497C">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31301FC2" w14:textId="77777777" w:rsidR="0026497C" w:rsidRPr="00441CD0" w:rsidRDefault="0026497C" w:rsidP="0026497C">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E3F1F22" w14:textId="77777777" w:rsidR="0026497C" w:rsidRPr="00441CD0" w:rsidRDefault="0026497C" w:rsidP="0026497C">
      <w:pPr>
        <w:pStyle w:val="B1"/>
        <w:rPr>
          <w:lang w:eastAsia="zh-CN"/>
        </w:rPr>
      </w:pPr>
      <w:r w:rsidRPr="00441CD0">
        <w:rPr>
          <w:lang w:eastAsia="zh-CN"/>
        </w:rPr>
        <w:t>-</w:t>
      </w:r>
      <w:r w:rsidRPr="00441CD0">
        <w:rPr>
          <w:lang w:eastAsia="zh-CN"/>
        </w:rPr>
        <w:tab/>
        <w:t>Fixed Length: the IE has a fixed set of fields, and a fixed number of octets;</w:t>
      </w:r>
    </w:p>
    <w:p w14:paraId="769A2407" w14:textId="77777777" w:rsidR="0026497C" w:rsidRPr="00441CD0" w:rsidRDefault="0026497C" w:rsidP="0026497C">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12652817" w14:textId="77777777" w:rsidR="0026497C" w:rsidRPr="00441CD0" w:rsidRDefault="0026497C" w:rsidP="0026497C">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4DBFC476" w14:textId="77777777" w:rsidR="0026497C" w:rsidRPr="00441CD0" w:rsidRDefault="0026497C" w:rsidP="0026497C">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0E0AEFE" w14:textId="77777777" w:rsidR="0026497C" w:rsidRPr="00441CD0" w:rsidRDefault="0026497C" w:rsidP="0026497C">
      <w:r w:rsidRPr="00441CD0">
        <w:rPr>
          <w:lang w:eastAsia="zh-CN"/>
        </w:rPr>
        <w:t>An IE of any of the above types may have a null length as specified in clause 5.6.3. This shall not be considered as an error by the receiving PFCP entity.</w:t>
      </w:r>
    </w:p>
    <w:p w14:paraId="56A63517" w14:textId="77777777" w:rsidR="0026497C" w:rsidRPr="00441CD0" w:rsidRDefault="0026497C" w:rsidP="0026497C">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414FA5FF" w14:textId="77777777" w:rsidR="0026497C" w:rsidRPr="00441CD0" w:rsidRDefault="0026497C" w:rsidP="0026497C">
      <w:r w:rsidRPr="00441CD0">
        <w:t>Within IEs, certain fields may be described as spare. These bits shall be transmitted with the value set to "0". To allow for future features, the receiver shall not evaluate these bits.</w:t>
      </w:r>
    </w:p>
    <w:p w14:paraId="279FFE08" w14:textId="77777777" w:rsidR="0026497C" w:rsidRPr="00441CD0" w:rsidRDefault="0026497C" w:rsidP="0026497C">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26497C" w:rsidRPr="00441CD0" w14:paraId="6A50A5EC" w14:textId="77777777" w:rsidTr="00413FC1">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3FE13CF1" w14:textId="77777777" w:rsidR="0026497C" w:rsidRPr="00441CD0" w:rsidRDefault="0026497C" w:rsidP="00413FC1">
            <w:pPr>
              <w:pStyle w:val="TAH"/>
            </w:pPr>
            <w:r w:rsidRPr="00441CD0">
              <w:lastRenderedPageBreak/>
              <w:t>IE Type value</w:t>
            </w:r>
          </w:p>
          <w:p w14:paraId="3EEBC0B1" w14:textId="77777777" w:rsidR="0026497C" w:rsidRPr="00441CD0" w:rsidRDefault="0026497C" w:rsidP="00413FC1">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754C29A7" w14:textId="77777777" w:rsidR="0026497C" w:rsidRPr="00441CD0" w:rsidRDefault="0026497C" w:rsidP="00413FC1">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05E6E654" w14:textId="77777777" w:rsidR="0026497C" w:rsidRPr="00441CD0" w:rsidRDefault="0026497C" w:rsidP="00413FC1">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061EE555" w14:textId="77777777" w:rsidR="0026497C" w:rsidRPr="00441CD0" w:rsidRDefault="0026497C" w:rsidP="00413FC1">
            <w:pPr>
              <w:pStyle w:val="TAH"/>
            </w:pPr>
            <w:r w:rsidRPr="00441CD0">
              <w:t>Number of Fixed Octets</w:t>
            </w:r>
          </w:p>
        </w:tc>
      </w:tr>
      <w:tr w:rsidR="0026497C" w:rsidRPr="00441CD0" w14:paraId="07B81B8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2FA49D8" w14:textId="77777777" w:rsidR="0026497C" w:rsidRPr="00441CD0" w:rsidRDefault="0026497C" w:rsidP="00413FC1">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46EFA7A7" w14:textId="77777777" w:rsidR="0026497C" w:rsidRPr="00441CD0" w:rsidRDefault="0026497C" w:rsidP="00413FC1">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72FF96BE" w14:textId="77777777" w:rsidR="0026497C" w:rsidRPr="00441CD0" w:rsidRDefault="0026497C" w:rsidP="00413FC1">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5246F880" w14:textId="77777777" w:rsidR="0026497C" w:rsidRPr="00441CD0" w:rsidRDefault="0026497C" w:rsidP="00413FC1">
            <w:pPr>
              <w:pStyle w:val="TAL"/>
              <w:jc w:val="center"/>
              <w:rPr>
                <w:sz w:val="16"/>
                <w:szCs w:val="16"/>
                <w:lang w:val="fr-FR"/>
              </w:rPr>
            </w:pPr>
          </w:p>
        </w:tc>
      </w:tr>
      <w:tr w:rsidR="0026497C" w:rsidRPr="00441CD0" w14:paraId="33230F8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D05838E" w14:textId="77777777" w:rsidR="0026497C" w:rsidRPr="00441CD0" w:rsidRDefault="0026497C" w:rsidP="00413FC1">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1794B32F" w14:textId="77777777" w:rsidR="0026497C" w:rsidRPr="00441CD0" w:rsidRDefault="0026497C" w:rsidP="00413FC1">
            <w:pPr>
              <w:pStyle w:val="TAL"/>
              <w:rPr>
                <w:sz w:val="16"/>
                <w:szCs w:val="16"/>
              </w:rPr>
            </w:pPr>
            <w:proofErr w:type="spellStart"/>
            <w:r w:rsidRPr="00441CD0">
              <w:rPr>
                <w:lang w:val="fr-FR"/>
              </w:rPr>
              <w:t>Create</w:t>
            </w:r>
            <w:proofErr w:type="spellEnd"/>
            <w:r w:rsidRPr="00441CD0">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3EAAC853" w14:textId="77777777" w:rsidR="0026497C" w:rsidRPr="00441CD0" w:rsidRDefault="0026497C" w:rsidP="00413FC1">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8D3DF1C"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65ACE32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317D6DB" w14:textId="77777777" w:rsidR="0026497C" w:rsidRPr="00441CD0" w:rsidRDefault="0026497C" w:rsidP="00413FC1">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249A7277" w14:textId="77777777" w:rsidR="0026497C" w:rsidRPr="00441CD0" w:rsidRDefault="0026497C" w:rsidP="00413FC1">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54261014" w14:textId="77777777" w:rsidR="0026497C" w:rsidRPr="00441CD0" w:rsidRDefault="0026497C" w:rsidP="00413FC1">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5343A8BB"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3E73BB2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492309F" w14:textId="77777777" w:rsidR="0026497C" w:rsidRPr="00441CD0" w:rsidRDefault="0026497C" w:rsidP="00413FC1">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6760101D" w14:textId="77777777" w:rsidR="0026497C" w:rsidRPr="00441CD0" w:rsidRDefault="0026497C" w:rsidP="00413FC1">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6B5705E5" w14:textId="77777777" w:rsidR="0026497C" w:rsidRPr="00441CD0" w:rsidRDefault="0026497C" w:rsidP="00413FC1">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048A0879"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105C6B9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8E0E0DF" w14:textId="77777777" w:rsidR="0026497C" w:rsidRPr="00441CD0" w:rsidRDefault="0026497C" w:rsidP="00413FC1">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661FD34E" w14:textId="77777777" w:rsidR="0026497C" w:rsidRPr="00441CD0" w:rsidRDefault="0026497C" w:rsidP="00413FC1">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6DFA40C2" w14:textId="77777777" w:rsidR="0026497C" w:rsidRPr="00441CD0" w:rsidRDefault="0026497C" w:rsidP="00413FC1">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3493421F"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6DAC1EE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4994365" w14:textId="77777777" w:rsidR="0026497C" w:rsidRPr="00441CD0" w:rsidRDefault="0026497C" w:rsidP="00413FC1">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46BB5FF8" w14:textId="77777777" w:rsidR="0026497C" w:rsidRPr="00441CD0" w:rsidRDefault="0026497C" w:rsidP="00413FC1">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1D5D849D" w14:textId="77777777" w:rsidR="0026497C" w:rsidRPr="00441CD0" w:rsidRDefault="0026497C" w:rsidP="00413FC1">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27B53482"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386CC97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F2ADFFB" w14:textId="77777777" w:rsidR="0026497C" w:rsidRPr="00441CD0" w:rsidRDefault="0026497C" w:rsidP="00413FC1">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2ADF8C75" w14:textId="77777777" w:rsidR="0026497C" w:rsidRPr="00441CD0" w:rsidRDefault="0026497C" w:rsidP="00413FC1">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5D1C2A1C" w14:textId="77777777" w:rsidR="0026497C" w:rsidRPr="00441CD0" w:rsidRDefault="0026497C" w:rsidP="00413FC1">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1C886A90"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4DF6116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07A9C92" w14:textId="77777777" w:rsidR="0026497C" w:rsidRPr="00441CD0" w:rsidRDefault="0026497C" w:rsidP="00413FC1">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3AD576EA" w14:textId="77777777" w:rsidR="0026497C" w:rsidRPr="00441CD0" w:rsidRDefault="0026497C" w:rsidP="00413FC1">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2A3FBBBC" w14:textId="77777777" w:rsidR="0026497C" w:rsidRPr="00441CD0" w:rsidRDefault="0026497C" w:rsidP="00413FC1">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6A11F522"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5DEF68D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405DC5A" w14:textId="77777777" w:rsidR="0026497C" w:rsidRPr="00441CD0" w:rsidRDefault="0026497C" w:rsidP="00413FC1">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1FE35D49" w14:textId="77777777" w:rsidR="0026497C" w:rsidRPr="00441CD0" w:rsidRDefault="0026497C" w:rsidP="00413FC1">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707E8545" w14:textId="77777777" w:rsidR="0026497C" w:rsidRPr="00441CD0" w:rsidRDefault="0026497C" w:rsidP="00413FC1">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40CB9A68"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7F15303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494D605" w14:textId="77777777" w:rsidR="0026497C" w:rsidRPr="00441CD0" w:rsidRDefault="0026497C" w:rsidP="00413FC1">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1CE34B38" w14:textId="77777777" w:rsidR="0026497C" w:rsidRPr="00441CD0" w:rsidRDefault="0026497C" w:rsidP="00413FC1">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56C96F2C" w14:textId="77777777" w:rsidR="0026497C" w:rsidRPr="00441CD0" w:rsidRDefault="0026497C" w:rsidP="00413FC1">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8BABDEF"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61B85CB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AE7CF99" w14:textId="77777777" w:rsidR="0026497C" w:rsidRPr="00441CD0" w:rsidRDefault="0026497C" w:rsidP="00413FC1">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5A141924" w14:textId="77777777" w:rsidR="0026497C" w:rsidRPr="00441CD0" w:rsidRDefault="0026497C" w:rsidP="00413FC1">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50155DF5" w14:textId="77777777" w:rsidR="0026497C" w:rsidRPr="00441CD0" w:rsidRDefault="0026497C" w:rsidP="00413FC1">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EC25EB6"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5190824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8CA725C" w14:textId="77777777" w:rsidR="0026497C" w:rsidRPr="00441CD0" w:rsidRDefault="0026497C" w:rsidP="00413FC1">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09921A01" w14:textId="77777777" w:rsidR="0026497C" w:rsidRPr="00441CD0" w:rsidRDefault="0026497C" w:rsidP="00413FC1">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44FC3F1A" w14:textId="77777777" w:rsidR="0026497C" w:rsidRPr="00441CD0" w:rsidRDefault="0026497C" w:rsidP="00413FC1">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1C0D9EC4"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6020EA1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FE26C55" w14:textId="77777777" w:rsidR="0026497C" w:rsidRPr="00441CD0" w:rsidRDefault="0026497C" w:rsidP="00413FC1">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1C62B580" w14:textId="77777777" w:rsidR="0026497C" w:rsidRPr="00441CD0" w:rsidRDefault="0026497C" w:rsidP="00413FC1">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11D9A0F5" w14:textId="77777777" w:rsidR="0026497C" w:rsidRPr="00441CD0" w:rsidRDefault="0026497C" w:rsidP="00413FC1">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650085FB"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166E74F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9C24502" w14:textId="77777777" w:rsidR="0026497C" w:rsidRPr="00441CD0" w:rsidRDefault="0026497C" w:rsidP="00413FC1">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5CDE3BD6" w14:textId="77777777" w:rsidR="0026497C" w:rsidRPr="00441CD0" w:rsidRDefault="0026497C" w:rsidP="00413FC1">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54AA5FFA" w14:textId="77777777" w:rsidR="0026497C" w:rsidRPr="00441CD0" w:rsidRDefault="0026497C" w:rsidP="00413FC1">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2730CE7E"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21C6391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68AF71D" w14:textId="77777777" w:rsidR="0026497C" w:rsidRPr="00441CD0" w:rsidRDefault="0026497C" w:rsidP="00413FC1">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3C36C7E9" w14:textId="77777777" w:rsidR="0026497C" w:rsidRPr="00441CD0" w:rsidRDefault="0026497C" w:rsidP="00413FC1">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1CA00E36" w14:textId="77777777" w:rsidR="0026497C" w:rsidRPr="00441CD0" w:rsidRDefault="0026497C" w:rsidP="00413FC1">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434DFBEB"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35CE3AE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C891593" w14:textId="77777777" w:rsidR="0026497C" w:rsidRPr="00441CD0" w:rsidRDefault="0026497C" w:rsidP="00413FC1">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420D89A9" w14:textId="77777777" w:rsidR="0026497C" w:rsidRPr="00441CD0" w:rsidRDefault="0026497C" w:rsidP="00413FC1">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1C66E965" w14:textId="77777777" w:rsidR="0026497C" w:rsidRPr="00441CD0" w:rsidRDefault="0026497C" w:rsidP="00413FC1">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331488BB"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13E8DB6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3B5DED8" w14:textId="77777777" w:rsidR="0026497C" w:rsidRPr="00441CD0" w:rsidRDefault="0026497C" w:rsidP="00413FC1">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3332F024" w14:textId="77777777" w:rsidR="0026497C" w:rsidRPr="00441CD0" w:rsidRDefault="0026497C" w:rsidP="00413FC1">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44336F97" w14:textId="77777777" w:rsidR="0026497C" w:rsidRPr="00441CD0" w:rsidRDefault="0026497C" w:rsidP="00413FC1">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044CDDE2"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0D6FDFF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735D003" w14:textId="77777777" w:rsidR="0026497C" w:rsidRPr="00441CD0" w:rsidRDefault="0026497C" w:rsidP="00413FC1">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1679FBE1" w14:textId="77777777" w:rsidR="0026497C" w:rsidRPr="00441CD0" w:rsidRDefault="0026497C" w:rsidP="00413FC1">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60C092B8" w14:textId="77777777" w:rsidR="0026497C" w:rsidRPr="00441CD0" w:rsidRDefault="0026497C" w:rsidP="00413FC1">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56C98E95"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51B4409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7F0E267" w14:textId="77777777" w:rsidR="0026497C" w:rsidRPr="00441CD0" w:rsidRDefault="0026497C" w:rsidP="00413FC1">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0F2A35B4" w14:textId="77777777" w:rsidR="0026497C" w:rsidRPr="00441CD0" w:rsidRDefault="0026497C" w:rsidP="00413FC1">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615AFB47" w14:textId="77777777" w:rsidR="0026497C" w:rsidRPr="00441CD0" w:rsidRDefault="0026497C" w:rsidP="00413FC1">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7A66B82B"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5EC31BD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B1F653C" w14:textId="77777777" w:rsidR="0026497C" w:rsidRPr="00441CD0" w:rsidRDefault="0026497C" w:rsidP="00413FC1">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4E7B69FD" w14:textId="77777777" w:rsidR="0026497C" w:rsidRPr="00441CD0" w:rsidRDefault="0026497C" w:rsidP="00413FC1">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6F9DFBC7" w14:textId="77777777" w:rsidR="0026497C" w:rsidRPr="00441CD0" w:rsidRDefault="0026497C" w:rsidP="00413FC1">
            <w:pPr>
              <w:pStyle w:val="TAL"/>
              <w:rPr>
                <w:sz w:val="16"/>
                <w:szCs w:val="16"/>
              </w:rPr>
            </w:pPr>
            <w:r w:rsidRPr="00441CD0">
              <w:t>Fixed / Clause 8.2.1</w:t>
            </w:r>
          </w:p>
        </w:tc>
        <w:tc>
          <w:tcPr>
            <w:tcW w:w="833" w:type="pct"/>
            <w:tcBorders>
              <w:top w:val="single" w:sz="4" w:space="0" w:color="auto"/>
              <w:left w:val="single" w:sz="4" w:space="0" w:color="auto"/>
              <w:bottom w:val="single" w:sz="4" w:space="0" w:color="auto"/>
              <w:right w:val="single" w:sz="4" w:space="0" w:color="auto"/>
            </w:tcBorders>
            <w:hideMark/>
          </w:tcPr>
          <w:p w14:paraId="1AD0FE93" w14:textId="77777777" w:rsidR="0026497C" w:rsidRPr="00441CD0" w:rsidRDefault="0026497C" w:rsidP="00413FC1">
            <w:pPr>
              <w:pStyle w:val="TAL"/>
              <w:jc w:val="center"/>
              <w:rPr>
                <w:sz w:val="16"/>
                <w:szCs w:val="16"/>
                <w:lang w:val="fr-FR"/>
              </w:rPr>
            </w:pPr>
            <w:r w:rsidRPr="00441CD0">
              <w:rPr>
                <w:sz w:val="16"/>
                <w:szCs w:val="16"/>
                <w:lang w:val="fr-FR"/>
              </w:rPr>
              <w:t>1</w:t>
            </w:r>
          </w:p>
        </w:tc>
      </w:tr>
      <w:tr w:rsidR="0026497C" w:rsidRPr="00441CD0" w14:paraId="448B818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E105AD9" w14:textId="77777777" w:rsidR="0026497C" w:rsidRPr="00441CD0" w:rsidRDefault="0026497C" w:rsidP="00413FC1">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547A432C" w14:textId="77777777" w:rsidR="0026497C" w:rsidRPr="00441CD0" w:rsidRDefault="0026497C" w:rsidP="00413FC1">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716FD110" w14:textId="77777777" w:rsidR="0026497C" w:rsidRPr="00441CD0" w:rsidRDefault="0026497C" w:rsidP="00413FC1">
            <w:pPr>
              <w:pStyle w:val="TAL"/>
            </w:pPr>
            <w:r w:rsidRPr="00441CD0">
              <w:t>Extendable / Clause 8.2.2</w:t>
            </w:r>
          </w:p>
        </w:tc>
        <w:tc>
          <w:tcPr>
            <w:tcW w:w="833" w:type="pct"/>
            <w:tcBorders>
              <w:top w:val="single" w:sz="4" w:space="0" w:color="auto"/>
              <w:left w:val="single" w:sz="4" w:space="0" w:color="auto"/>
              <w:bottom w:val="single" w:sz="4" w:space="0" w:color="auto"/>
              <w:right w:val="single" w:sz="4" w:space="0" w:color="auto"/>
            </w:tcBorders>
            <w:hideMark/>
          </w:tcPr>
          <w:p w14:paraId="69B44A19" w14:textId="77777777" w:rsidR="0026497C" w:rsidRPr="00441CD0" w:rsidRDefault="0026497C" w:rsidP="00413FC1">
            <w:pPr>
              <w:pStyle w:val="TAC"/>
              <w:rPr>
                <w:lang w:val="fr-FR"/>
              </w:rPr>
            </w:pPr>
            <w:r w:rsidRPr="00441CD0">
              <w:rPr>
                <w:lang w:val="fr-FR"/>
              </w:rPr>
              <w:t>1</w:t>
            </w:r>
          </w:p>
        </w:tc>
      </w:tr>
      <w:tr w:rsidR="0026497C" w:rsidRPr="00441CD0" w14:paraId="1C51114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6F47607" w14:textId="77777777" w:rsidR="0026497C" w:rsidRPr="00441CD0" w:rsidRDefault="0026497C" w:rsidP="00413FC1">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5B60B28C" w14:textId="77777777" w:rsidR="0026497C" w:rsidRPr="00441CD0" w:rsidRDefault="0026497C" w:rsidP="00413FC1">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27AE940E" w14:textId="77777777" w:rsidR="0026497C" w:rsidRPr="00441CD0" w:rsidRDefault="0026497C" w:rsidP="00413FC1">
            <w:pPr>
              <w:pStyle w:val="TAL"/>
            </w:pPr>
            <w:r w:rsidRPr="00441CD0">
              <w:t>Extendable / Clause 8.2.3</w:t>
            </w:r>
          </w:p>
        </w:tc>
        <w:tc>
          <w:tcPr>
            <w:tcW w:w="833" w:type="pct"/>
            <w:tcBorders>
              <w:top w:val="single" w:sz="4" w:space="0" w:color="auto"/>
              <w:left w:val="single" w:sz="4" w:space="0" w:color="auto"/>
              <w:bottom w:val="single" w:sz="4" w:space="0" w:color="auto"/>
              <w:right w:val="single" w:sz="4" w:space="0" w:color="auto"/>
            </w:tcBorders>
            <w:hideMark/>
          </w:tcPr>
          <w:p w14:paraId="6F72A5D7" w14:textId="77777777" w:rsidR="0026497C" w:rsidRPr="00441CD0" w:rsidRDefault="0026497C" w:rsidP="00413FC1">
            <w:pPr>
              <w:pStyle w:val="TAC"/>
              <w:rPr>
                <w:szCs w:val="16"/>
                <w:lang w:val="fr-FR"/>
              </w:rPr>
            </w:pPr>
            <w:r w:rsidRPr="00441CD0">
              <w:rPr>
                <w:szCs w:val="16"/>
                <w:lang w:val="fr-FR"/>
              </w:rPr>
              <w:t>1</w:t>
            </w:r>
          </w:p>
        </w:tc>
      </w:tr>
      <w:tr w:rsidR="0026497C" w:rsidRPr="00441CD0" w14:paraId="731BD4B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D0FD708" w14:textId="77777777" w:rsidR="0026497C" w:rsidRPr="00441CD0" w:rsidRDefault="0026497C" w:rsidP="00413FC1">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13B947BE" w14:textId="77777777" w:rsidR="0026497C" w:rsidRPr="00441CD0" w:rsidRDefault="0026497C" w:rsidP="00413FC1">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460204FC" w14:textId="77777777" w:rsidR="0026497C" w:rsidRPr="00441CD0" w:rsidRDefault="0026497C" w:rsidP="00413FC1">
            <w:pPr>
              <w:pStyle w:val="TAL"/>
            </w:pPr>
            <w:r w:rsidRPr="00441CD0">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14:paraId="568623E4" w14:textId="77777777" w:rsidR="0026497C" w:rsidRPr="00441CD0" w:rsidRDefault="0026497C" w:rsidP="00413FC1">
            <w:pPr>
              <w:pStyle w:val="TAC"/>
              <w:rPr>
                <w:szCs w:val="16"/>
                <w:lang w:val="fr-FR"/>
              </w:rPr>
            </w:pPr>
            <w:r w:rsidRPr="00441CD0">
              <w:rPr>
                <w:szCs w:val="16"/>
                <w:lang w:val="fr-FR"/>
              </w:rPr>
              <w:t>Not Applicable</w:t>
            </w:r>
          </w:p>
        </w:tc>
      </w:tr>
      <w:tr w:rsidR="0026497C" w:rsidRPr="00441CD0" w14:paraId="3A8550C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DBB759A" w14:textId="77777777" w:rsidR="0026497C" w:rsidRPr="00441CD0" w:rsidRDefault="0026497C" w:rsidP="00413FC1">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6B9B4C9D" w14:textId="77777777" w:rsidR="0026497C" w:rsidRPr="00441CD0" w:rsidRDefault="0026497C" w:rsidP="00413FC1">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3FD721AA" w14:textId="77777777" w:rsidR="0026497C" w:rsidRPr="00441CD0" w:rsidRDefault="0026497C" w:rsidP="00413FC1">
            <w:pPr>
              <w:pStyle w:val="TAL"/>
            </w:pPr>
            <w:r w:rsidRPr="00441CD0">
              <w:t>Extendable / Clause 8.2.5</w:t>
            </w:r>
          </w:p>
        </w:tc>
        <w:tc>
          <w:tcPr>
            <w:tcW w:w="833" w:type="pct"/>
            <w:tcBorders>
              <w:top w:val="single" w:sz="4" w:space="0" w:color="auto"/>
              <w:left w:val="single" w:sz="4" w:space="0" w:color="auto"/>
              <w:bottom w:val="single" w:sz="4" w:space="0" w:color="auto"/>
              <w:right w:val="single" w:sz="4" w:space="0" w:color="auto"/>
            </w:tcBorders>
            <w:hideMark/>
          </w:tcPr>
          <w:p w14:paraId="3B334FB3" w14:textId="77777777" w:rsidR="0026497C" w:rsidRPr="00441CD0" w:rsidRDefault="0026497C" w:rsidP="00413FC1">
            <w:pPr>
              <w:pStyle w:val="TAC"/>
              <w:rPr>
                <w:szCs w:val="16"/>
                <w:lang w:val="fr-FR"/>
              </w:rPr>
            </w:pPr>
            <w:r w:rsidRPr="00441CD0">
              <w:rPr>
                <w:szCs w:val="16"/>
                <w:lang w:val="fr-FR"/>
              </w:rPr>
              <w:t>2</w:t>
            </w:r>
          </w:p>
        </w:tc>
      </w:tr>
      <w:tr w:rsidR="0026497C" w:rsidRPr="00441CD0" w14:paraId="2BD6355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779D351" w14:textId="77777777" w:rsidR="0026497C" w:rsidRPr="00441CD0" w:rsidRDefault="0026497C" w:rsidP="00413FC1">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07AC9429" w14:textId="77777777" w:rsidR="0026497C" w:rsidRPr="00441CD0" w:rsidRDefault="0026497C" w:rsidP="00413FC1">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02BC922F" w14:textId="77777777" w:rsidR="0026497C" w:rsidRPr="00441CD0" w:rsidRDefault="0026497C" w:rsidP="00413FC1">
            <w:pPr>
              <w:pStyle w:val="TAL"/>
            </w:pPr>
            <w:r w:rsidRPr="00441CD0">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14:paraId="1740CBC6" w14:textId="77777777" w:rsidR="0026497C" w:rsidRPr="00441CD0" w:rsidRDefault="0026497C" w:rsidP="00413FC1">
            <w:pPr>
              <w:pStyle w:val="TAC"/>
              <w:rPr>
                <w:szCs w:val="16"/>
                <w:lang w:val="fr-FR"/>
              </w:rPr>
            </w:pPr>
            <w:r w:rsidRPr="00441CD0">
              <w:rPr>
                <w:szCs w:val="16"/>
                <w:lang w:val="fr-FR"/>
              </w:rPr>
              <w:t>Not Applicable</w:t>
            </w:r>
          </w:p>
        </w:tc>
      </w:tr>
      <w:tr w:rsidR="0026497C" w:rsidRPr="00441CD0" w14:paraId="40B8BAF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3C8FCE2" w14:textId="77777777" w:rsidR="0026497C" w:rsidRPr="00441CD0" w:rsidRDefault="0026497C" w:rsidP="00413FC1">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609A3F5E" w14:textId="77777777" w:rsidR="0026497C" w:rsidRPr="00441CD0" w:rsidRDefault="0026497C" w:rsidP="00413FC1">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187DEE1D" w14:textId="77777777" w:rsidR="0026497C" w:rsidRPr="00441CD0" w:rsidRDefault="0026497C" w:rsidP="00413FC1">
            <w:pPr>
              <w:pStyle w:val="TAL"/>
              <w:rPr>
                <w:sz w:val="16"/>
                <w:szCs w:val="16"/>
              </w:rPr>
            </w:pPr>
            <w:r w:rsidRPr="00441CD0">
              <w:t>Extendable / Clause 8.2.7</w:t>
            </w:r>
          </w:p>
        </w:tc>
        <w:tc>
          <w:tcPr>
            <w:tcW w:w="833" w:type="pct"/>
            <w:tcBorders>
              <w:top w:val="single" w:sz="4" w:space="0" w:color="auto"/>
              <w:left w:val="single" w:sz="4" w:space="0" w:color="auto"/>
              <w:bottom w:val="single" w:sz="4" w:space="0" w:color="auto"/>
              <w:right w:val="single" w:sz="4" w:space="0" w:color="auto"/>
            </w:tcBorders>
            <w:hideMark/>
          </w:tcPr>
          <w:p w14:paraId="322496C4" w14:textId="77777777" w:rsidR="0026497C" w:rsidRPr="00441CD0" w:rsidRDefault="0026497C" w:rsidP="00413FC1">
            <w:pPr>
              <w:pStyle w:val="TAL"/>
              <w:jc w:val="center"/>
              <w:rPr>
                <w:sz w:val="16"/>
                <w:szCs w:val="16"/>
                <w:lang w:val="fr-FR"/>
              </w:rPr>
            </w:pPr>
            <w:r w:rsidRPr="00441CD0">
              <w:rPr>
                <w:sz w:val="16"/>
                <w:szCs w:val="16"/>
                <w:lang w:val="fr-FR"/>
              </w:rPr>
              <w:t>1</w:t>
            </w:r>
          </w:p>
        </w:tc>
      </w:tr>
      <w:tr w:rsidR="0026497C" w:rsidRPr="00441CD0" w14:paraId="5809156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9E86BF2" w14:textId="77777777" w:rsidR="0026497C" w:rsidRPr="00441CD0" w:rsidRDefault="0026497C" w:rsidP="00413FC1">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3481E5D3" w14:textId="77777777" w:rsidR="0026497C" w:rsidRPr="00441CD0" w:rsidRDefault="0026497C" w:rsidP="00413FC1">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765AB15B" w14:textId="77777777" w:rsidR="0026497C" w:rsidRPr="00441CD0" w:rsidRDefault="0026497C" w:rsidP="00413FC1">
            <w:pPr>
              <w:pStyle w:val="TAL"/>
              <w:rPr>
                <w:sz w:val="16"/>
                <w:szCs w:val="16"/>
              </w:rPr>
            </w:pPr>
            <w:r w:rsidRPr="00441CD0">
              <w:t>Extendable / Clause 8.2.8</w:t>
            </w:r>
          </w:p>
        </w:tc>
        <w:tc>
          <w:tcPr>
            <w:tcW w:w="833" w:type="pct"/>
            <w:tcBorders>
              <w:top w:val="single" w:sz="4" w:space="0" w:color="auto"/>
              <w:left w:val="single" w:sz="4" w:space="0" w:color="auto"/>
              <w:bottom w:val="single" w:sz="4" w:space="0" w:color="auto"/>
              <w:right w:val="single" w:sz="4" w:space="0" w:color="auto"/>
            </w:tcBorders>
            <w:hideMark/>
          </w:tcPr>
          <w:p w14:paraId="1052EADF" w14:textId="77777777" w:rsidR="0026497C" w:rsidRPr="00441CD0" w:rsidRDefault="0026497C" w:rsidP="00413FC1">
            <w:pPr>
              <w:pStyle w:val="TAL"/>
              <w:jc w:val="center"/>
              <w:rPr>
                <w:sz w:val="16"/>
                <w:szCs w:val="16"/>
                <w:lang w:val="fr-FR"/>
              </w:rPr>
            </w:pPr>
            <w:r w:rsidRPr="00441CD0">
              <w:rPr>
                <w:sz w:val="16"/>
                <w:szCs w:val="16"/>
                <w:lang w:val="fr-FR"/>
              </w:rPr>
              <w:t>10</w:t>
            </w:r>
          </w:p>
        </w:tc>
      </w:tr>
      <w:tr w:rsidR="0026497C" w:rsidRPr="00441CD0" w14:paraId="76C8907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F86C038" w14:textId="77777777" w:rsidR="0026497C" w:rsidRPr="00441CD0" w:rsidRDefault="0026497C" w:rsidP="00413FC1">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1F892034" w14:textId="77777777" w:rsidR="0026497C" w:rsidRPr="00441CD0" w:rsidRDefault="0026497C" w:rsidP="00413FC1">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6AA5281B" w14:textId="77777777" w:rsidR="0026497C" w:rsidRPr="00441CD0" w:rsidRDefault="0026497C" w:rsidP="00413FC1">
            <w:pPr>
              <w:pStyle w:val="TAL"/>
            </w:pPr>
            <w:r w:rsidRPr="00441CD0">
              <w:t>Extendable / Clause 8.2.9</w:t>
            </w:r>
          </w:p>
        </w:tc>
        <w:tc>
          <w:tcPr>
            <w:tcW w:w="833" w:type="pct"/>
            <w:tcBorders>
              <w:top w:val="single" w:sz="4" w:space="0" w:color="auto"/>
              <w:left w:val="single" w:sz="4" w:space="0" w:color="auto"/>
              <w:bottom w:val="single" w:sz="4" w:space="0" w:color="auto"/>
              <w:right w:val="single" w:sz="4" w:space="0" w:color="auto"/>
            </w:tcBorders>
            <w:hideMark/>
          </w:tcPr>
          <w:p w14:paraId="5D007D02" w14:textId="77777777" w:rsidR="0026497C" w:rsidRPr="00441CD0" w:rsidRDefault="0026497C" w:rsidP="00413FC1">
            <w:pPr>
              <w:pStyle w:val="TAL"/>
              <w:jc w:val="center"/>
              <w:rPr>
                <w:sz w:val="16"/>
                <w:szCs w:val="16"/>
                <w:lang w:val="fr-FR"/>
              </w:rPr>
            </w:pPr>
            <w:r w:rsidRPr="00441CD0">
              <w:rPr>
                <w:sz w:val="16"/>
                <w:szCs w:val="16"/>
                <w:lang w:val="fr-FR"/>
              </w:rPr>
              <w:t>10</w:t>
            </w:r>
          </w:p>
        </w:tc>
      </w:tr>
      <w:tr w:rsidR="0026497C" w:rsidRPr="00441CD0" w14:paraId="6F691D8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75AFDCD" w14:textId="77777777" w:rsidR="0026497C" w:rsidRPr="00441CD0" w:rsidRDefault="0026497C" w:rsidP="00413FC1">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48C7498F" w14:textId="77777777" w:rsidR="0026497C" w:rsidRPr="00441CD0" w:rsidRDefault="0026497C" w:rsidP="00413FC1">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205DD39C" w14:textId="77777777" w:rsidR="0026497C" w:rsidRPr="00441CD0" w:rsidRDefault="0026497C" w:rsidP="00413FC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4A8BC749" w14:textId="77777777" w:rsidR="0026497C" w:rsidRPr="00441CD0" w:rsidRDefault="0026497C" w:rsidP="00413FC1">
            <w:pPr>
              <w:pStyle w:val="TAL"/>
              <w:jc w:val="center"/>
              <w:rPr>
                <w:sz w:val="16"/>
                <w:szCs w:val="16"/>
                <w:lang w:val="fr-FR"/>
              </w:rPr>
            </w:pPr>
            <w:r w:rsidRPr="00441CD0">
              <w:rPr>
                <w:sz w:val="16"/>
                <w:szCs w:val="16"/>
                <w:lang w:val="fr-FR"/>
              </w:rPr>
              <w:t>4</w:t>
            </w:r>
          </w:p>
        </w:tc>
      </w:tr>
      <w:tr w:rsidR="0026497C" w:rsidRPr="00441CD0" w14:paraId="64B3184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E9E8E00" w14:textId="77777777" w:rsidR="0026497C" w:rsidRPr="00441CD0" w:rsidRDefault="0026497C" w:rsidP="00413FC1">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13BA5445" w14:textId="77777777" w:rsidR="0026497C" w:rsidRPr="00441CD0" w:rsidRDefault="0026497C" w:rsidP="00413FC1">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6E3F8C5E" w14:textId="77777777" w:rsidR="0026497C" w:rsidRPr="00441CD0" w:rsidRDefault="0026497C" w:rsidP="00413FC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16F8DFEC" w14:textId="77777777" w:rsidR="0026497C" w:rsidRPr="00441CD0" w:rsidRDefault="0026497C" w:rsidP="00413FC1">
            <w:pPr>
              <w:pStyle w:val="TAL"/>
              <w:jc w:val="center"/>
              <w:rPr>
                <w:sz w:val="16"/>
                <w:szCs w:val="16"/>
                <w:lang w:val="fr-FR"/>
              </w:rPr>
            </w:pPr>
            <w:r w:rsidRPr="00441CD0">
              <w:rPr>
                <w:sz w:val="16"/>
                <w:szCs w:val="16"/>
                <w:lang w:val="fr-FR"/>
              </w:rPr>
              <w:t>4</w:t>
            </w:r>
          </w:p>
        </w:tc>
      </w:tr>
      <w:tr w:rsidR="0026497C" w:rsidRPr="00441CD0" w14:paraId="52437B7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5B6664E" w14:textId="77777777" w:rsidR="0026497C" w:rsidRPr="00441CD0" w:rsidRDefault="0026497C" w:rsidP="00413FC1">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017F9F5F" w14:textId="77777777" w:rsidR="0026497C" w:rsidRPr="00441CD0" w:rsidRDefault="0026497C" w:rsidP="00413FC1">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1811BB9B" w14:textId="77777777" w:rsidR="0026497C" w:rsidRPr="00441CD0" w:rsidRDefault="0026497C" w:rsidP="00413FC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7B56F6B5" w14:textId="77777777" w:rsidR="0026497C" w:rsidRPr="00441CD0" w:rsidRDefault="0026497C" w:rsidP="00413FC1">
            <w:pPr>
              <w:pStyle w:val="TAL"/>
              <w:jc w:val="center"/>
              <w:rPr>
                <w:sz w:val="16"/>
                <w:szCs w:val="16"/>
                <w:lang w:val="fr-FR"/>
              </w:rPr>
            </w:pPr>
            <w:r w:rsidRPr="00441CD0">
              <w:rPr>
                <w:sz w:val="16"/>
                <w:szCs w:val="16"/>
                <w:lang w:val="fr-FR"/>
              </w:rPr>
              <w:t>2</w:t>
            </w:r>
          </w:p>
        </w:tc>
      </w:tr>
      <w:tr w:rsidR="0026497C" w:rsidRPr="00441CD0" w14:paraId="753E9F6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1E3A60D" w14:textId="77777777" w:rsidR="0026497C" w:rsidRPr="00441CD0" w:rsidRDefault="0026497C" w:rsidP="00413FC1">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1565E7D7" w14:textId="77777777" w:rsidR="0026497C" w:rsidRPr="00441CD0" w:rsidRDefault="0026497C" w:rsidP="00413FC1">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017BCF8B"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05D5C6F7" w14:textId="77777777" w:rsidR="0026497C" w:rsidRPr="00441CD0" w:rsidRDefault="0026497C" w:rsidP="00413FC1">
            <w:pPr>
              <w:pStyle w:val="TAL"/>
              <w:jc w:val="center"/>
              <w:rPr>
                <w:sz w:val="16"/>
                <w:szCs w:val="16"/>
                <w:lang w:val="sv-SE"/>
              </w:rPr>
            </w:pPr>
            <w:r w:rsidRPr="00441CD0">
              <w:rPr>
                <w:sz w:val="16"/>
                <w:szCs w:val="16"/>
                <w:lang w:val="sv-SE"/>
              </w:rPr>
              <w:t>1</w:t>
            </w:r>
          </w:p>
        </w:tc>
      </w:tr>
      <w:tr w:rsidR="0026497C" w:rsidRPr="00441CD0" w14:paraId="25935C1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E776961" w14:textId="77777777" w:rsidR="0026497C" w:rsidRPr="00441CD0" w:rsidRDefault="0026497C" w:rsidP="00413FC1">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46129929" w14:textId="77777777" w:rsidR="0026497C" w:rsidRPr="00441CD0" w:rsidRDefault="0026497C" w:rsidP="00413FC1">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528A9B86"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2A7D5785" w14:textId="77777777" w:rsidR="0026497C" w:rsidRPr="00441CD0" w:rsidRDefault="0026497C" w:rsidP="00413FC1">
            <w:pPr>
              <w:pStyle w:val="TAL"/>
              <w:jc w:val="center"/>
              <w:rPr>
                <w:sz w:val="16"/>
                <w:szCs w:val="16"/>
                <w:lang w:val="sv-SE"/>
              </w:rPr>
            </w:pPr>
            <w:r w:rsidRPr="00441CD0">
              <w:rPr>
                <w:sz w:val="16"/>
                <w:szCs w:val="16"/>
                <w:lang w:val="sv-SE"/>
              </w:rPr>
              <w:t>4</w:t>
            </w:r>
          </w:p>
        </w:tc>
      </w:tr>
      <w:tr w:rsidR="0026497C" w:rsidRPr="00441CD0" w14:paraId="5B494F9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141935D" w14:textId="77777777" w:rsidR="0026497C" w:rsidRPr="00441CD0" w:rsidRDefault="0026497C" w:rsidP="00413FC1">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6BBF0D8E" w14:textId="77777777" w:rsidR="0026497C" w:rsidRPr="00441CD0" w:rsidRDefault="0026497C" w:rsidP="00413FC1">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1B77F853"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647E45D1" w14:textId="77777777" w:rsidR="0026497C" w:rsidRPr="00441CD0" w:rsidRDefault="0026497C" w:rsidP="00413FC1">
            <w:pPr>
              <w:pStyle w:val="TAL"/>
              <w:jc w:val="center"/>
              <w:rPr>
                <w:sz w:val="16"/>
                <w:szCs w:val="16"/>
                <w:lang w:val="sv-SE"/>
              </w:rPr>
            </w:pPr>
            <w:r w:rsidRPr="00441CD0">
              <w:rPr>
                <w:sz w:val="16"/>
                <w:szCs w:val="16"/>
                <w:lang w:val="sv-SE"/>
              </w:rPr>
              <w:t>4</w:t>
            </w:r>
          </w:p>
        </w:tc>
      </w:tr>
      <w:tr w:rsidR="0026497C" w:rsidRPr="00441CD0" w14:paraId="3644BFF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67E7C6B" w14:textId="77777777" w:rsidR="0026497C" w:rsidRPr="00441CD0" w:rsidRDefault="0026497C" w:rsidP="00413FC1">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5D77C952" w14:textId="77777777" w:rsidR="0026497C" w:rsidRPr="00441CD0" w:rsidRDefault="0026497C" w:rsidP="00413FC1">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57732E52"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78C4F054" w14:textId="77777777" w:rsidR="0026497C" w:rsidRPr="00441CD0" w:rsidRDefault="0026497C" w:rsidP="00413FC1">
            <w:pPr>
              <w:pStyle w:val="TAL"/>
              <w:jc w:val="center"/>
              <w:rPr>
                <w:sz w:val="16"/>
                <w:szCs w:val="16"/>
                <w:lang w:val="sv-SE"/>
              </w:rPr>
            </w:pPr>
            <w:r w:rsidRPr="00441CD0">
              <w:rPr>
                <w:sz w:val="16"/>
                <w:szCs w:val="16"/>
                <w:lang w:val="sv-SE"/>
              </w:rPr>
              <w:t>1</w:t>
            </w:r>
          </w:p>
        </w:tc>
      </w:tr>
      <w:tr w:rsidR="0026497C" w:rsidRPr="00441CD0" w14:paraId="78B45F2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6859E3C" w14:textId="77777777" w:rsidR="0026497C" w:rsidRPr="00441CD0" w:rsidRDefault="0026497C" w:rsidP="00413FC1">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4F14110E" w14:textId="77777777" w:rsidR="0026497C" w:rsidRPr="00441CD0" w:rsidRDefault="0026497C" w:rsidP="00413FC1">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4FDF14D6"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3C2F2BE9" w14:textId="77777777" w:rsidR="0026497C" w:rsidRPr="00441CD0" w:rsidRDefault="0026497C" w:rsidP="00413FC1">
            <w:pPr>
              <w:pStyle w:val="TAL"/>
              <w:jc w:val="center"/>
              <w:rPr>
                <w:sz w:val="16"/>
                <w:szCs w:val="16"/>
                <w:lang w:val="sv-SE"/>
              </w:rPr>
            </w:pPr>
            <w:r w:rsidRPr="00441CD0">
              <w:rPr>
                <w:sz w:val="16"/>
                <w:szCs w:val="16"/>
                <w:lang w:val="sv-SE"/>
              </w:rPr>
              <w:t>4</w:t>
            </w:r>
          </w:p>
        </w:tc>
      </w:tr>
      <w:tr w:rsidR="0026497C" w:rsidRPr="00441CD0" w14:paraId="488DB5F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AB2A538" w14:textId="77777777" w:rsidR="0026497C" w:rsidRPr="00441CD0" w:rsidRDefault="0026497C" w:rsidP="00413FC1">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72793792" w14:textId="77777777" w:rsidR="0026497C" w:rsidRPr="00441CD0" w:rsidRDefault="0026497C" w:rsidP="00413FC1">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2F55E143"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0CAF9FAF" w14:textId="77777777" w:rsidR="0026497C" w:rsidRPr="00441CD0" w:rsidRDefault="0026497C" w:rsidP="00413FC1">
            <w:pPr>
              <w:pStyle w:val="TAL"/>
              <w:jc w:val="center"/>
              <w:rPr>
                <w:sz w:val="16"/>
                <w:szCs w:val="16"/>
                <w:lang w:val="sv-SE"/>
              </w:rPr>
            </w:pPr>
            <w:r w:rsidRPr="00441CD0">
              <w:rPr>
                <w:sz w:val="16"/>
                <w:szCs w:val="16"/>
                <w:lang w:val="sv-SE"/>
              </w:rPr>
              <w:t>4</w:t>
            </w:r>
          </w:p>
        </w:tc>
      </w:tr>
      <w:tr w:rsidR="0026497C" w:rsidRPr="00441CD0" w14:paraId="633622A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F8ACA2D" w14:textId="77777777" w:rsidR="0026497C" w:rsidRPr="00441CD0" w:rsidRDefault="0026497C" w:rsidP="00413FC1">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0A7B0D72" w14:textId="77777777" w:rsidR="0026497C" w:rsidRPr="00441CD0" w:rsidRDefault="0026497C" w:rsidP="00413FC1">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2DBF93E0"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2998BA77" w14:textId="77777777" w:rsidR="0026497C" w:rsidRPr="00441CD0" w:rsidRDefault="0026497C" w:rsidP="00413FC1">
            <w:pPr>
              <w:pStyle w:val="TAL"/>
              <w:jc w:val="center"/>
              <w:rPr>
                <w:sz w:val="16"/>
                <w:szCs w:val="16"/>
                <w:lang w:val="de-DE"/>
              </w:rPr>
            </w:pPr>
            <w:r w:rsidRPr="00441CD0">
              <w:rPr>
                <w:sz w:val="16"/>
                <w:szCs w:val="16"/>
                <w:lang w:val="de-DE"/>
              </w:rPr>
              <w:t>2</w:t>
            </w:r>
          </w:p>
        </w:tc>
      </w:tr>
      <w:tr w:rsidR="0026497C" w:rsidRPr="00441CD0" w14:paraId="086D4EA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EDC15B8" w14:textId="77777777" w:rsidR="0026497C" w:rsidRPr="00441CD0" w:rsidRDefault="0026497C" w:rsidP="00413FC1">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4C39FE66" w14:textId="77777777" w:rsidR="0026497C" w:rsidRPr="00441CD0" w:rsidRDefault="0026497C" w:rsidP="00413FC1">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67E15EA0"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4BF81C95" w14:textId="77777777" w:rsidR="0026497C" w:rsidRPr="00441CD0" w:rsidRDefault="0026497C" w:rsidP="00413FC1">
            <w:pPr>
              <w:pStyle w:val="TAL"/>
              <w:jc w:val="center"/>
              <w:rPr>
                <w:sz w:val="16"/>
                <w:szCs w:val="16"/>
                <w:lang w:val="fr-FR"/>
              </w:rPr>
            </w:pPr>
            <w:r w:rsidRPr="00441CD0">
              <w:rPr>
                <w:lang w:val="fr-FR"/>
              </w:rPr>
              <w:t>3</w:t>
            </w:r>
          </w:p>
        </w:tc>
      </w:tr>
      <w:tr w:rsidR="0026497C" w:rsidRPr="00441CD0" w14:paraId="62E8E8B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46F444B" w14:textId="77777777" w:rsidR="0026497C" w:rsidRPr="00441CD0" w:rsidRDefault="0026497C" w:rsidP="00413FC1">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1B9BD31B" w14:textId="77777777" w:rsidR="0026497C" w:rsidRPr="00441CD0" w:rsidRDefault="0026497C" w:rsidP="00413FC1">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43FE6ED4" w14:textId="77777777" w:rsidR="0026497C" w:rsidRPr="00441CD0" w:rsidRDefault="0026497C" w:rsidP="00413FC1">
            <w:pPr>
              <w:pStyle w:val="TAL"/>
              <w:rPr>
                <w:lang w:val="sv-SE"/>
              </w:rPr>
            </w:pPr>
            <w:r w:rsidRPr="00441CD0">
              <w:rPr>
                <w:szCs w:val="16"/>
              </w:rPr>
              <w:t>Extendable</w:t>
            </w:r>
            <w:r w:rsidRPr="00441CD0">
              <w:t xml:space="preserve"> / Clause 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12EE8174" w14:textId="77777777" w:rsidR="0026497C" w:rsidRPr="00441CD0" w:rsidRDefault="0026497C" w:rsidP="00413FC1">
            <w:pPr>
              <w:pStyle w:val="TAC"/>
              <w:rPr>
                <w:lang w:val="fr-FR"/>
              </w:rPr>
            </w:pPr>
            <w:r w:rsidRPr="00441CD0">
              <w:rPr>
                <w:lang w:val="fr-FR"/>
              </w:rPr>
              <w:t>1</w:t>
            </w:r>
          </w:p>
        </w:tc>
      </w:tr>
      <w:tr w:rsidR="0026497C" w:rsidRPr="00441CD0" w14:paraId="31DA19B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C34FA25" w14:textId="77777777" w:rsidR="0026497C" w:rsidRPr="00441CD0" w:rsidRDefault="0026497C" w:rsidP="00413FC1">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376D175D" w14:textId="77777777" w:rsidR="0026497C" w:rsidRPr="00441CD0" w:rsidRDefault="0026497C" w:rsidP="00413FC1">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6F260DEB" w14:textId="77777777" w:rsidR="0026497C" w:rsidRPr="00441CD0" w:rsidRDefault="0026497C" w:rsidP="00413FC1">
            <w:pPr>
              <w:pStyle w:val="TAL"/>
              <w:rPr>
                <w:lang w:val="sv-SE"/>
              </w:rPr>
            </w:pPr>
            <w:r w:rsidRPr="00441CD0">
              <w:t xml:space="preserve">Fixed / </w:t>
            </w:r>
            <w:proofErr w:type="spellStart"/>
            <w:r w:rsidRPr="00441CD0">
              <w:rPr>
                <w:lang w:val="de-DE"/>
              </w:rPr>
              <w:t>Clause</w:t>
            </w:r>
            <w:proofErr w:type="spellEnd"/>
            <w:r w:rsidRPr="00441CD0">
              <w:t xml:space="preserve"> 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21F0E6FC" w14:textId="77777777" w:rsidR="0026497C" w:rsidRPr="00441CD0" w:rsidRDefault="0026497C" w:rsidP="00413FC1">
            <w:pPr>
              <w:pStyle w:val="TAC"/>
              <w:rPr>
                <w:lang w:val="fr-FR"/>
              </w:rPr>
            </w:pPr>
            <w:r w:rsidRPr="00441CD0">
              <w:rPr>
                <w:lang w:val="fr-FR"/>
              </w:rPr>
              <w:t>2</w:t>
            </w:r>
          </w:p>
        </w:tc>
      </w:tr>
      <w:tr w:rsidR="0026497C" w:rsidRPr="00441CD0" w14:paraId="1E3725B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718E529" w14:textId="77777777" w:rsidR="0026497C" w:rsidRPr="00441CD0" w:rsidRDefault="0026497C" w:rsidP="00413FC1">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311C1669" w14:textId="77777777" w:rsidR="0026497C" w:rsidRPr="00441CD0" w:rsidRDefault="0026497C" w:rsidP="00413FC1">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1D947CAF" w14:textId="77777777" w:rsidR="0026497C" w:rsidRPr="00441CD0" w:rsidRDefault="0026497C" w:rsidP="00413FC1">
            <w:pPr>
              <w:pStyle w:val="TAL"/>
              <w:rPr>
                <w:lang w:val="sv-SE"/>
              </w:rPr>
            </w:pPr>
            <w:r w:rsidRPr="00441CD0">
              <w:t>Extendable / Clause 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64800470" w14:textId="77777777" w:rsidR="0026497C" w:rsidRPr="00441CD0" w:rsidRDefault="0026497C" w:rsidP="00413FC1">
            <w:pPr>
              <w:pStyle w:val="TAC"/>
              <w:rPr>
                <w:lang w:val="fr-FR"/>
              </w:rPr>
            </w:pPr>
            <w:r w:rsidRPr="00441CD0">
              <w:rPr>
                <w:lang w:val="fr-FR"/>
              </w:rPr>
              <w:t>1</w:t>
            </w:r>
          </w:p>
        </w:tc>
      </w:tr>
      <w:tr w:rsidR="0026497C" w:rsidRPr="00441CD0" w14:paraId="4AC0022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4AF9076" w14:textId="77777777" w:rsidR="0026497C" w:rsidRPr="00441CD0" w:rsidRDefault="0026497C" w:rsidP="00413FC1">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1E45DFAD" w14:textId="77777777" w:rsidR="0026497C" w:rsidRPr="00441CD0" w:rsidRDefault="0026497C" w:rsidP="00413FC1">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79A2BD65" w14:textId="77777777" w:rsidR="0026497C" w:rsidRPr="00441CD0" w:rsidRDefault="0026497C" w:rsidP="00413FC1">
            <w:pPr>
              <w:pStyle w:val="TAL"/>
              <w:rPr>
                <w:lang w:val="sv-SE"/>
              </w:rPr>
            </w:pPr>
            <w:r w:rsidRPr="00441CD0">
              <w:t>Extendable / Clause 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7348CBD1" w14:textId="77777777" w:rsidR="0026497C" w:rsidRPr="00441CD0" w:rsidRDefault="0026497C" w:rsidP="00413FC1">
            <w:pPr>
              <w:pStyle w:val="TAC"/>
              <w:rPr>
                <w:lang w:val="fr-FR"/>
              </w:rPr>
            </w:pPr>
            <w:r w:rsidRPr="00441CD0">
              <w:rPr>
                <w:lang w:val="fr-FR"/>
              </w:rPr>
              <w:t>1</w:t>
            </w:r>
          </w:p>
        </w:tc>
      </w:tr>
      <w:tr w:rsidR="0026497C" w:rsidRPr="00441CD0" w14:paraId="19EA9EA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31F0A9A" w14:textId="77777777" w:rsidR="0026497C" w:rsidRPr="00441CD0" w:rsidRDefault="0026497C" w:rsidP="00413FC1">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18E68286" w14:textId="77777777" w:rsidR="0026497C" w:rsidRPr="00441CD0" w:rsidRDefault="0026497C" w:rsidP="00413FC1">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5E2A1A95" w14:textId="77777777" w:rsidR="0026497C" w:rsidRPr="00441CD0" w:rsidRDefault="0026497C" w:rsidP="00413FC1">
            <w:pPr>
              <w:pStyle w:val="TAL"/>
              <w:rPr>
                <w:sz w:val="16"/>
                <w:szCs w:val="16"/>
                <w:lang w:val="sv-SE"/>
              </w:rPr>
            </w:pPr>
            <w:r w:rsidRPr="00441CD0">
              <w:t>Extendable / Clause 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104AA00C" w14:textId="77777777" w:rsidR="0026497C" w:rsidRPr="00441CD0" w:rsidRDefault="0026497C" w:rsidP="00413FC1">
            <w:pPr>
              <w:pStyle w:val="TAC"/>
              <w:rPr>
                <w:lang w:val="fr-FR"/>
              </w:rPr>
            </w:pPr>
            <w:r w:rsidRPr="00441CD0">
              <w:rPr>
                <w:lang w:val="fr-FR"/>
              </w:rPr>
              <w:t>1</w:t>
            </w:r>
          </w:p>
        </w:tc>
      </w:tr>
      <w:tr w:rsidR="0026497C" w:rsidRPr="00441CD0" w14:paraId="1C02E79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8D4A87B" w14:textId="77777777" w:rsidR="0026497C" w:rsidRPr="00441CD0" w:rsidRDefault="0026497C" w:rsidP="00413FC1">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71506BA5" w14:textId="77777777" w:rsidR="0026497C" w:rsidRPr="00441CD0" w:rsidRDefault="0026497C" w:rsidP="00413FC1">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353E8789" w14:textId="77777777" w:rsidR="0026497C" w:rsidRPr="00441CD0" w:rsidRDefault="0026497C" w:rsidP="00413FC1">
            <w:pPr>
              <w:pStyle w:val="TAL"/>
              <w:rPr>
                <w:lang w:val="sv-SE"/>
              </w:rPr>
            </w:pPr>
            <w:r w:rsidRPr="00441CD0">
              <w:t>Extendable / Clause 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3AE27081" w14:textId="77777777" w:rsidR="0026497C" w:rsidRPr="00441CD0" w:rsidRDefault="0026497C" w:rsidP="00413FC1">
            <w:pPr>
              <w:pStyle w:val="TAC"/>
              <w:rPr>
                <w:lang w:val="fr-FR"/>
              </w:rPr>
            </w:pPr>
            <w:r w:rsidRPr="00441CD0">
              <w:rPr>
                <w:lang w:val="fr-FR"/>
              </w:rPr>
              <w:t>1</w:t>
            </w:r>
          </w:p>
        </w:tc>
      </w:tr>
      <w:tr w:rsidR="0026497C" w:rsidRPr="00441CD0" w14:paraId="21716B8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67C81AC" w14:textId="77777777" w:rsidR="0026497C" w:rsidRPr="00441CD0" w:rsidRDefault="0026497C" w:rsidP="00413FC1">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61878530" w14:textId="77777777" w:rsidR="0026497C" w:rsidRPr="00441CD0" w:rsidRDefault="0026497C" w:rsidP="00413FC1">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270D7D3F" w14:textId="77777777" w:rsidR="0026497C" w:rsidRPr="00441CD0" w:rsidRDefault="0026497C" w:rsidP="00413FC1">
            <w:pPr>
              <w:pStyle w:val="TAL"/>
            </w:pPr>
            <w:r w:rsidRPr="00441CD0">
              <w:t>Extendable / Clause 8.2.27</w:t>
            </w:r>
          </w:p>
        </w:tc>
        <w:tc>
          <w:tcPr>
            <w:tcW w:w="833" w:type="pct"/>
            <w:tcBorders>
              <w:top w:val="single" w:sz="4" w:space="0" w:color="auto"/>
              <w:left w:val="single" w:sz="4" w:space="0" w:color="auto"/>
              <w:bottom w:val="single" w:sz="4" w:space="0" w:color="auto"/>
              <w:right w:val="single" w:sz="4" w:space="0" w:color="auto"/>
            </w:tcBorders>
            <w:hideMark/>
          </w:tcPr>
          <w:p w14:paraId="4B8AA890" w14:textId="77777777" w:rsidR="0026497C" w:rsidRPr="00441CD0" w:rsidRDefault="0026497C" w:rsidP="00413FC1">
            <w:pPr>
              <w:pStyle w:val="TAC"/>
              <w:rPr>
                <w:lang w:val="fr-FR"/>
              </w:rPr>
            </w:pPr>
            <w:r w:rsidRPr="00441CD0">
              <w:rPr>
                <w:lang w:val="fr-FR"/>
              </w:rPr>
              <w:t>1</w:t>
            </w:r>
          </w:p>
        </w:tc>
      </w:tr>
      <w:tr w:rsidR="0026497C" w:rsidRPr="00441CD0" w14:paraId="32F3DE6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7365A35" w14:textId="77777777" w:rsidR="0026497C" w:rsidRPr="00441CD0" w:rsidRDefault="0026497C" w:rsidP="00413FC1">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1B2F6006" w14:textId="77777777" w:rsidR="0026497C" w:rsidRPr="00441CD0" w:rsidRDefault="0026497C" w:rsidP="00413FC1">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03838593" w14:textId="77777777" w:rsidR="0026497C" w:rsidRPr="00441CD0" w:rsidRDefault="0026497C" w:rsidP="00413FC1">
            <w:pPr>
              <w:pStyle w:val="TAL"/>
            </w:pPr>
            <w:r w:rsidRPr="00441CD0">
              <w:t>Extendable / Clause 8.2.28</w:t>
            </w:r>
          </w:p>
        </w:tc>
        <w:tc>
          <w:tcPr>
            <w:tcW w:w="833" w:type="pct"/>
            <w:tcBorders>
              <w:top w:val="single" w:sz="4" w:space="0" w:color="auto"/>
              <w:left w:val="single" w:sz="4" w:space="0" w:color="auto"/>
              <w:bottom w:val="single" w:sz="4" w:space="0" w:color="auto"/>
              <w:right w:val="single" w:sz="4" w:space="0" w:color="auto"/>
            </w:tcBorders>
            <w:hideMark/>
          </w:tcPr>
          <w:p w14:paraId="67A7FF23" w14:textId="77777777" w:rsidR="0026497C" w:rsidRPr="00441CD0" w:rsidRDefault="0026497C" w:rsidP="00413FC1">
            <w:pPr>
              <w:pStyle w:val="TAC"/>
              <w:rPr>
                <w:lang w:val="fr-FR"/>
              </w:rPr>
            </w:pPr>
            <w:r w:rsidRPr="00441CD0">
              <w:rPr>
                <w:lang w:val="fr-FR"/>
              </w:rPr>
              <w:t>1</w:t>
            </w:r>
          </w:p>
        </w:tc>
      </w:tr>
      <w:tr w:rsidR="0026497C" w:rsidRPr="00441CD0" w14:paraId="110066F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0A7AC1F" w14:textId="77777777" w:rsidR="0026497C" w:rsidRPr="00441CD0" w:rsidRDefault="0026497C" w:rsidP="00413FC1">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4B82FC86" w14:textId="77777777" w:rsidR="0026497C" w:rsidRPr="00441CD0" w:rsidRDefault="0026497C" w:rsidP="00413FC1">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7B1E83A8" w14:textId="77777777" w:rsidR="0026497C" w:rsidRPr="00441CD0" w:rsidRDefault="0026497C" w:rsidP="00413FC1">
            <w:pPr>
              <w:pStyle w:val="TAL"/>
            </w:pPr>
            <w:r w:rsidRPr="00441CD0">
              <w:t>Extendable / Clause 8.2.29</w:t>
            </w:r>
          </w:p>
        </w:tc>
        <w:tc>
          <w:tcPr>
            <w:tcW w:w="833" w:type="pct"/>
            <w:tcBorders>
              <w:top w:val="single" w:sz="4" w:space="0" w:color="auto"/>
              <w:left w:val="single" w:sz="4" w:space="0" w:color="auto"/>
              <w:bottom w:val="single" w:sz="4" w:space="0" w:color="auto"/>
              <w:right w:val="single" w:sz="4" w:space="0" w:color="auto"/>
            </w:tcBorders>
            <w:hideMark/>
          </w:tcPr>
          <w:p w14:paraId="5CADC236" w14:textId="77777777" w:rsidR="0026497C" w:rsidRPr="00441CD0" w:rsidRDefault="0026497C" w:rsidP="00413FC1">
            <w:pPr>
              <w:pStyle w:val="TAC"/>
              <w:rPr>
                <w:lang w:val="fr-FR"/>
              </w:rPr>
            </w:pPr>
            <w:r w:rsidRPr="00441CD0">
              <w:rPr>
                <w:lang w:val="fr-FR"/>
              </w:rPr>
              <w:t>1</w:t>
            </w:r>
          </w:p>
        </w:tc>
      </w:tr>
      <w:tr w:rsidR="0026497C" w:rsidRPr="00441CD0" w14:paraId="3037ADF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77AC0EF" w14:textId="77777777" w:rsidR="0026497C" w:rsidRPr="00441CD0" w:rsidRDefault="0026497C" w:rsidP="00413FC1">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1B487B4D" w14:textId="77777777" w:rsidR="0026497C" w:rsidRPr="00441CD0" w:rsidRDefault="0026497C" w:rsidP="00413FC1">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46AEF0B8" w14:textId="77777777" w:rsidR="0026497C" w:rsidRPr="00441CD0" w:rsidRDefault="0026497C" w:rsidP="00413FC1">
            <w:pPr>
              <w:pStyle w:val="TAL"/>
            </w:pPr>
            <w:r w:rsidRPr="00441CD0">
              <w:t>Variable / Clause 8.2.30</w:t>
            </w:r>
          </w:p>
        </w:tc>
        <w:tc>
          <w:tcPr>
            <w:tcW w:w="833" w:type="pct"/>
            <w:tcBorders>
              <w:top w:val="single" w:sz="4" w:space="0" w:color="auto"/>
              <w:left w:val="single" w:sz="4" w:space="0" w:color="auto"/>
              <w:bottom w:val="single" w:sz="4" w:space="0" w:color="auto"/>
              <w:right w:val="single" w:sz="4" w:space="0" w:color="auto"/>
            </w:tcBorders>
            <w:hideMark/>
          </w:tcPr>
          <w:p w14:paraId="4055A214" w14:textId="77777777" w:rsidR="0026497C" w:rsidRPr="00441CD0" w:rsidRDefault="0026497C" w:rsidP="00413FC1">
            <w:pPr>
              <w:pStyle w:val="TAC"/>
              <w:rPr>
                <w:lang w:val="fr-FR"/>
              </w:rPr>
            </w:pPr>
            <w:r w:rsidRPr="00441CD0">
              <w:rPr>
                <w:lang w:val="fr-FR"/>
              </w:rPr>
              <w:t>Not Applicable</w:t>
            </w:r>
          </w:p>
        </w:tc>
      </w:tr>
      <w:tr w:rsidR="0026497C" w:rsidRPr="00441CD0" w14:paraId="7C3E907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3188D67" w14:textId="77777777" w:rsidR="0026497C" w:rsidRPr="00441CD0" w:rsidRDefault="0026497C" w:rsidP="00413FC1">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3FF5919E" w14:textId="77777777" w:rsidR="0026497C" w:rsidRPr="00441CD0" w:rsidRDefault="0026497C" w:rsidP="00413FC1">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4AE03523" w14:textId="77777777" w:rsidR="0026497C" w:rsidRPr="00441CD0" w:rsidRDefault="0026497C" w:rsidP="00413FC1">
            <w:pPr>
              <w:pStyle w:val="TAL"/>
            </w:pPr>
            <w:r w:rsidRPr="00441CD0">
              <w:t>Extendable / Clause 8.2.31</w:t>
            </w:r>
          </w:p>
        </w:tc>
        <w:tc>
          <w:tcPr>
            <w:tcW w:w="833" w:type="pct"/>
            <w:tcBorders>
              <w:top w:val="single" w:sz="4" w:space="0" w:color="auto"/>
              <w:left w:val="single" w:sz="4" w:space="0" w:color="auto"/>
              <w:bottom w:val="single" w:sz="4" w:space="0" w:color="auto"/>
              <w:right w:val="single" w:sz="4" w:space="0" w:color="auto"/>
            </w:tcBorders>
            <w:hideMark/>
          </w:tcPr>
          <w:p w14:paraId="16635848" w14:textId="77777777" w:rsidR="0026497C" w:rsidRPr="00441CD0" w:rsidRDefault="0026497C" w:rsidP="00413FC1">
            <w:pPr>
              <w:pStyle w:val="TAC"/>
              <w:rPr>
                <w:lang w:val="fr-FR"/>
              </w:rPr>
            </w:pPr>
            <w:r w:rsidRPr="00441CD0">
              <w:rPr>
                <w:lang w:val="fr-FR"/>
              </w:rPr>
              <w:t>1</w:t>
            </w:r>
          </w:p>
        </w:tc>
      </w:tr>
      <w:tr w:rsidR="0026497C" w:rsidRPr="00441CD0" w14:paraId="16AF647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738AB3B" w14:textId="77777777" w:rsidR="0026497C" w:rsidRPr="00441CD0" w:rsidRDefault="0026497C" w:rsidP="00413FC1">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240D97EE" w14:textId="77777777" w:rsidR="0026497C" w:rsidRPr="00441CD0" w:rsidRDefault="0026497C" w:rsidP="00413FC1">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388A405B" w14:textId="77777777" w:rsidR="0026497C" w:rsidRPr="00441CD0" w:rsidRDefault="0026497C" w:rsidP="00413FC1">
            <w:pPr>
              <w:pStyle w:val="TAL"/>
            </w:pPr>
            <w:r w:rsidRPr="00441CD0">
              <w:t>Extendable / Clause 8.2.32</w:t>
            </w:r>
          </w:p>
        </w:tc>
        <w:tc>
          <w:tcPr>
            <w:tcW w:w="833" w:type="pct"/>
            <w:tcBorders>
              <w:top w:val="single" w:sz="4" w:space="0" w:color="auto"/>
              <w:left w:val="single" w:sz="4" w:space="0" w:color="auto"/>
              <w:bottom w:val="single" w:sz="4" w:space="0" w:color="auto"/>
              <w:right w:val="single" w:sz="4" w:space="0" w:color="auto"/>
            </w:tcBorders>
            <w:hideMark/>
          </w:tcPr>
          <w:p w14:paraId="2AD3B40F" w14:textId="77777777" w:rsidR="0026497C" w:rsidRPr="00441CD0" w:rsidRDefault="0026497C" w:rsidP="00413FC1">
            <w:pPr>
              <w:pStyle w:val="TAC"/>
              <w:rPr>
                <w:lang w:val="fr-FR"/>
              </w:rPr>
            </w:pPr>
            <w:r w:rsidRPr="00441CD0">
              <w:rPr>
                <w:lang w:val="fr-FR"/>
              </w:rPr>
              <w:t>1</w:t>
            </w:r>
          </w:p>
        </w:tc>
      </w:tr>
      <w:tr w:rsidR="0026497C" w:rsidRPr="00441CD0" w14:paraId="13E8C87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1AEDC5C" w14:textId="77777777" w:rsidR="0026497C" w:rsidRPr="00441CD0" w:rsidRDefault="0026497C" w:rsidP="00413FC1">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0C48A42B" w14:textId="77777777" w:rsidR="0026497C" w:rsidRPr="00441CD0" w:rsidRDefault="0026497C" w:rsidP="00413FC1">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9CECAEE" w14:textId="77777777" w:rsidR="0026497C" w:rsidRPr="00441CD0" w:rsidRDefault="0026497C" w:rsidP="00413FC1">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6D4BE6F9" w14:textId="77777777" w:rsidR="0026497C" w:rsidRPr="00441CD0" w:rsidRDefault="0026497C" w:rsidP="00413FC1">
            <w:pPr>
              <w:pStyle w:val="TAC"/>
              <w:rPr>
                <w:lang w:val="fr-FR"/>
              </w:rPr>
            </w:pPr>
            <w:r w:rsidRPr="00441CD0">
              <w:rPr>
                <w:lang w:val="fr-FR"/>
              </w:rPr>
              <w:t>Not Applicable</w:t>
            </w:r>
          </w:p>
        </w:tc>
      </w:tr>
      <w:tr w:rsidR="0026497C" w:rsidRPr="00441CD0" w14:paraId="5FB7AE8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45FF16B" w14:textId="77777777" w:rsidR="0026497C" w:rsidRPr="00441CD0" w:rsidRDefault="0026497C" w:rsidP="00413FC1">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4FBD94CD" w14:textId="77777777" w:rsidR="0026497C" w:rsidRPr="00441CD0" w:rsidRDefault="0026497C" w:rsidP="00413FC1">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37024AC6" w14:textId="77777777" w:rsidR="0026497C" w:rsidRPr="00441CD0" w:rsidRDefault="0026497C" w:rsidP="00413FC1">
            <w:pPr>
              <w:pStyle w:val="TAL"/>
            </w:pPr>
            <w:r w:rsidRPr="00441CD0">
              <w:t>Fixed Length / Clause 8.2.33</w:t>
            </w:r>
          </w:p>
        </w:tc>
        <w:tc>
          <w:tcPr>
            <w:tcW w:w="833" w:type="pct"/>
            <w:tcBorders>
              <w:top w:val="single" w:sz="4" w:space="0" w:color="auto"/>
              <w:left w:val="single" w:sz="4" w:space="0" w:color="auto"/>
              <w:bottom w:val="single" w:sz="4" w:space="0" w:color="auto"/>
              <w:right w:val="single" w:sz="4" w:space="0" w:color="auto"/>
            </w:tcBorders>
            <w:hideMark/>
          </w:tcPr>
          <w:p w14:paraId="6DFB60A6" w14:textId="77777777" w:rsidR="0026497C" w:rsidRPr="00441CD0" w:rsidRDefault="0026497C" w:rsidP="00413FC1">
            <w:pPr>
              <w:pStyle w:val="TAC"/>
              <w:rPr>
                <w:lang w:val="fr-FR"/>
              </w:rPr>
            </w:pPr>
            <w:r w:rsidRPr="00441CD0">
              <w:rPr>
                <w:lang w:val="fr-FR"/>
              </w:rPr>
              <w:t>4</w:t>
            </w:r>
          </w:p>
        </w:tc>
      </w:tr>
      <w:tr w:rsidR="0026497C" w:rsidRPr="00441CD0" w14:paraId="6CF9A30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4AF2C03" w14:textId="77777777" w:rsidR="0026497C" w:rsidRPr="00441CD0" w:rsidRDefault="0026497C" w:rsidP="00413FC1">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6F38470E" w14:textId="77777777" w:rsidR="0026497C" w:rsidRPr="00441CD0" w:rsidRDefault="0026497C" w:rsidP="00413FC1">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5D0AC75D" w14:textId="77777777" w:rsidR="0026497C" w:rsidRPr="00441CD0" w:rsidRDefault="0026497C" w:rsidP="00413FC1">
            <w:pPr>
              <w:pStyle w:val="TAL"/>
            </w:pPr>
            <w:r w:rsidRPr="00441CD0">
              <w:t>Fixed Length / Clause 8.2.34</w:t>
            </w:r>
          </w:p>
        </w:tc>
        <w:tc>
          <w:tcPr>
            <w:tcW w:w="833" w:type="pct"/>
            <w:tcBorders>
              <w:top w:val="single" w:sz="4" w:space="0" w:color="auto"/>
              <w:left w:val="single" w:sz="4" w:space="0" w:color="auto"/>
              <w:bottom w:val="single" w:sz="4" w:space="0" w:color="auto"/>
              <w:right w:val="single" w:sz="4" w:space="0" w:color="auto"/>
            </w:tcBorders>
            <w:hideMark/>
          </w:tcPr>
          <w:p w14:paraId="018F2E8E" w14:textId="77777777" w:rsidR="0026497C" w:rsidRPr="00441CD0" w:rsidRDefault="0026497C" w:rsidP="00413FC1">
            <w:pPr>
              <w:pStyle w:val="TAC"/>
              <w:rPr>
                <w:lang w:val="fr-FR"/>
              </w:rPr>
            </w:pPr>
            <w:r w:rsidRPr="00441CD0">
              <w:rPr>
                <w:lang w:val="fr-FR"/>
              </w:rPr>
              <w:t>1</w:t>
            </w:r>
          </w:p>
        </w:tc>
      </w:tr>
      <w:tr w:rsidR="0026497C" w:rsidRPr="00441CD0" w14:paraId="23EE50B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FF0FCAB" w14:textId="77777777" w:rsidR="0026497C" w:rsidRPr="00441CD0" w:rsidRDefault="0026497C" w:rsidP="00413FC1">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1B1A1480" w14:textId="77777777" w:rsidR="0026497C" w:rsidRPr="00441CD0" w:rsidRDefault="0026497C" w:rsidP="00413FC1">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29126F3" w14:textId="77777777" w:rsidR="0026497C" w:rsidRPr="00441CD0" w:rsidRDefault="0026497C" w:rsidP="00413FC1">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259017D0" w14:textId="77777777" w:rsidR="0026497C" w:rsidRPr="00441CD0" w:rsidRDefault="0026497C" w:rsidP="00413FC1">
            <w:pPr>
              <w:pStyle w:val="TAC"/>
              <w:rPr>
                <w:lang w:val="fr-FR"/>
              </w:rPr>
            </w:pPr>
            <w:r w:rsidRPr="00441CD0">
              <w:rPr>
                <w:lang w:val="fr-FR"/>
              </w:rPr>
              <w:t>Not Applicable</w:t>
            </w:r>
          </w:p>
        </w:tc>
      </w:tr>
      <w:tr w:rsidR="0026497C" w:rsidRPr="00441CD0" w14:paraId="415F18C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89C5C1F" w14:textId="77777777" w:rsidR="0026497C" w:rsidRPr="00441CD0" w:rsidRDefault="0026497C" w:rsidP="00413FC1">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7186D598" w14:textId="77777777" w:rsidR="0026497C" w:rsidRPr="00441CD0" w:rsidRDefault="0026497C" w:rsidP="00413FC1">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5CBD1B3B" w14:textId="77777777" w:rsidR="0026497C" w:rsidRPr="00441CD0" w:rsidRDefault="0026497C" w:rsidP="00413FC1">
            <w:pPr>
              <w:pStyle w:val="TAL"/>
            </w:pPr>
            <w:r w:rsidRPr="00441CD0">
              <w:t>Extendable / Clause 8.2 35</w:t>
            </w:r>
          </w:p>
        </w:tc>
        <w:tc>
          <w:tcPr>
            <w:tcW w:w="833" w:type="pct"/>
            <w:tcBorders>
              <w:top w:val="single" w:sz="4" w:space="0" w:color="auto"/>
              <w:left w:val="single" w:sz="4" w:space="0" w:color="auto"/>
              <w:bottom w:val="single" w:sz="4" w:space="0" w:color="auto"/>
              <w:right w:val="single" w:sz="4" w:space="0" w:color="auto"/>
            </w:tcBorders>
            <w:hideMark/>
          </w:tcPr>
          <w:p w14:paraId="5DCA9FBE" w14:textId="77777777" w:rsidR="0026497C" w:rsidRPr="00441CD0" w:rsidRDefault="0026497C" w:rsidP="00413FC1">
            <w:pPr>
              <w:pStyle w:val="TAC"/>
              <w:rPr>
                <w:lang w:val="fr-FR"/>
              </w:rPr>
            </w:pPr>
            <w:r w:rsidRPr="00441CD0">
              <w:rPr>
                <w:lang w:val="fr-FR"/>
              </w:rPr>
              <w:t>1</w:t>
            </w:r>
          </w:p>
        </w:tc>
      </w:tr>
      <w:tr w:rsidR="0026497C" w:rsidRPr="00441CD0" w14:paraId="373BAFF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846ABE9" w14:textId="77777777" w:rsidR="0026497C" w:rsidRPr="00441CD0" w:rsidRDefault="0026497C" w:rsidP="00413FC1">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4A3E0221" w14:textId="77777777" w:rsidR="0026497C" w:rsidRPr="00441CD0" w:rsidRDefault="0026497C" w:rsidP="00413FC1">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47E488D3" w14:textId="77777777" w:rsidR="0026497C" w:rsidRPr="00441CD0" w:rsidRDefault="0026497C" w:rsidP="00413FC1">
            <w:pPr>
              <w:pStyle w:val="TAL"/>
              <w:rPr>
                <w:sz w:val="16"/>
                <w:szCs w:val="16"/>
              </w:rPr>
            </w:pPr>
            <w:r w:rsidRPr="00441CD0">
              <w:t>Extendable / Clause 8.2 36</w:t>
            </w:r>
          </w:p>
        </w:tc>
        <w:tc>
          <w:tcPr>
            <w:tcW w:w="833" w:type="pct"/>
            <w:tcBorders>
              <w:top w:val="single" w:sz="4" w:space="0" w:color="auto"/>
              <w:left w:val="single" w:sz="4" w:space="0" w:color="auto"/>
              <w:bottom w:val="single" w:sz="4" w:space="0" w:color="auto"/>
              <w:right w:val="single" w:sz="4" w:space="0" w:color="auto"/>
            </w:tcBorders>
            <w:hideMark/>
          </w:tcPr>
          <w:p w14:paraId="2561E284" w14:textId="77777777" w:rsidR="0026497C" w:rsidRPr="00441CD0" w:rsidRDefault="0026497C" w:rsidP="00413FC1">
            <w:pPr>
              <w:pStyle w:val="TAC"/>
              <w:rPr>
                <w:lang w:val="fr-FR"/>
              </w:rPr>
            </w:pPr>
            <w:r w:rsidRPr="00441CD0">
              <w:rPr>
                <w:lang w:val="fr-FR"/>
              </w:rPr>
              <w:t>2</w:t>
            </w:r>
          </w:p>
        </w:tc>
      </w:tr>
      <w:tr w:rsidR="0026497C" w:rsidRPr="00441CD0" w14:paraId="5D6E98B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7DA00DB" w14:textId="77777777" w:rsidR="0026497C" w:rsidRPr="00441CD0" w:rsidRDefault="0026497C" w:rsidP="00413FC1">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515F8389" w14:textId="77777777" w:rsidR="0026497C" w:rsidRPr="00441CD0" w:rsidRDefault="0026497C" w:rsidP="00413FC1">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5845FE87" w14:textId="77777777" w:rsidR="0026497C" w:rsidRPr="00441CD0" w:rsidRDefault="0026497C" w:rsidP="00413FC1">
            <w:pPr>
              <w:pStyle w:val="TAL"/>
              <w:rPr>
                <w:sz w:val="16"/>
                <w:szCs w:val="16"/>
              </w:rPr>
            </w:pPr>
            <w:r w:rsidRPr="00441CD0">
              <w:t xml:space="preserve">Extendable / Clause 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10426021" w14:textId="77777777" w:rsidR="0026497C" w:rsidRPr="00441CD0" w:rsidRDefault="0026497C" w:rsidP="00413FC1">
            <w:pPr>
              <w:pStyle w:val="TAC"/>
              <w:rPr>
                <w:lang w:val="fr-FR"/>
              </w:rPr>
            </w:pPr>
            <w:r w:rsidRPr="00441CD0">
              <w:rPr>
                <w:lang w:val="fr-FR"/>
              </w:rPr>
              <w:t>9</w:t>
            </w:r>
          </w:p>
        </w:tc>
      </w:tr>
      <w:tr w:rsidR="0026497C" w:rsidRPr="00441CD0" w14:paraId="7FC8E6E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6E5B6AA" w14:textId="77777777" w:rsidR="0026497C" w:rsidRPr="00441CD0" w:rsidRDefault="0026497C" w:rsidP="00413FC1">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659D8035" w14:textId="77777777" w:rsidR="0026497C" w:rsidRPr="00441CD0" w:rsidRDefault="0026497C" w:rsidP="00413FC1">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664C532F" w14:textId="77777777" w:rsidR="0026497C" w:rsidRPr="00441CD0" w:rsidRDefault="0026497C" w:rsidP="00413FC1">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9201B6D" w14:textId="77777777" w:rsidR="0026497C" w:rsidRPr="00441CD0" w:rsidRDefault="0026497C" w:rsidP="00413FC1">
            <w:pPr>
              <w:pStyle w:val="TAC"/>
              <w:rPr>
                <w:lang w:val="fr-FR"/>
              </w:rPr>
            </w:pPr>
            <w:r w:rsidRPr="00441CD0">
              <w:rPr>
                <w:lang w:val="fr-FR"/>
              </w:rPr>
              <w:t>Not Applicable</w:t>
            </w:r>
          </w:p>
        </w:tc>
      </w:tr>
      <w:tr w:rsidR="0026497C" w:rsidRPr="00441CD0" w14:paraId="57FBB21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94F48F7" w14:textId="77777777" w:rsidR="0026497C" w:rsidRPr="00441CD0" w:rsidRDefault="0026497C" w:rsidP="00413FC1">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51AF2124" w14:textId="77777777" w:rsidR="0026497C" w:rsidRPr="00441CD0" w:rsidRDefault="0026497C" w:rsidP="00413FC1">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4697541E" w14:textId="77777777" w:rsidR="0026497C" w:rsidRPr="00441CD0" w:rsidRDefault="0026497C" w:rsidP="00413FC1">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682EE46" w14:textId="77777777" w:rsidR="0026497C" w:rsidRPr="00441CD0" w:rsidRDefault="0026497C" w:rsidP="00413FC1">
            <w:pPr>
              <w:pStyle w:val="TAC"/>
              <w:rPr>
                <w:lang w:val="fr-FR"/>
              </w:rPr>
            </w:pPr>
            <w:r w:rsidRPr="00441CD0">
              <w:rPr>
                <w:lang w:val="fr-FR"/>
              </w:rPr>
              <w:t>Not Applicable</w:t>
            </w:r>
          </w:p>
        </w:tc>
      </w:tr>
      <w:tr w:rsidR="0026497C" w:rsidRPr="00441CD0" w14:paraId="79AC7E7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DEB30AE" w14:textId="77777777" w:rsidR="0026497C" w:rsidRPr="00441CD0" w:rsidRDefault="0026497C" w:rsidP="00413FC1">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72B782BC" w14:textId="77777777" w:rsidR="0026497C" w:rsidRPr="00441CD0" w:rsidRDefault="0026497C" w:rsidP="00413FC1">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051F6C7F" w14:textId="77777777" w:rsidR="0026497C" w:rsidRPr="00441CD0" w:rsidRDefault="0026497C" w:rsidP="00413FC1">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219203E7" w14:textId="77777777" w:rsidR="0026497C" w:rsidRPr="00441CD0" w:rsidRDefault="0026497C" w:rsidP="00413FC1">
            <w:pPr>
              <w:pStyle w:val="TAC"/>
              <w:rPr>
                <w:lang w:val="fr-FR"/>
              </w:rPr>
            </w:pPr>
            <w:r w:rsidRPr="00441CD0">
              <w:rPr>
                <w:lang w:val="fr-FR"/>
              </w:rPr>
              <w:t>1</w:t>
            </w:r>
          </w:p>
        </w:tc>
      </w:tr>
      <w:tr w:rsidR="0026497C" w:rsidRPr="00441CD0" w14:paraId="296C303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97DB636" w14:textId="77777777" w:rsidR="0026497C" w:rsidRPr="00441CD0" w:rsidRDefault="0026497C" w:rsidP="00413FC1">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16C41AFF" w14:textId="77777777" w:rsidR="0026497C" w:rsidRPr="00441CD0" w:rsidRDefault="0026497C" w:rsidP="00413FC1">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7C4C7942" w14:textId="77777777" w:rsidR="0026497C" w:rsidRPr="00441CD0" w:rsidRDefault="0026497C" w:rsidP="00413FC1">
            <w:pPr>
              <w:pStyle w:val="TAL"/>
            </w:pPr>
            <w:proofErr w:type="spellStart"/>
            <w:r w:rsidRPr="00441CD0">
              <w:rPr>
                <w:lang w:val="de-DE"/>
              </w:rPr>
              <w:t>Extendable</w:t>
            </w:r>
            <w:proofErr w:type="spellEnd"/>
            <w:r w:rsidRPr="00441CD0">
              <w:rPr>
                <w:lang w:val="de-DE"/>
              </w:rPr>
              <w:t xml:space="preserve"> / </w:t>
            </w:r>
            <w:r w:rsidRPr="00441CD0">
              <w:t xml:space="preserve">Clause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1CD4C3E7" w14:textId="77777777" w:rsidR="0026497C" w:rsidRPr="00441CD0" w:rsidRDefault="0026497C" w:rsidP="00413FC1">
            <w:pPr>
              <w:pStyle w:val="TAC"/>
              <w:rPr>
                <w:lang w:val="fr-FR"/>
              </w:rPr>
            </w:pPr>
            <w:r w:rsidRPr="00441CD0">
              <w:rPr>
                <w:lang w:val="de-DE"/>
              </w:rPr>
              <w:t>2</w:t>
            </w:r>
          </w:p>
        </w:tc>
      </w:tr>
      <w:tr w:rsidR="0026497C" w:rsidRPr="00441CD0" w14:paraId="2758B4C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6816EEA" w14:textId="77777777" w:rsidR="0026497C" w:rsidRPr="00441CD0" w:rsidRDefault="0026497C" w:rsidP="00413FC1">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1E88D9CE" w14:textId="77777777" w:rsidR="0026497C" w:rsidRPr="00441CD0" w:rsidRDefault="0026497C" w:rsidP="00413FC1">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031882AA" w14:textId="77777777" w:rsidR="0026497C" w:rsidRPr="00441CD0" w:rsidRDefault="0026497C" w:rsidP="00413FC1">
            <w:pPr>
              <w:pStyle w:val="TAL"/>
            </w:pPr>
            <w:r w:rsidRPr="00441CD0">
              <w:t>Extendable / Clause 8.2.40</w:t>
            </w:r>
          </w:p>
        </w:tc>
        <w:tc>
          <w:tcPr>
            <w:tcW w:w="833" w:type="pct"/>
            <w:tcBorders>
              <w:top w:val="single" w:sz="4" w:space="0" w:color="auto"/>
              <w:left w:val="single" w:sz="4" w:space="0" w:color="auto"/>
              <w:bottom w:val="single" w:sz="4" w:space="0" w:color="auto"/>
              <w:right w:val="single" w:sz="4" w:space="0" w:color="auto"/>
            </w:tcBorders>
            <w:hideMark/>
          </w:tcPr>
          <w:p w14:paraId="5E596A87" w14:textId="77777777" w:rsidR="0026497C" w:rsidRPr="00441CD0" w:rsidRDefault="0026497C" w:rsidP="00413FC1">
            <w:pPr>
              <w:pStyle w:val="TAC"/>
              <w:rPr>
                <w:lang w:val="fr-FR"/>
              </w:rPr>
            </w:pPr>
            <w:r w:rsidRPr="00441CD0">
              <w:rPr>
                <w:lang w:val="fr-FR"/>
              </w:rPr>
              <w:t>1</w:t>
            </w:r>
          </w:p>
        </w:tc>
      </w:tr>
      <w:tr w:rsidR="0026497C" w:rsidRPr="00441CD0" w14:paraId="130E35B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11C312E" w14:textId="77777777" w:rsidR="0026497C" w:rsidRPr="00441CD0" w:rsidRDefault="0026497C" w:rsidP="00413FC1">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019760FF" w14:textId="77777777" w:rsidR="0026497C" w:rsidRPr="00441CD0" w:rsidRDefault="0026497C" w:rsidP="00413FC1">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2770BB5A" w14:textId="77777777" w:rsidR="0026497C" w:rsidRPr="00441CD0" w:rsidRDefault="0026497C" w:rsidP="00413FC1">
            <w:pPr>
              <w:pStyle w:val="TAL"/>
            </w:pPr>
            <w:r w:rsidRPr="00441CD0">
              <w:t>Extendable / Clause 8.2.41</w:t>
            </w:r>
          </w:p>
        </w:tc>
        <w:tc>
          <w:tcPr>
            <w:tcW w:w="833" w:type="pct"/>
            <w:tcBorders>
              <w:top w:val="single" w:sz="4" w:space="0" w:color="auto"/>
              <w:left w:val="single" w:sz="4" w:space="0" w:color="auto"/>
              <w:bottom w:val="single" w:sz="4" w:space="0" w:color="auto"/>
              <w:right w:val="single" w:sz="4" w:space="0" w:color="auto"/>
            </w:tcBorders>
            <w:hideMark/>
          </w:tcPr>
          <w:p w14:paraId="2AD045B0" w14:textId="77777777" w:rsidR="0026497C" w:rsidRPr="00441CD0" w:rsidRDefault="0026497C" w:rsidP="00413FC1">
            <w:pPr>
              <w:pStyle w:val="TAC"/>
              <w:rPr>
                <w:lang w:val="fr-FR"/>
              </w:rPr>
            </w:pPr>
            <w:r w:rsidRPr="00441CD0">
              <w:rPr>
                <w:lang w:val="fr-FR"/>
              </w:rPr>
              <w:t>2</w:t>
            </w:r>
          </w:p>
        </w:tc>
      </w:tr>
      <w:tr w:rsidR="0026497C" w:rsidRPr="00441CD0" w14:paraId="3E52312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32E5A5F" w14:textId="77777777" w:rsidR="0026497C" w:rsidRPr="00441CD0" w:rsidRDefault="0026497C" w:rsidP="00413FC1">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444DBDE6" w14:textId="77777777" w:rsidR="0026497C" w:rsidRPr="00441CD0" w:rsidRDefault="0026497C" w:rsidP="00413FC1">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757AF868" w14:textId="77777777" w:rsidR="0026497C" w:rsidRPr="00441CD0" w:rsidRDefault="0026497C" w:rsidP="00413FC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99899D5" w14:textId="77777777" w:rsidR="0026497C" w:rsidRPr="00441CD0" w:rsidRDefault="0026497C" w:rsidP="00413FC1">
            <w:pPr>
              <w:pStyle w:val="TAC"/>
              <w:rPr>
                <w:lang w:val="fr-FR"/>
              </w:rPr>
            </w:pPr>
            <w:r w:rsidRPr="00441CD0">
              <w:rPr>
                <w:lang w:val="fr-FR"/>
              </w:rPr>
              <w:t>4</w:t>
            </w:r>
          </w:p>
        </w:tc>
      </w:tr>
      <w:tr w:rsidR="0026497C" w:rsidRPr="00441CD0" w14:paraId="0749CC0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234AEE2" w14:textId="77777777" w:rsidR="0026497C" w:rsidRPr="00441CD0" w:rsidRDefault="0026497C" w:rsidP="00413FC1">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6A260EC2" w14:textId="77777777" w:rsidR="0026497C" w:rsidRPr="00441CD0" w:rsidRDefault="0026497C" w:rsidP="00413FC1">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51110FA7" w14:textId="77777777" w:rsidR="0026497C" w:rsidRPr="00441CD0" w:rsidRDefault="0026497C" w:rsidP="00413FC1">
            <w:pPr>
              <w:pStyle w:val="TAL"/>
              <w:rPr>
                <w:szCs w:val="16"/>
                <w:lang w:val="de-DE"/>
              </w:rPr>
            </w:pPr>
            <w:r w:rsidRPr="00441CD0">
              <w:t>Extendable / Clause 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16925815" w14:textId="77777777" w:rsidR="0026497C" w:rsidRPr="00441CD0" w:rsidRDefault="0026497C" w:rsidP="00413FC1">
            <w:pPr>
              <w:pStyle w:val="TAC"/>
              <w:rPr>
                <w:lang w:val="fr-FR"/>
              </w:rPr>
            </w:pPr>
            <w:r w:rsidRPr="00441CD0">
              <w:rPr>
                <w:lang w:val="fr-FR"/>
              </w:rPr>
              <w:t>1</w:t>
            </w:r>
          </w:p>
        </w:tc>
      </w:tr>
      <w:tr w:rsidR="0026497C" w:rsidRPr="00441CD0" w14:paraId="1272995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5245347" w14:textId="77777777" w:rsidR="0026497C" w:rsidRPr="00441CD0" w:rsidRDefault="0026497C" w:rsidP="00413FC1">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4D9B8982" w14:textId="77777777" w:rsidR="0026497C" w:rsidRPr="00441CD0" w:rsidRDefault="0026497C" w:rsidP="00413FC1">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62F71B56" w14:textId="77777777" w:rsidR="0026497C" w:rsidRPr="00441CD0" w:rsidRDefault="0026497C" w:rsidP="00413FC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3CE0ADA6" w14:textId="77777777" w:rsidR="0026497C" w:rsidRPr="00441CD0" w:rsidRDefault="0026497C" w:rsidP="00413FC1">
            <w:pPr>
              <w:pStyle w:val="TAC"/>
              <w:rPr>
                <w:lang w:val="fr-FR"/>
              </w:rPr>
            </w:pPr>
            <w:r w:rsidRPr="00441CD0">
              <w:rPr>
                <w:lang w:val="fr-FR"/>
              </w:rPr>
              <w:t>1</w:t>
            </w:r>
          </w:p>
        </w:tc>
      </w:tr>
      <w:tr w:rsidR="0026497C" w:rsidRPr="00441CD0" w14:paraId="76CB0B7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1725961" w14:textId="77777777" w:rsidR="0026497C" w:rsidRPr="00441CD0" w:rsidRDefault="0026497C" w:rsidP="00413FC1">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2ADBBADA" w14:textId="77777777" w:rsidR="0026497C" w:rsidRPr="00441CD0" w:rsidRDefault="0026497C" w:rsidP="00413FC1">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4A9C0427" w14:textId="77777777" w:rsidR="0026497C" w:rsidRPr="00441CD0" w:rsidRDefault="0026497C" w:rsidP="00413FC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5E582688" w14:textId="77777777" w:rsidR="0026497C" w:rsidRPr="00441CD0" w:rsidRDefault="0026497C" w:rsidP="00413FC1">
            <w:pPr>
              <w:pStyle w:val="TAC"/>
              <w:rPr>
                <w:lang w:val="fr-FR"/>
              </w:rPr>
            </w:pPr>
            <w:r w:rsidRPr="00441CD0">
              <w:rPr>
                <w:lang w:val="fr-FR"/>
              </w:rPr>
              <w:t>4</w:t>
            </w:r>
          </w:p>
        </w:tc>
      </w:tr>
      <w:tr w:rsidR="0026497C" w:rsidRPr="00441CD0" w14:paraId="35EB9F8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684C3AD" w14:textId="77777777" w:rsidR="0026497C" w:rsidRPr="00441CD0" w:rsidRDefault="0026497C" w:rsidP="00413FC1">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0E53BB10" w14:textId="77777777" w:rsidR="0026497C" w:rsidRPr="00441CD0" w:rsidRDefault="0026497C" w:rsidP="00413FC1">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3D3C07EA" w14:textId="77777777" w:rsidR="0026497C" w:rsidRPr="00441CD0" w:rsidRDefault="0026497C" w:rsidP="00413FC1">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3087134" w14:textId="77777777" w:rsidR="0026497C" w:rsidRPr="00441CD0" w:rsidRDefault="0026497C" w:rsidP="00413FC1">
            <w:pPr>
              <w:pStyle w:val="TAC"/>
              <w:rPr>
                <w:lang w:val="fr-FR"/>
              </w:rPr>
            </w:pPr>
            <w:r w:rsidRPr="00441CD0">
              <w:rPr>
                <w:lang w:val="fr-FR"/>
              </w:rPr>
              <w:t>Not Applicable</w:t>
            </w:r>
          </w:p>
        </w:tc>
      </w:tr>
      <w:tr w:rsidR="0026497C" w:rsidRPr="00441CD0" w14:paraId="6E1D50D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B53A409" w14:textId="77777777" w:rsidR="0026497C" w:rsidRPr="00441CD0" w:rsidRDefault="0026497C" w:rsidP="00413FC1">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42C8A444" w14:textId="77777777" w:rsidR="0026497C" w:rsidRPr="00441CD0" w:rsidRDefault="0026497C" w:rsidP="00413FC1">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2652AAFB" w14:textId="77777777" w:rsidR="0026497C" w:rsidRPr="00441CD0" w:rsidRDefault="0026497C" w:rsidP="00413FC1">
            <w:pPr>
              <w:pStyle w:val="TAL"/>
              <w:rPr>
                <w:lang w:val="de-DE"/>
              </w:rPr>
            </w:pPr>
            <w:r w:rsidRPr="00441CD0">
              <w:t>Extendable / Clause 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4C7636B3" w14:textId="77777777" w:rsidR="0026497C" w:rsidRPr="00441CD0" w:rsidRDefault="0026497C" w:rsidP="00413FC1">
            <w:pPr>
              <w:pStyle w:val="TAC"/>
              <w:rPr>
                <w:lang w:val="fr-FR"/>
              </w:rPr>
            </w:pPr>
            <w:r w:rsidRPr="00441CD0">
              <w:rPr>
                <w:lang w:val="fr-FR"/>
              </w:rPr>
              <w:t>4</w:t>
            </w:r>
          </w:p>
        </w:tc>
      </w:tr>
      <w:tr w:rsidR="0026497C" w:rsidRPr="00441CD0" w14:paraId="272D3F5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5B3EDF9" w14:textId="77777777" w:rsidR="0026497C" w:rsidRPr="00441CD0" w:rsidRDefault="0026497C" w:rsidP="00413FC1">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12BD5296" w14:textId="77777777" w:rsidR="0026497C" w:rsidRPr="00441CD0" w:rsidRDefault="0026497C" w:rsidP="00413FC1">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0415F1FA" w14:textId="77777777" w:rsidR="0026497C" w:rsidRPr="00441CD0" w:rsidRDefault="0026497C" w:rsidP="00413FC1">
            <w:pPr>
              <w:pStyle w:val="TAL"/>
              <w:rPr>
                <w:lang w:val="de-DE"/>
              </w:rPr>
            </w:pPr>
            <w:r w:rsidRPr="00441CD0">
              <w:t>Extendable / Clause 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58F0C11C" w14:textId="77777777" w:rsidR="0026497C" w:rsidRPr="00441CD0" w:rsidRDefault="0026497C" w:rsidP="00413FC1">
            <w:pPr>
              <w:pStyle w:val="TAC"/>
              <w:rPr>
                <w:lang w:val="fr-FR"/>
              </w:rPr>
            </w:pPr>
            <w:r w:rsidRPr="00441CD0">
              <w:rPr>
                <w:lang w:val="fr-FR"/>
              </w:rPr>
              <w:t>4</w:t>
            </w:r>
          </w:p>
        </w:tc>
      </w:tr>
      <w:tr w:rsidR="0026497C" w:rsidRPr="00441CD0" w14:paraId="3662C2A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DE3C33A" w14:textId="77777777" w:rsidR="0026497C" w:rsidRPr="00441CD0" w:rsidRDefault="0026497C" w:rsidP="00413FC1">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75C53AA5" w14:textId="77777777" w:rsidR="0026497C" w:rsidRPr="00441CD0" w:rsidRDefault="0026497C" w:rsidP="00413FC1">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2A67BD16" w14:textId="77777777" w:rsidR="0026497C" w:rsidRPr="00441CD0" w:rsidRDefault="0026497C" w:rsidP="00413FC1">
            <w:pPr>
              <w:pStyle w:val="TAL"/>
              <w:rPr>
                <w:lang w:val="de-DE"/>
              </w:rPr>
            </w:pPr>
            <w:r w:rsidRPr="00441CD0">
              <w:t>Extendable / Clause 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68CDB341" w14:textId="77777777" w:rsidR="0026497C" w:rsidRPr="00441CD0" w:rsidRDefault="0026497C" w:rsidP="00413FC1">
            <w:pPr>
              <w:pStyle w:val="TAC"/>
              <w:rPr>
                <w:lang w:val="sv-SE"/>
              </w:rPr>
            </w:pPr>
            <w:r w:rsidRPr="00441CD0">
              <w:rPr>
                <w:lang w:val="sv-SE"/>
              </w:rPr>
              <w:t>4</w:t>
            </w:r>
          </w:p>
        </w:tc>
      </w:tr>
      <w:tr w:rsidR="0026497C" w:rsidRPr="00441CD0" w14:paraId="62CE123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5D1FB5A" w14:textId="77777777" w:rsidR="0026497C" w:rsidRPr="00441CD0" w:rsidRDefault="0026497C" w:rsidP="00413FC1">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63A46324" w14:textId="77777777" w:rsidR="0026497C" w:rsidRPr="00441CD0" w:rsidRDefault="0026497C" w:rsidP="00413FC1">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347C45CE" w14:textId="77777777" w:rsidR="0026497C" w:rsidRPr="00441CD0" w:rsidRDefault="0026497C" w:rsidP="00413FC1">
            <w:pPr>
              <w:pStyle w:val="TAL"/>
              <w:rPr>
                <w:lang w:val="de-DE"/>
              </w:rPr>
            </w:pPr>
            <w:r w:rsidRPr="00441CD0">
              <w:t>Extendable / Clause 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1E8EAEA1" w14:textId="77777777" w:rsidR="0026497C" w:rsidRPr="00441CD0" w:rsidRDefault="0026497C" w:rsidP="00413FC1">
            <w:pPr>
              <w:pStyle w:val="TAC"/>
              <w:rPr>
                <w:lang w:val="fr-FR"/>
              </w:rPr>
            </w:pPr>
            <w:r w:rsidRPr="00441CD0">
              <w:rPr>
                <w:lang w:val="fr-FR"/>
              </w:rPr>
              <w:t>1</w:t>
            </w:r>
          </w:p>
        </w:tc>
      </w:tr>
      <w:tr w:rsidR="0026497C" w:rsidRPr="00441CD0" w14:paraId="3E3F527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69D4C2E" w14:textId="77777777" w:rsidR="0026497C" w:rsidRPr="00441CD0" w:rsidRDefault="0026497C" w:rsidP="00413FC1">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2B803AC8" w14:textId="77777777" w:rsidR="0026497C" w:rsidRPr="00441CD0" w:rsidRDefault="0026497C" w:rsidP="00413FC1">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715BDBBA" w14:textId="77777777" w:rsidR="0026497C" w:rsidRPr="00441CD0" w:rsidRDefault="0026497C" w:rsidP="00413FC1">
            <w:pPr>
              <w:pStyle w:val="TAL"/>
              <w:rPr>
                <w:lang w:val="de-DE"/>
              </w:rPr>
            </w:pPr>
            <w:r w:rsidRPr="00441CD0">
              <w:t>Extendable / Clause 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6C095CF0" w14:textId="77777777" w:rsidR="0026497C" w:rsidRPr="00441CD0" w:rsidRDefault="0026497C" w:rsidP="00413FC1">
            <w:pPr>
              <w:pStyle w:val="TAC"/>
              <w:rPr>
                <w:lang w:val="sv-SE"/>
              </w:rPr>
            </w:pPr>
            <w:r w:rsidRPr="00441CD0">
              <w:rPr>
                <w:lang w:val="sv-SE"/>
              </w:rPr>
              <w:t>1</w:t>
            </w:r>
          </w:p>
        </w:tc>
      </w:tr>
      <w:tr w:rsidR="0026497C" w:rsidRPr="00441CD0" w14:paraId="195A2F1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E4B224E" w14:textId="77777777" w:rsidR="0026497C" w:rsidRPr="00441CD0" w:rsidRDefault="0026497C" w:rsidP="00413FC1">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436FCEF8" w14:textId="77777777" w:rsidR="0026497C" w:rsidRPr="00441CD0" w:rsidRDefault="0026497C" w:rsidP="00413FC1">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3363E89F" w14:textId="77777777" w:rsidR="0026497C" w:rsidRPr="00441CD0" w:rsidRDefault="0026497C" w:rsidP="00413FC1">
            <w:pPr>
              <w:pStyle w:val="TAL"/>
              <w:rPr>
                <w:lang w:val="de-DE"/>
              </w:rPr>
            </w:pPr>
            <w:r w:rsidRPr="00441CD0">
              <w:t>Extendable / Clause 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ADFDE27" w14:textId="77777777" w:rsidR="0026497C" w:rsidRPr="00441CD0" w:rsidRDefault="0026497C" w:rsidP="00413FC1">
            <w:pPr>
              <w:pStyle w:val="TAC"/>
              <w:rPr>
                <w:lang w:val="sv-SE"/>
              </w:rPr>
            </w:pPr>
            <w:r w:rsidRPr="00441CD0">
              <w:rPr>
                <w:lang w:val="sv-SE"/>
              </w:rPr>
              <w:t>4</w:t>
            </w:r>
          </w:p>
        </w:tc>
      </w:tr>
      <w:tr w:rsidR="0026497C" w:rsidRPr="00441CD0" w14:paraId="17E7F3B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3CD9D03" w14:textId="77777777" w:rsidR="0026497C" w:rsidRPr="00441CD0" w:rsidRDefault="0026497C" w:rsidP="00413FC1">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720D4824" w14:textId="77777777" w:rsidR="0026497C" w:rsidRPr="00441CD0" w:rsidRDefault="0026497C" w:rsidP="00413FC1">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029574EF" w14:textId="77777777" w:rsidR="0026497C" w:rsidRPr="00441CD0" w:rsidRDefault="0026497C" w:rsidP="00413FC1">
            <w:pPr>
              <w:pStyle w:val="TAL"/>
              <w:rPr>
                <w:lang w:val="de-DE"/>
              </w:rPr>
            </w:pPr>
            <w:r w:rsidRPr="00441CD0">
              <w:t>Extendable / Clause 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AB39F02" w14:textId="77777777" w:rsidR="0026497C" w:rsidRPr="00441CD0" w:rsidRDefault="0026497C" w:rsidP="00413FC1">
            <w:pPr>
              <w:pStyle w:val="TAC"/>
              <w:rPr>
                <w:lang w:val="sv-SE"/>
              </w:rPr>
            </w:pPr>
            <w:r w:rsidRPr="00441CD0">
              <w:rPr>
                <w:lang w:val="sv-SE"/>
              </w:rPr>
              <w:t>4</w:t>
            </w:r>
          </w:p>
        </w:tc>
      </w:tr>
      <w:tr w:rsidR="0026497C" w:rsidRPr="00441CD0" w14:paraId="00F33AE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87C56E4" w14:textId="77777777" w:rsidR="0026497C" w:rsidRPr="00441CD0" w:rsidRDefault="0026497C" w:rsidP="00413FC1">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151E4C43" w14:textId="77777777" w:rsidR="0026497C" w:rsidRPr="00441CD0" w:rsidRDefault="0026497C" w:rsidP="00413FC1">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46605B3D" w14:textId="77777777" w:rsidR="0026497C" w:rsidRPr="00441CD0" w:rsidRDefault="0026497C" w:rsidP="00413FC1">
            <w:pPr>
              <w:pStyle w:val="TAL"/>
              <w:rPr>
                <w:lang w:val="de-DE"/>
              </w:rPr>
            </w:pPr>
            <w:r w:rsidRPr="00441CD0">
              <w:t>Extendable / Clause 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79991623" w14:textId="77777777" w:rsidR="0026497C" w:rsidRPr="00441CD0" w:rsidRDefault="0026497C" w:rsidP="00413FC1">
            <w:pPr>
              <w:pStyle w:val="TAC"/>
              <w:rPr>
                <w:lang w:val="fr-FR"/>
              </w:rPr>
            </w:pPr>
            <w:r w:rsidRPr="00441CD0">
              <w:rPr>
                <w:lang w:val="fr-FR"/>
              </w:rPr>
              <w:t>4</w:t>
            </w:r>
          </w:p>
        </w:tc>
      </w:tr>
      <w:tr w:rsidR="0026497C" w:rsidRPr="00441CD0" w14:paraId="6E715E4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E27388A" w14:textId="77777777" w:rsidR="0026497C" w:rsidRPr="00441CD0" w:rsidRDefault="0026497C" w:rsidP="00413FC1">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11B0B558" w14:textId="77777777" w:rsidR="0026497C" w:rsidRPr="00441CD0" w:rsidRDefault="0026497C" w:rsidP="00413FC1">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43299A38" w14:textId="77777777" w:rsidR="0026497C" w:rsidRPr="00441CD0" w:rsidRDefault="0026497C" w:rsidP="00413FC1">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E0E1CBE" w14:textId="77777777" w:rsidR="0026497C" w:rsidRPr="00441CD0" w:rsidRDefault="0026497C" w:rsidP="00413FC1">
            <w:pPr>
              <w:pStyle w:val="TAC"/>
              <w:rPr>
                <w:sz w:val="16"/>
                <w:szCs w:val="16"/>
                <w:lang w:val="fr-FR"/>
              </w:rPr>
            </w:pPr>
            <w:r w:rsidRPr="00441CD0">
              <w:rPr>
                <w:lang w:val="fr-FR"/>
              </w:rPr>
              <w:t>Not Applicable</w:t>
            </w:r>
          </w:p>
        </w:tc>
      </w:tr>
      <w:tr w:rsidR="0026497C" w:rsidRPr="00441CD0" w14:paraId="4A5D135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E3A4E38" w14:textId="77777777" w:rsidR="0026497C" w:rsidRPr="00441CD0" w:rsidRDefault="0026497C" w:rsidP="00413FC1">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6DD76307" w14:textId="77777777" w:rsidR="0026497C" w:rsidRPr="00441CD0" w:rsidRDefault="0026497C" w:rsidP="00413FC1">
            <w:pPr>
              <w:pStyle w:val="TAL"/>
              <w:rPr>
                <w:lang w:val="x-none"/>
              </w:rPr>
            </w:pPr>
            <w:r w:rsidRPr="00921171">
              <w:rPr>
                <w:lang w:val="fr-FR"/>
              </w:rPr>
              <w:t xml:space="preserve">Usage Report (Session Modification </w:t>
            </w:r>
            <w:proofErr w:type="spellStart"/>
            <w:r w:rsidRPr="00921171">
              <w:rPr>
                <w:lang w:val="fr-FR"/>
              </w:rPr>
              <w:t>Response</w:t>
            </w:r>
            <w:proofErr w:type="spellEnd"/>
            <w:r w:rsidRPr="00921171">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7AFEF595" w14:textId="77777777" w:rsidR="0026497C" w:rsidRPr="00441CD0" w:rsidRDefault="0026497C" w:rsidP="00413FC1">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22040A7" w14:textId="77777777" w:rsidR="0026497C" w:rsidRPr="00441CD0" w:rsidRDefault="0026497C" w:rsidP="00413FC1">
            <w:pPr>
              <w:pStyle w:val="TAC"/>
              <w:rPr>
                <w:sz w:val="16"/>
                <w:szCs w:val="16"/>
                <w:lang w:val="fr-FR"/>
              </w:rPr>
            </w:pPr>
            <w:r w:rsidRPr="00441CD0">
              <w:rPr>
                <w:lang w:val="fr-FR"/>
              </w:rPr>
              <w:t>Not Applicable</w:t>
            </w:r>
          </w:p>
        </w:tc>
      </w:tr>
      <w:tr w:rsidR="0026497C" w:rsidRPr="00441CD0" w14:paraId="5BC9CF9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FBB03A8" w14:textId="77777777" w:rsidR="0026497C" w:rsidRPr="00441CD0" w:rsidRDefault="0026497C" w:rsidP="00413FC1">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7488402F" w14:textId="77777777" w:rsidR="0026497C" w:rsidRPr="00441CD0" w:rsidRDefault="0026497C" w:rsidP="00413FC1">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2A134A87" w14:textId="77777777" w:rsidR="0026497C" w:rsidRPr="00441CD0" w:rsidRDefault="0026497C" w:rsidP="00413FC1">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411EF5D5" w14:textId="77777777" w:rsidR="0026497C" w:rsidRPr="00441CD0" w:rsidRDefault="0026497C" w:rsidP="00413FC1">
            <w:pPr>
              <w:pStyle w:val="TAC"/>
              <w:rPr>
                <w:sz w:val="16"/>
                <w:szCs w:val="16"/>
                <w:lang w:val="fr-FR"/>
              </w:rPr>
            </w:pPr>
            <w:r w:rsidRPr="00441CD0">
              <w:rPr>
                <w:lang w:val="fr-FR"/>
              </w:rPr>
              <w:t>Not Applicable</w:t>
            </w:r>
          </w:p>
        </w:tc>
      </w:tr>
      <w:tr w:rsidR="0026497C" w:rsidRPr="00441CD0" w14:paraId="50B8422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82D73D9" w14:textId="77777777" w:rsidR="0026497C" w:rsidRPr="00441CD0" w:rsidRDefault="0026497C" w:rsidP="00413FC1">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32C23B2D" w14:textId="77777777" w:rsidR="0026497C" w:rsidRPr="00441CD0" w:rsidRDefault="0026497C" w:rsidP="00413FC1">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6065040A" w14:textId="77777777" w:rsidR="0026497C" w:rsidRPr="00441CD0" w:rsidRDefault="0026497C" w:rsidP="00413FC1">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1E58D38B" w14:textId="77777777" w:rsidR="0026497C" w:rsidRPr="00441CD0" w:rsidRDefault="0026497C" w:rsidP="00413FC1">
            <w:pPr>
              <w:pStyle w:val="TAC"/>
              <w:rPr>
                <w:sz w:val="16"/>
                <w:szCs w:val="16"/>
                <w:lang w:val="fr-FR"/>
              </w:rPr>
            </w:pPr>
            <w:r w:rsidRPr="00441CD0">
              <w:rPr>
                <w:lang w:val="fr-FR"/>
              </w:rPr>
              <w:t>Not Applicable</w:t>
            </w:r>
          </w:p>
        </w:tc>
      </w:tr>
      <w:tr w:rsidR="0026497C" w:rsidRPr="00441CD0" w14:paraId="66DF35A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7CEB705" w14:textId="77777777" w:rsidR="0026497C" w:rsidRPr="00441CD0" w:rsidRDefault="0026497C" w:rsidP="00413FC1">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60502763" w14:textId="77777777" w:rsidR="0026497C" w:rsidRPr="00441CD0" w:rsidRDefault="0026497C" w:rsidP="00413FC1">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7E03E25E" w14:textId="77777777" w:rsidR="0026497C" w:rsidRPr="00441CD0" w:rsidRDefault="0026497C" w:rsidP="00413FC1">
            <w:pPr>
              <w:pStyle w:val="TAL"/>
            </w:pPr>
            <w:r w:rsidRPr="00441CD0">
              <w:t>Extendable / Clause 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76103571" w14:textId="77777777" w:rsidR="0026497C" w:rsidRPr="00441CD0" w:rsidRDefault="0026497C" w:rsidP="00413FC1">
            <w:pPr>
              <w:pStyle w:val="TAC"/>
              <w:rPr>
                <w:lang w:val="de-DE"/>
              </w:rPr>
            </w:pPr>
            <w:r w:rsidRPr="00441CD0">
              <w:rPr>
                <w:lang w:val="de-DE"/>
              </w:rPr>
              <w:t>4</w:t>
            </w:r>
          </w:p>
        </w:tc>
      </w:tr>
      <w:tr w:rsidR="0026497C" w:rsidRPr="00441CD0" w14:paraId="31FD05D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C19F60D" w14:textId="77777777" w:rsidR="0026497C" w:rsidRPr="00441CD0" w:rsidRDefault="0026497C" w:rsidP="00413FC1">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2B0114E9" w14:textId="77777777" w:rsidR="0026497C" w:rsidRPr="00441CD0" w:rsidRDefault="0026497C" w:rsidP="00413FC1">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638BED5C" w14:textId="77777777" w:rsidR="0026497C" w:rsidRPr="00441CD0" w:rsidRDefault="0026497C" w:rsidP="00413FC1">
            <w:pPr>
              <w:pStyle w:val="TAL"/>
            </w:pPr>
            <w:r w:rsidRPr="00441CD0">
              <w:t>Extendable / Clause 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0A1DBD8A" w14:textId="77777777" w:rsidR="0026497C" w:rsidRPr="00441CD0" w:rsidRDefault="0026497C" w:rsidP="00413FC1">
            <w:pPr>
              <w:pStyle w:val="TAC"/>
              <w:rPr>
                <w:lang w:val="de-DE"/>
              </w:rPr>
            </w:pPr>
            <w:r w:rsidRPr="00441CD0">
              <w:rPr>
                <w:lang w:val="de-DE"/>
              </w:rPr>
              <w:t>4</w:t>
            </w:r>
          </w:p>
        </w:tc>
      </w:tr>
      <w:tr w:rsidR="0026497C" w:rsidRPr="00441CD0" w14:paraId="30E09D6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2D4DC9F" w14:textId="77777777" w:rsidR="0026497C" w:rsidRPr="00441CD0" w:rsidRDefault="0026497C" w:rsidP="00413FC1">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4B20945B" w14:textId="77777777" w:rsidR="0026497C" w:rsidRPr="00441CD0" w:rsidRDefault="0026497C" w:rsidP="00413FC1">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3BE843AC" w14:textId="77777777" w:rsidR="0026497C" w:rsidRPr="00441CD0" w:rsidRDefault="0026497C" w:rsidP="00413FC1">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5878E471" w14:textId="77777777" w:rsidR="0026497C" w:rsidRPr="00441CD0" w:rsidRDefault="0026497C" w:rsidP="00413FC1">
            <w:pPr>
              <w:pStyle w:val="TAC"/>
              <w:rPr>
                <w:lang w:val="de-DE"/>
              </w:rPr>
            </w:pPr>
            <w:r w:rsidRPr="00441CD0">
              <w:rPr>
                <w:lang w:val="fr-FR"/>
              </w:rPr>
              <w:t>Not Applicable</w:t>
            </w:r>
          </w:p>
        </w:tc>
      </w:tr>
      <w:tr w:rsidR="0026497C" w:rsidRPr="00441CD0" w14:paraId="1248786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403C799" w14:textId="77777777" w:rsidR="0026497C" w:rsidRPr="00441CD0" w:rsidRDefault="0026497C" w:rsidP="00413FC1">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100CF521" w14:textId="77777777" w:rsidR="0026497C" w:rsidRPr="00441CD0" w:rsidRDefault="0026497C" w:rsidP="00413FC1">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5C249D79" w14:textId="77777777" w:rsidR="0026497C" w:rsidRPr="00441CD0" w:rsidRDefault="0026497C" w:rsidP="00413FC1">
            <w:pPr>
              <w:pStyle w:val="TAL"/>
              <w:rPr>
                <w:sz w:val="16"/>
                <w:szCs w:val="16"/>
                <w:lang w:val="de-DE"/>
              </w:rPr>
            </w:pPr>
            <w:r w:rsidRPr="00441CD0">
              <w:t>Extendable / Clause 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03BA046D" w14:textId="77777777" w:rsidR="0026497C" w:rsidRPr="00441CD0" w:rsidRDefault="0026497C" w:rsidP="00413FC1">
            <w:pPr>
              <w:pStyle w:val="TAC"/>
              <w:rPr>
                <w:lang w:val="fr-FR"/>
              </w:rPr>
            </w:pPr>
            <w:r w:rsidRPr="00441CD0">
              <w:rPr>
                <w:lang w:val="fr-FR"/>
              </w:rPr>
              <w:t>2</w:t>
            </w:r>
          </w:p>
        </w:tc>
      </w:tr>
      <w:tr w:rsidR="0026497C" w:rsidRPr="00441CD0" w14:paraId="5530BB8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140DB99" w14:textId="77777777" w:rsidR="0026497C" w:rsidRPr="00441CD0" w:rsidRDefault="0026497C" w:rsidP="00413FC1">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30352292" w14:textId="77777777" w:rsidR="0026497C" w:rsidRPr="00441CD0" w:rsidRDefault="0026497C" w:rsidP="00413FC1">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017C1868" w14:textId="77777777" w:rsidR="0026497C" w:rsidRPr="00441CD0" w:rsidRDefault="0026497C" w:rsidP="00413FC1">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10C0F2D6" w14:textId="77777777" w:rsidR="0026497C" w:rsidRPr="00441CD0" w:rsidRDefault="0026497C" w:rsidP="00413FC1">
            <w:pPr>
              <w:pStyle w:val="TAC"/>
              <w:rPr>
                <w:lang w:val="de-DE"/>
              </w:rPr>
            </w:pPr>
            <w:r w:rsidRPr="00441CD0">
              <w:rPr>
                <w:lang w:val="de-DE"/>
              </w:rPr>
              <w:t xml:space="preserve">Not </w:t>
            </w:r>
            <w:proofErr w:type="spellStart"/>
            <w:r w:rsidRPr="00441CD0">
              <w:rPr>
                <w:lang w:val="de-DE"/>
              </w:rPr>
              <w:t>Applicable</w:t>
            </w:r>
            <w:proofErr w:type="spellEnd"/>
          </w:p>
        </w:tc>
      </w:tr>
      <w:tr w:rsidR="0026497C" w:rsidRPr="00441CD0" w14:paraId="4B526D1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997AF3E" w14:textId="77777777" w:rsidR="0026497C" w:rsidRPr="00441CD0" w:rsidRDefault="0026497C" w:rsidP="00413FC1">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5B2ABF01" w14:textId="77777777" w:rsidR="0026497C" w:rsidRPr="00441CD0" w:rsidRDefault="0026497C" w:rsidP="00413FC1">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11EE6F45" w14:textId="77777777" w:rsidR="0026497C" w:rsidRPr="00441CD0" w:rsidRDefault="0026497C" w:rsidP="00413FC1">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032F5EBF" w14:textId="77777777" w:rsidR="0026497C" w:rsidRPr="00441CD0" w:rsidRDefault="0026497C" w:rsidP="00413FC1">
            <w:pPr>
              <w:pStyle w:val="TAC"/>
              <w:rPr>
                <w:lang w:val="de-DE"/>
              </w:rPr>
            </w:pPr>
            <w:r w:rsidRPr="00441CD0">
              <w:rPr>
                <w:lang w:val="de-DE"/>
              </w:rPr>
              <w:t xml:space="preserve">Not </w:t>
            </w:r>
            <w:proofErr w:type="spellStart"/>
            <w:r w:rsidRPr="00441CD0">
              <w:rPr>
                <w:lang w:val="de-DE"/>
              </w:rPr>
              <w:t>Applicable</w:t>
            </w:r>
            <w:proofErr w:type="spellEnd"/>
          </w:p>
        </w:tc>
      </w:tr>
      <w:tr w:rsidR="0026497C" w:rsidRPr="00441CD0" w14:paraId="7A7B4B8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4303C44" w14:textId="77777777" w:rsidR="0026497C" w:rsidRPr="00441CD0" w:rsidRDefault="0026497C" w:rsidP="00413FC1">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3984C190" w14:textId="77777777" w:rsidR="0026497C" w:rsidRPr="00441CD0" w:rsidRDefault="0026497C" w:rsidP="00413FC1">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35028861" w14:textId="77777777" w:rsidR="0026497C" w:rsidRPr="00441CD0" w:rsidRDefault="0026497C" w:rsidP="00413FC1">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3D36CDA0" w14:textId="77777777" w:rsidR="0026497C" w:rsidRPr="00441CD0" w:rsidRDefault="0026497C" w:rsidP="00413FC1">
            <w:pPr>
              <w:pStyle w:val="TAC"/>
              <w:rPr>
                <w:lang w:val="de-DE"/>
              </w:rPr>
            </w:pPr>
            <w:r w:rsidRPr="00441CD0">
              <w:rPr>
                <w:lang w:val="de-DE"/>
              </w:rPr>
              <w:t xml:space="preserve">Not </w:t>
            </w:r>
            <w:proofErr w:type="spellStart"/>
            <w:r w:rsidRPr="00441CD0">
              <w:rPr>
                <w:lang w:val="de-DE"/>
              </w:rPr>
              <w:t>Applicable</w:t>
            </w:r>
            <w:proofErr w:type="spellEnd"/>
          </w:p>
        </w:tc>
      </w:tr>
      <w:tr w:rsidR="0026497C" w:rsidRPr="00441CD0" w14:paraId="789EF2A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70DD3DC" w14:textId="77777777" w:rsidR="0026497C" w:rsidRPr="00441CD0" w:rsidRDefault="0026497C" w:rsidP="00413FC1">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188579F6" w14:textId="77777777" w:rsidR="0026497C" w:rsidRPr="00441CD0" w:rsidRDefault="0026497C" w:rsidP="00413FC1">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53A4A071" w14:textId="77777777" w:rsidR="0026497C" w:rsidRPr="00441CD0" w:rsidRDefault="0026497C" w:rsidP="00413FC1">
            <w:pPr>
              <w:pStyle w:val="TAL"/>
              <w:rPr>
                <w:lang w:val="de-DE"/>
              </w:rPr>
            </w:pPr>
            <w:r w:rsidRPr="00441CD0">
              <w:t>Extendable / Clause 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6DABF33A" w14:textId="77777777" w:rsidR="0026497C" w:rsidRPr="00441CD0" w:rsidRDefault="0026497C" w:rsidP="00413FC1">
            <w:pPr>
              <w:pStyle w:val="TAC"/>
              <w:rPr>
                <w:lang w:val="de-DE"/>
              </w:rPr>
            </w:pPr>
            <w:r w:rsidRPr="00441CD0">
              <w:rPr>
                <w:lang w:val="de-DE"/>
              </w:rPr>
              <w:t>1</w:t>
            </w:r>
          </w:p>
        </w:tc>
      </w:tr>
      <w:tr w:rsidR="0026497C" w:rsidRPr="00441CD0" w14:paraId="19C5EC0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4CFD0CE" w14:textId="77777777" w:rsidR="0026497C" w:rsidRPr="00441CD0" w:rsidRDefault="0026497C" w:rsidP="00413FC1">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338A241C" w14:textId="77777777" w:rsidR="0026497C" w:rsidRPr="00441CD0" w:rsidRDefault="0026497C" w:rsidP="00413FC1">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559825A1" w14:textId="77777777" w:rsidR="0026497C" w:rsidRPr="00441CD0" w:rsidRDefault="0026497C" w:rsidP="00413FC1">
            <w:pPr>
              <w:pStyle w:val="TAL"/>
            </w:pPr>
            <w:r w:rsidRPr="00441CD0">
              <w:t>Extendable / Clause 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48E87B10" w14:textId="77777777" w:rsidR="0026497C" w:rsidRPr="00441CD0" w:rsidRDefault="0026497C" w:rsidP="00413FC1">
            <w:pPr>
              <w:pStyle w:val="TAC"/>
              <w:rPr>
                <w:lang w:val="de-DE"/>
              </w:rPr>
            </w:pPr>
            <w:r w:rsidRPr="00441CD0">
              <w:rPr>
                <w:lang w:val="fr-FR"/>
              </w:rPr>
              <w:t>1</w:t>
            </w:r>
          </w:p>
        </w:tc>
      </w:tr>
      <w:tr w:rsidR="0026497C" w:rsidRPr="00441CD0" w14:paraId="4B6643C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8FCB2DD" w14:textId="77777777" w:rsidR="0026497C" w:rsidRPr="00441CD0" w:rsidRDefault="0026497C" w:rsidP="00413FC1">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7166BED2" w14:textId="77777777" w:rsidR="0026497C" w:rsidRPr="00441CD0" w:rsidRDefault="0026497C" w:rsidP="00413FC1">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0DB365C5" w14:textId="77777777" w:rsidR="0026497C" w:rsidRPr="00441CD0" w:rsidRDefault="0026497C" w:rsidP="00413FC1">
            <w:pPr>
              <w:pStyle w:val="TAL"/>
            </w:pPr>
            <w:r w:rsidRPr="00441CD0">
              <w:t>Extendable / Clause 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3653E433" w14:textId="77777777" w:rsidR="0026497C" w:rsidRPr="00441CD0" w:rsidRDefault="0026497C" w:rsidP="00413FC1">
            <w:pPr>
              <w:pStyle w:val="TAC"/>
              <w:rPr>
                <w:lang w:val="de-DE"/>
              </w:rPr>
            </w:pPr>
            <w:r w:rsidRPr="00441CD0">
              <w:rPr>
                <w:lang w:val="de-DE"/>
              </w:rPr>
              <w:t>1</w:t>
            </w:r>
          </w:p>
        </w:tc>
      </w:tr>
      <w:tr w:rsidR="0026497C" w:rsidRPr="00441CD0" w14:paraId="0392474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D422B0A" w14:textId="77777777" w:rsidR="0026497C" w:rsidRPr="00441CD0" w:rsidRDefault="0026497C" w:rsidP="00413FC1">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5E79F5FF" w14:textId="77777777" w:rsidR="0026497C" w:rsidRPr="00441CD0" w:rsidRDefault="0026497C" w:rsidP="00413FC1">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07DF2FE6" w14:textId="77777777" w:rsidR="0026497C" w:rsidRPr="00441CD0" w:rsidRDefault="0026497C" w:rsidP="00413FC1">
            <w:pPr>
              <w:pStyle w:val="TAL"/>
              <w:rPr>
                <w:lang w:val="de-DE"/>
              </w:rPr>
            </w:pPr>
            <w:r w:rsidRPr="00441CD0">
              <w:t>Variable Length / Clause 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183D527D" w14:textId="77777777" w:rsidR="0026497C" w:rsidRPr="00441CD0" w:rsidRDefault="0026497C" w:rsidP="00413FC1">
            <w:pPr>
              <w:pStyle w:val="TAC"/>
              <w:rPr>
                <w:lang w:val="de-DE"/>
              </w:rPr>
            </w:pPr>
            <w:r w:rsidRPr="00441CD0">
              <w:rPr>
                <w:lang w:val="de-DE"/>
              </w:rPr>
              <w:t xml:space="preserve">Not </w:t>
            </w:r>
            <w:proofErr w:type="spellStart"/>
            <w:r w:rsidRPr="00441CD0">
              <w:rPr>
                <w:lang w:val="de-DE"/>
              </w:rPr>
              <w:t>Applicable</w:t>
            </w:r>
            <w:proofErr w:type="spellEnd"/>
          </w:p>
        </w:tc>
      </w:tr>
      <w:tr w:rsidR="0026497C" w:rsidRPr="00441CD0" w14:paraId="277D813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DC5154F" w14:textId="77777777" w:rsidR="0026497C" w:rsidRPr="00441CD0" w:rsidRDefault="0026497C" w:rsidP="00413FC1">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2CCF391D" w14:textId="77777777" w:rsidR="0026497C" w:rsidRPr="00441CD0" w:rsidRDefault="0026497C" w:rsidP="00413FC1">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24CED6F8" w14:textId="77777777" w:rsidR="0026497C" w:rsidRPr="00441CD0" w:rsidRDefault="0026497C" w:rsidP="00413FC1">
            <w:pPr>
              <w:pStyle w:val="TAL"/>
            </w:pPr>
            <w:r w:rsidRPr="00441CD0">
              <w:t>Extendable / Clause 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2E199BDF" w14:textId="77777777" w:rsidR="0026497C" w:rsidRPr="00441CD0" w:rsidRDefault="0026497C" w:rsidP="00413FC1">
            <w:pPr>
              <w:pStyle w:val="TAC"/>
              <w:rPr>
                <w:lang w:val="de-DE"/>
              </w:rPr>
            </w:pPr>
            <w:r w:rsidRPr="00441CD0">
              <w:rPr>
                <w:lang w:val="de-DE"/>
              </w:rPr>
              <w:t>3</w:t>
            </w:r>
          </w:p>
        </w:tc>
      </w:tr>
      <w:tr w:rsidR="0026497C" w:rsidRPr="00441CD0" w14:paraId="11E6DA2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4D22412" w14:textId="77777777" w:rsidR="0026497C" w:rsidRPr="00441CD0" w:rsidRDefault="0026497C" w:rsidP="00413FC1">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5CBE9643" w14:textId="77777777" w:rsidR="0026497C" w:rsidRPr="00441CD0" w:rsidRDefault="0026497C" w:rsidP="00413FC1">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16976C5F" w14:textId="77777777" w:rsidR="0026497C" w:rsidRPr="00441CD0" w:rsidRDefault="0026497C" w:rsidP="00413FC1">
            <w:pPr>
              <w:pStyle w:val="TAL"/>
            </w:pPr>
            <w:r w:rsidRPr="00441CD0">
              <w:t>Extendable / Clause 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4A253ECB" w14:textId="77777777" w:rsidR="0026497C" w:rsidRPr="00441CD0" w:rsidRDefault="0026497C" w:rsidP="00413FC1">
            <w:pPr>
              <w:pStyle w:val="TAC"/>
              <w:rPr>
                <w:lang w:val="de-DE"/>
              </w:rPr>
            </w:pPr>
            <w:r w:rsidRPr="00441CD0">
              <w:rPr>
                <w:lang w:val="de-DE"/>
              </w:rPr>
              <w:t>1</w:t>
            </w:r>
          </w:p>
        </w:tc>
      </w:tr>
      <w:tr w:rsidR="0026497C" w:rsidRPr="00441CD0" w14:paraId="40FB4AB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04AB213" w14:textId="77777777" w:rsidR="0026497C" w:rsidRPr="00441CD0" w:rsidRDefault="0026497C" w:rsidP="00413FC1">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2C9E6270" w14:textId="77777777" w:rsidR="0026497C" w:rsidRPr="00441CD0" w:rsidRDefault="0026497C" w:rsidP="00413FC1">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53332CDE" w14:textId="77777777" w:rsidR="0026497C" w:rsidRPr="00441CD0" w:rsidRDefault="0026497C" w:rsidP="00413FC1">
            <w:pPr>
              <w:pStyle w:val="TAL"/>
            </w:pPr>
            <w:r w:rsidRPr="00441CD0">
              <w:t>Extendable / Clause 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6D4D13BE" w14:textId="77777777" w:rsidR="0026497C" w:rsidRPr="00441CD0" w:rsidRDefault="0026497C" w:rsidP="00413FC1">
            <w:pPr>
              <w:pStyle w:val="TAC"/>
              <w:rPr>
                <w:lang w:val="de-DE"/>
              </w:rPr>
            </w:pPr>
            <w:r w:rsidRPr="00441CD0">
              <w:rPr>
                <w:lang w:val="de-DE"/>
              </w:rPr>
              <w:t>1</w:t>
            </w:r>
          </w:p>
        </w:tc>
      </w:tr>
      <w:tr w:rsidR="0026497C" w:rsidRPr="00441CD0" w14:paraId="1785A08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36E67DD" w14:textId="77777777" w:rsidR="0026497C" w:rsidRPr="00441CD0" w:rsidRDefault="0026497C" w:rsidP="00413FC1">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3D9335CB" w14:textId="77777777" w:rsidR="0026497C" w:rsidRPr="00441CD0" w:rsidRDefault="0026497C" w:rsidP="00413FC1">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5383828A" w14:textId="77777777" w:rsidR="0026497C" w:rsidRPr="00441CD0" w:rsidRDefault="0026497C" w:rsidP="00413FC1">
            <w:pPr>
              <w:pStyle w:val="TAL"/>
            </w:pPr>
            <w:r w:rsidRPr="00441CD0">
              <w:t>Extendable / Clause 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7733C125" w14:textId="77777777" w:rsidR="0026497C" w:rsidRPr="00441CD0" w:rsidRDefault="0026497C" w:rsidP="00413FC1">
            <w:pPr>
              <w:pStyle w:val="TAC"/>
              <w:rPr>
                <w:lang w:val="de-DE"/>
              </w:rPr>
            </w:pPr>
            <w:r w:rsidRPr="00441CD0">
              <w:rPr>
                <w:lang w:val="de-DE"/>
              </w:rPr>
              <w:t>1</w:t>
            </w:r>
          </w:p>
        </w:tc>
      </w:tr>
      <w:tr w:rsidR="0026497C" w:rsidRPr="00441CD0" w14:paraId="2921CA1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C6D21A7" w14:textId="77777777" w:rsidR="0026497C" w:rsidRPr="00441CD0" w:rsidRDefault="0026497C" w:rsidP="00413FC1">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01B0FB1C" w14:textId="77777777" w:rsidR="0026497C" w:rsidRPr="00441CD0" w:rsidRDefault="0026497C" w:rsidP="00413FC1">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7D9E02F6" w14:textId="77777777" w:rsidR="0026497C" w:rsidRPr="00441CD0" w:rsidRDefault="0026497C" w:rsidP="00413FC1">
            <w:pPr>
              <w:pStyle w:val="TAL"/>
            </w:pPr>
            <w:r w:rsidRPr="00441CD0">
              <w:t>Extendable / Clause 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31E49480" w14:textId="77777777" w:rsidR="0026497C" w:rsidRPr="00441CD0" w:rsidRDefault="0026497C" w:rsidP="00413FC1">
            <w:pPr>
              <w:pStyle w:val="TAC"/>
              <w:rPr>
                <w:lang w:val="de-DE"/>
              </w:rPr>
            </w:pPr>
            <w:r w:rsidRPr="00441CD0">
              <w:rPr>
                <w:lang w:val="de-DE"/>
              </w:rPr>
              <w:t>4</w:t>
            </w:r>
          </w:p>
        </w:tc>
      </w:tr>
      <w:tr w:rsidR="0026497C" w:rsidRPr="00441CD0" w14:paraId="41DC2E5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052BB29" w14:textId="77777777" w:rsidR="0026497C" w:rsidRPr="00441CD0" w:rsidRDefault="0026497C" w:rsidP="00413FC1">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50E2CF76" w14:textId="77777777" w:rsidR="0026497C" w:rsidRPr="00441CD0" w:rsidRDefault="0026497C" w:rsidP="00413FC1">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283DCB38" w14:textId="77777777" w:rsidR="0026497C" w:rsidRPr="00441CD0" w:rsidRDefault="0026497C" w:rsidP="00413FC1">
            <w:pPr>
              <w:pStyle w:val="TAL"/>
            </w:pPr>
            <w:r w:rsidRPr="00441CD0">
              <w:t>Extendable / Clause 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65A9E5A7" w14:textId="77777777" w:rsidR="0026497C" w:rsidRPr="00441CD0" w:rsidRDefault="0026497C" w:rsidP="00413FC1">
            <w:pPr>
              <w:pStyle w:val="TAC"/>
              <w:rPr>
                <w:lang w:val="de-DE"/>
              </w:rPr>
            </w:pPr>
            <w:r w:rsidRPr="00441CD0">
              <w:rPr>
                <w:lang w:val="de-DE"/>
              </w:rPr>
              <w:t>1</w:t>
            </w:r>
          </w:p>
        </w:tc>
      </w:tr>
      <w:tr w:rsidR="0026497C" w:rsidRPr="00441CD0" w14:paraId="3D1D213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6EB281C" w14:textId="77777777" w:rsidR="0026497C" w:rsidRPr="00441CD0" w:rsidRDefault="0026497C" w:rsidP="00413FC1">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766E85D9" w14:textId="77777777" w:rsidR="0026497C" w:rsidRPr="00441CD0" w:rsidRDefault="0026497C" w:rsidP="00413FC1">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0911C135" w14:textId="77777777" w:rsidR="0026497C" w:rsidRPr="00441CD0" w:rsidRDefault="0026497C" w:rsidP="00413FC1">
            <w:pPr>
              <w:pStyle w:val="TAL"/>
            </w:pPr>
            <w:r w:rsidRPr="00441CD0">
              <w:t>Extendable / Clause 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092DCCF9" w14:textId="77777777" w:rsidR="0026497C" w:rsidRPr="00441CD0" w:rsidRDefault="0026497C" w:rsidP="00413FC1">
            <w:pPr>
              <w:pStyle w:val="TAC"/>
              <w:rPr>
                <w:lang w:val="de-DE"/>
              </w:rPr>
            </w:pPr>
            <w:r w:rsidRPr="00441CD0">
              <w:rPr>
                <w:lang w:val="de-DE"/>
              </w:rPr>
              <w:t>1</w:t>
            </w:r>
          </w:p>
        </w:tc>
      </w:tr>
      <w:tr w:rsidR="0026497C" w:rsidRPr="00441CD0" w14:paraId="07027AA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18FC34D" w14:textId="77777777" w:rsidR="0026497C" w:rsidRPr="00441CD0" w:rsidRDefault="0026497C" w:rsidP="00413FC1">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23441AAB" w14:textId="77777777" w:rsidR="0026497C" w:rsidRPr="00441CD0" w:rsidRDefault="0026497C" w:rsidP="00413FC1">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06BFE6B8" w14:textId="77777777" w:rsidR="0026497C" w:rsidRPr="00441CD0" w:rsidRDefault="0026497C" w:rsidP="00413FC1">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0B02D718" w14:textId="77777777" w:rsidR="0026497C" w:rsidRPr="00441CD0" w:rsidRDefault="0026497C" w:rsidP="00413FC1">
            <w:pPr>
              <w:pStyle w:val="TAC"/>
              <w:rPr>
                <w:lang w:val="fr-FR"/>
              </w:rPr>
            </w:pPr>
            <w:r w:rsidRPr="00441CD0">
              <w:rPr>
                <w:lang w:val="fr-FR"/>
              </w:rPr>
              <w:t>Not Applicable</w:t>
            </w:r>
          </w:p>
        </w:tc>
      </w:tr>
      <w:tr w:rsidR="0026497C" w:rsidRPr="00441CD0" w14:paraId="7C3629F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5291937" w14:textId="77777777" w:rsidR="0026497C" w:rsidRPr="00441CD0" w:rsidRDefault="0026497C" w:rsidP="00413FC1">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14B908B5" w14:textId="77777777" w:rsidR="0026497C" w:rsidRPr="00441CD0" w:rsidRDefault="0026497C" w:rsidP="00413FC1">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198FC44C" w14:textId="77777777" w:rsidR="0026497C" w:rsidRPr="00441CD0" w:rsidRDefault="0026497C" w:rsidP="00413FC1">
            <w:pPr>
              <w:pStyle w:val="TAL"/>
              <w:rPr>
                <w:szCs w:val="16"/>
                <w:lang w:val="sv-SE"/>
              </w:rPr>
            </w:pPr>
            <w:r w:rsidRPr="00441CD0">
              <w:t>Extendable / Clause 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3B6A6875" w14:textId="77777777" w:rsidR="0026497C" w:rsidRPr="00441CD0" w:rsidRDefault="0026497C" w:rsidP="00413FC1">
            <w:pPr>
              <w:pStyle w:val="TAC"/>
              <w:rPr>
                <w:lang w:val="fr-FR"/>
              </w:rPr>
            </w:pPr>
            <w:r w:rsidRPr="00441CD0">
              <w:rPr>
                <w:lang w:val="de-DE"/>
              </w:rPr>
              <w:t>1</w:t>
            </w:r>
          </w:p>
        </w:tc>
      </w:tr>
      <w:tr w:rsidR="0026497C" w:rsidRPr="00441CD0" w14:paraId="5BB6E12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4F4E44A" w14:textId="77777777" w:rsidR="0026497C" w:rsidRPr="00441CD0" w:rsidRDefault="0026497C" w:rsidP="00413FC1">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01E6B298" w14:textId="77777777" w:rsidR="0026497C" w:rsidRPr="00441CD0" w:rsidRDefault="0026497C" w:rsidP="00413FC1">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0A5E1E2E" w14:textId="77777777" w:rsidR="0026497C" w:rsidRPr="00441CD0" w:rsidRDefault="0026497C" w:rsidP="00413FC1">
            <w:pPr>
              <w:pStyle w:val="TAL"/>
            </w:pPr>
            <w:r w:rsidRPr="00441CD0">
              <w:t>Extendable / Clause 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57B87D97" w14:textId="77777777" w:rsidR="0026497C" w:rsidRPr="00441CD0" w:rsidRDefault="0026497C" w:rsidP="00413FC1">
            <w:pPr>
              <w:pStyle w:val="TAC"/>
              <w:rPr>
                <w:lang w:val="de-DE"/>
              </w:rPr>
            </w:pPr>
            <w:r w:rsidRPr="00441CD0">
              <w:rPr>
                <w:lang w:val="de-DE"/>
              </w:rPr>
              <w:t>1</w:t>
            </w:r>
          </w:p>
        </w:tc>
      </w:tr>
      <w:tr w:rsidR="0026497C" w:rsidRPr="00441CD0" w14:paraId="20C17CD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1E7DDB9" w14:textId="77777777" w:rsidR="0026497C" w:rsidRPr="00441CD0" w:rsidRDefault="0026497C" w:rsidP="00413FC1">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0731CC2A" w14:textId="77777777" w:rsidR="0026497C" w:rsidRPr="00441CD0" w:rsidRDefault="0026497C" w:rsidP="00413FC1">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1C722573" w14:textId="77777777" w:rsidR="0026497C" w:rsidRPr="00441CD0" w:rsidRDefault="0026497C" w:rsidP="00413FC1">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62137D79" w14:textId="77777777" w:rsidR="0026497C" w:rsidRPr="00441CD0" w:rsidRDefault="0026497C" w:rsidP="00413FC1">
            <w:pPr>
              <w:pStyle w:val="TAC"/>
              <w:rPr>
                <w:lang w:val="de-DE"/>
              </w:rPr>
            </w:pPr>
            <w:r w:rsidRPr="00441CD0">
              <w:rPr>
                <w:lang w:val="de-DE"/>
              </w:rPr>
              <w:t xml:space="preserve">Not </w:t>
            </w:r>
            <w:proofErr w:type="spellStart"/>
            <w:r w:rsidRPr="00441CD0">
              <w:rPr>
                <w:lang w:val="de-DE"/>
              </w:rPr>
              <w:t>Applicable</w:t>
            </w:r>
            <w:proofErr w:type="spellEnd"/>
          </w:p>
        </w:tc>
      </w:tr>
      <w:tr w:rsidR="0026497C" w:rsidRPr="00441CD0" w14:paraId="4D4DFAD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9DF6E45" w14:textId="77777777" w:rsidR="0026497C" w:rsidRPr="00441CD0" w:rsidRDefault="0026497C" w:rsidP="00413FC1">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4B9613F3" w14:textId="77777777" w:rsidR="0026497C" w:rsidRPr="00441CD0" w:rsidRDefault="0026497C" w:rsidP="00413FC1">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578824AC" w14:textId="77777777" w:rsidR="0026497C" w:rsidRPr="00441CD0" w:rsidRDefault="0026497C" w:rsidP="00413FC1">
            <w:pPr>
              <w:pStyle w:val="TAL"/>
            </w:pPr>
            <w:r w:rsidRPr="00441CD0">
              <w:t>Extendable / Clause 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1CF3BAB2" w14:textId="77777777" w:rsidR="0026497C" w:rsidRPr="00441CD0" w:rsidRDefault="0026497C" w:rsidP="00413FC1">
            <w:pPr>
              <w:pStyle w:val="TAC"/>
              <w:rPr>
                <w:lang w:val="de-DE"/>
              </w:rPr>
            </w:pPr>
            <w:r w:rsidRPr="00441CD0">
              <w:rPr>
                <w:lang w:val="fr-FR"/>
              </w:rPr>
              <w:t>1</w:t>
            </w:r>
          </w:p>
        </w:tc>
      </w:tr>
      <w:tr w:rsidR="0026497C" w:rsidRPr="00441CD0" w14:paraId="3325E17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39C91C0" w14:textId="77777777" w:rsidR="0026497C" w:rsidRPr="00441CD0" w:rsidRDefault="0026497C" w:rsidP="00413FC1">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68903A74" w14:textId="77777777" w:rsidR="0026497C" w:rsidRPr="00441CD0" w:rsidRDefault="0026497C" w:rsidP="00413FC1">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001F6DD4" w14:textId="77777777" w:rsidR="0026497C" w:rsidRPr="00441CD0" w:rsidRDefault="0026497C" w:rsidP="00413FC1">
            <w:pPr>
              <w:pStyle w:val="TAL"/>
              <w:rPr>
                <w:lang w:val="sv-SE"/>
              </w:rPr>
            </w:pPr>
            <w:r w:rsidRPr="00441CD0">
              <w:t>Fixed Length / Clause 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50C510E4" w14:textId="77777777" w:rsidR="0026497C" w:rsidRPr="00441CD0" w:rsidRDefault="0026497C" w:rsidP="00413FC1">
            <w:pPr>
              <w:pStyle w:val="TAC"/>
              <w:rPr>
                <w:lang w:val="de-DE"/>
              </w:rPr>
            </w:pPr>
            <w:r w:rsidRPr="00441CD0">
              <w:rPr>
                <w:lang w:val="de-DE"/>
              </w:rPr>
              <w:t>4</w:t>
            </w:r>
          </w:p>
        </w:tc>
      </w:tr>
      <w:tr w:rsidR="0026497C" w:rsidRPr="00441CD0" w14:paraId="4BB9A32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F480E10" w14:textId="77777777" w:rsidR="0026497C" w:rsidRPr="00441CD0" w:rsidRDefault="0026497C" w:rsidP="00413FC1">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1A50689C" w14:textId="77777777" w:rsidR="0026497C" w:rsidRPr="00441CD0" w:rsidRDefault="0026497C" w:rsidP="00413FC1">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19C9F89F" w14:textId="77777777" w:rsidR="0026497C" w:rsidRPr="00441CD0" w:rsidRDefault="0026497C" w:rsidP="00413FC1">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7453BE54" w14:textId="77777777" w:rsidR="0026497C" w:rsidRPr="00441CD0" w:rsidRDefault="0026497C" w:rsidP="00413FC1">
            <w:pPr>
              <w:pStyle w:val="TAC"/>
              <w:rPr>
                <w:lang w:val="de-DE"/>
              </w:rPr>
            </w:pPr>
            <w:r w:rsidRPr="00441CD0">
              <w:rPr>
                <w:lang w:val="fr-FR"/>
              </w:rPr>
              <w:t>Not Applicable</w:t>
            </w:r>
          </w:p>
        </w:tc>
      </w:tr>
      <w:tr w:rsidR="0026497C" w:rsidRPr="00441CD0" w14:paraId="5D547CA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BB54578" w14:textId="77777777" w:rsidR="0026497C" w:rsidRPr="00441CD0" w:rsidRDefault="0026497C" w:rsidP="00413FC1">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6436E3CF" w14:textId="77777777" w:rsidR="0026497C" w:rsidRPr="00441CD0" w:rsidRDefault="0026497C" w:rsidP="00413FC1">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28CE6686" w14:textId="77777777" w:rsidR="0026497C" w:rsidRPr="00441CD0" w:rsidRDefault="0026497C" w:rsidP="00413FC1">
            <w:pPr>
              <w:pStyle w:val="TAL"/>
            </w:pPr>
            <w:r w:rsidRPr="00441CD0">
              <w:t>Variable Length / Clause 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113FF2DB" w14:textId="77777777" w:rsidR="0026497C" w:rsidRPr="00441CD0" w:rsidRDefault="0026497C" w:rsidP="00413FC1">
            <w:pPr>
              <w:pStyle w:val="TAC"/>
              <w:rPr>
                <w:lang w:val="fr-FR"/>
              </w:rPr>
            </w:pPr>
            <w:r w:rsidRPr="00441CD0">
              <w:rPr>
                <w:lang w:val="de-DE"/>
              </w:rPr>
              <w:t xml:space="preserve">Not </w:t>
            </w:r>
            <w:proofErr w:type="spellStart"/>
            <w:r w:rsidRPr="00441CD0">
              <w:rPr>
                <w:lang w:val="de-DE"/>
              </w:rPr>
              <w:t>Applicable</w:t>
            </w:r>
            <w:proofErr w:type="spellEnd"/>
          </w:p>
        </w:tc>
      </w:tr>
      <w:tr w:rsidR="0026497C" w:rsidRPr="00441CD0" w14:paraId="7FE2ED4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D3FA668" w14:textId="77777777" w:rsidR="0026497C" w:rsidRPr="00441CD0" w:rsidRDefault="0026497C" w:rsidP="00413FC1">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5DDFA80A" w14:textId="77777777" w:rsidR="0026497C" w:rsidRPr="00441CD0" w:rsidRDefault="0026497C" w:rsidP="00413FC1">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683E73AD" w14:textId="77777777" w:rsidR="0026497C" w:rsidRPr="00441CD0" w:rsidRDefault="0026497C" w:rsidP="00413FC1">
            <w:pPr>
              <w:pStyle w:val="TAL"/>
            </w:pPr>
            <w:r w:rsidRPr="00441CD0">
              <w:t>Variable Length / Clause 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3EE8B134" w14:textId="77777777" w:rsidR="0026497C" w:rsidRPr="00441CD0" w:rsidRDefault="0026497C" w:rsidP="00413FC1">
            <w:pPr>
              <w:pStyle w:val="TAC"/>
              <w:rPr>
                <w:lang w:val="fr-FR"/>
              </w:rPr>
            </w:pPr>
            <w:r w:rsidRPr="00441CD0">
              <w:rPr>
                <w:lang w:val="de-DE"/>
              </w:rPr>
              <w:t xml:space="preserve">Not </w:t>
            </w:r>
            <w:proofErr w:type="spellStart"/>
            <w:r w:rsidRPr="00441CD0">
              <w:rPr>
                <w:lang w:val="de-DE"/>
              </w:rPr>
              <w:t>Applicable</w:t>
            </w:r>
            <w:proofErr w:type="spellEnd"/>
          </w:p>
        </w:tc>
      </w:tr>
      <w:tr w:rsidR="0026497C" w:rsidRPr="00441CD0" w14:paraId="07CFF7D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FB6CC3C" w14:textId="77777777" w:rsidR="0026497C" w:rsidRPr="00441CD0" w:rsidRDefault="0026497C" w:rsidP="00413FC1">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62C60039" w14:textId="77777777" w:rsidR="0026497C" w:rsidRPr="00441CD0" w:rsidRDefault="0026497C" w:rsidP="00413FC1">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61037029" w14:textId="77777777" w:rsidR="0026497C" w:rsidRPr="00441CD0" w:rsidRDefault="0026497C" w:rsidP="00413FC1">
            <w:pPr>
              <w:pStyle w:val="TAL"/>
            </w:pPr>
            <w:r w:rsidRPr="00441CD0">
              <w:t>Extendable / Clause 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5BF2AC7C" w14:textId="77777777" w:rsidR="0026497C" w:rsidRPr="00441CD0" w:rsidRDefault="0026497C" w:rsidP="00413FC1">
            <w:pPr>
              <w:pStyle w:val="TAC"/>
              <w:rPr>
                <w:lang w:val="de-DE"/>
              </w:rPr>
            </w:pPr>
            <w:r w:rsidRPr="00441CD0">
              <w:rPr>
                <w:lang w:val="de-DE"/>
              </w:rPr>
              <w:t>4</w:t>
            </w:r>
          </w:p>
        </w:tc>
      </w:tr>
      <w:tr w:rsidR="0026497C" w:rsidRPr="00441CD0" w14:paraId="7FBC53F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06421C3" w14:textId="77777777" w:rsidR="0026497C" w:rsidRPr="00441CD0" w:rsidRDefault="0026497C" w:rsidP="00413FC1">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2C701F31" w14:textId="77777777" w:rsidR="0026497C" w:rsidRPr="00441CD0" w:rsidRDefault="0026497C" w:rsidP="00413FC1">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64695D1C" w14:textId="77777777" w:rsidR="0026497C" w:rsidRPr="00441CD0" w:rsidRDefault="0026497C" w:rsidP="00413FC1">
            <w:pPr>
              <w:pStyle w:val="TAL"/>
            </w:pPr>
            <w:r w:rsidRPr="00441CD0">
              <w:t>Extendable / Clause 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3925F1DC" w14:textId="77777777" w:rsidR="0026497C" w:rsidRPr="00441CD0" w:rsidRDefault="0026497C" w:rsidP="00413FC1">
            <w:pPr>
              <w:pStyle w:val="TAC"/>
              <w:rPr>
                <w:lang w:val="de-DE"/>
              </w:rPr>
            </w:pPr>
            <w:r w:rsidRPr="00441CD0">
              <w:rPr>
                <w:lang w:val="de-DE"/>
              </w:rPr>
              <w:t>4</w:t>
            </w:r>
          </w:p>
        </w:tc>
      </w:tr>
      <w:tr w:rsidR="0026497C" w:rsidRPr="00441CD0" w14:paraId="1B3A4B4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6EE4322" w14:textId="77777777" w:rsidR="0026497C" w:rsidRPr="00441CD0" w:rsidRDefault="0026497C" w:rsidP="00413FC1">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2D925AE0" w14:textId="77777777" w:rsidR="0026497C" w:rsidRPr="00441CD0" w:rsidRDefault="0026497C" w:rsidP="00413FC1">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62B51006" w14:textId="77777777" w:rsidR="0026497C" w:rsidRPr="00441CD0" w:rsidRDefault="0026497C" w:rsidP="00413FC1">
            <w:pPr>
              <w:pStyle w:val="TAL"/>
            </w:pPr>
            <w:r w:rsidRPr="00441CD0">
              <w:t>Extendable / Clause 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5734AF6A" w14:textId="77777777" w:rsidR="0026497C" w:rsidRPr="00441CD0" w:rsidRDefault="0026497C" w:rsidP="00413FC1">
            <w:pPr>
              <w:pStyle w:val="TAC"/>
              <w:rPr>
                <w:lang w:val="de-DE"/>
              </w:rPr>
            </w:pPr>
            <w:r w:rsidRPr="00441CD0">
              <w:rPr>
                <w:lang w:val="de-DE"/>
              </w:rPr>
              <w:t>1</w:t>
            </w:r>
          </w:p>
        </w:tc>
      </w:tr>
      <w:tr w:rsidR="0026497C" w:rsidRPr="00441CD0" w14:paraId="268E693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667A1FD" w14:textId="77777777" w:rsidR="0026497C" w:rsidRPr="00441CD0" w:rsidRDefault="0026497C" w:rsidP="00413FC1">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70BE38A7" w14:textId="77777777" w:rsidR="0026497C" w:rsidRPr="00441CD0" w:rsidRDefault="0026497C" w:rsidP="00413FC1">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4C906563" w14:textId="77777777" w:rsidR="0026497C" w:rsidRPr="00441CD0" w:rsidRDefault="0026497C" w:rsidP="00413FC1">
            <w:pPr>
              <w:pStyle w:val="TAL"/>
            </w:pPr>
            <w:r w:rsidRPr="00441CD0">
              <w:t>Extendable / Clause 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5A8E7795" w14:textId="77777777" w:rsidR="0026497C" w:rsidRPr="00441CD0" w:rsidRDefault="0026497C" w:rsidP="00413FC1">
            <w:pPr>
              <w:pStyle w:val="TAC"/>
              <w:rPr>
                <w:lang w:val="de-DE"/>
              </w:rPr>
            </w:pPr>
            <w:r w:rsidRPr="00441CD0">
              <w:rPr>
                <w:lang w:val="de-DE"/>
              </w:rPr>
              <w:t>1</w:t>
            </w:r>
          </w:p>
        </w:tc>
      </w:tr>
      <w:tr w:rsidR="0026497C" w:rsidRPr="00441CD0" w14:paraId="4E0C0B5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0666361" w14:textId="77777777" w:rsidR="0026497C" w:rsidRPr="00441CD0" w:rsidRDefault="0026497C" w:rsidP="00413FC1">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32FF4D44" w14:textId="77777777" w:rsidR="0026497C" w:rsidRPr="00441CD0" w:rsidRDefault="0026497C" w:rsidP="00413FC1">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0743F90E" w14:textId="77777777" w:rsidR="0026497C" w:rsidRPr="00441CD0" w:rsidRDefault="0026497C" w:rsidP="00413FC1">
            <w:pPr>
              <w:pStyle w:val="TAL"/>
            </w:pPr>
            <w:r w:rsidRPr="00441CD0">
              <w:t>Extendable / Clause 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55B64F46" w14:textId="77777777" w:rsidR="0026497C" w:rsidRPr="00441CD0" w:rsidRDefault="0026497C" w:rsidP="00413FC1">
            <w:pPr>
              <w:pStyle w:val="TAC"/>
              <w:rPr>
                <w:lang w:val="de-DE"/>
              </w:rPr>
            </w:pPr>
            <w:r w:rsidRPr="00441CD0">
              <w:rPr>
                <w:lang w:val="de-DE"/>
              </w:rPr>
              <w:t>1</w:t>
            </w:r>
          </w:p>
        </w:tc>
      </w:tr>
      <w:tr w:rsidR="0026497C" w:rsidRPr="00441CD0" w14:paraId="6B89CB9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F1B08EE" w14:textId="77777777" w:rsidR="0026497C" w:rsidRPr="00441CD0" w:rsidRDefault="0026497C" w:rsidP="00413FC1">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0B325886" w14:textId="77777777" w:rsidR="0026497C" w:rsidRPr="00441CD0" w:rsidRDefault="0026497C" w:rsidP="00413FC1">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257AB9CA" w14:textId="77777777" w:rsidR="0026497C" w:rsidRPr="00441CD0" w:rsidRDefault="0026497C" w:rsidP="00413FC1">
            <w:pPr>
              <w:pStyle w:val="TAL"/>
            </w:pPr>
            <w:r w:rsidRPr="00441CD0">
              <w:t>Extendable / Clause 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70363B31" w14:textId="77777777" w:rsidR="0026497C" w:rsidRPr="00441CD0" w:rsidRDefault="0026497C" w:rsidP="00413FC1">
            <w:pPr>
              <w:pStyle w:val="TAC"/>
              <w:rPr>
                <w:lang w:val="de-DE"/>
              </w:rPr>
            </w:pPr>
            <w:r w:rsidRPr="00441CD0">
              <w:rPr>
                <w:lang w:val="de-DE"/>
              </w:rPr>
              <w:t>1</w:t>
            </w:r>
          </w:p>
        </w:tc>
      </w:tr>
      <w:tr w:rsidR="0026497C" w:rsidRPr="00441CD0" w14:paraId="61662E8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0539B26" w14:textId="77777777" w:rsidR="0026497C" w:rsidRPr="00441CD0" w:rsidRDefault="0026497C" w:rsidP="00413FC1">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4273C511" w14:textId="77777777" w:rsidR="0026497C" w:rsidRPr="00441CD0" w:rsidRDefault="0026497C" w:rsidP="00413FC1">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6E5BE2DB" w14:textId="77777777" w:rsidR="0026497C" w:rsidRPr="00441CD0" w:rsidRDefault="0026497C" w:rsidP="00413FC1">
            <w:pPr>
              <w:pStyle w:val="TAL"/>
            </w:pPr>
            <w:r w:rsidRPr="00441CD0">
              <w:t>Extendable / Clause 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561AE8EA" w14:textId="77777777" w:rsidR="0026497C" w:rsidRPr="00441CD0" w:rsidRDefault="0026497C" w:rsidP="00413FC1">
            <w:pPr>
              <w:pStyle w:val="TAC"/>
              <w:rPr>
                <w:lang w:val="de-DE"/>
              </w:rPr>
            </w:pPr>
            <w:r w:rsidRPr="00441CD0">
              <w:rPr>
                <w:lang w:val="de-DE"/>
              </w:rPr>
              <w:t>1</w:t>
            </w:r>
          </w:p>
        </w:tc>
      </w:tr>
      <w:tr w:rsidR="0026497C" w:rsidRPr="00441CD0" w14:paraId="57A8FB1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812C802" w14:textId="77777777" w:rsidR="0026497C" w:rsidRPr="00441CD0" w:rsidRDefault="0026497C" w:rsidP="00413FC1">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738FB097" w14:textId="77777777" w:rsidR="0026497C" w:rsidRPr="00441CD0" w:rsidRDefault="0026497C" w:rsidP="00413FC1">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6A769613" w14:textId="77777777" w:rsidR="0026497C" w:rsidRPr="00441CD0" w:rsidRDefault="0026497C" w:rsidP="00413FC1">
            <w:pPr>
              <w:pStyle w:val="TAL"/>
            </w:pPr>
            <w:r w:rsidRPr="00441CD0">
              <w:t>Extendable / Clause 8.2.81</w:t>
            </w:r>
          </w:p>
        </w:tc>
        <w:tc>
          <w:tcPr>
            <w:tcW w:w="833" w:type="pct"/>
            <w:tcBorders>
              <w:top w:val="single" w:sz="4" w:space="0" w:color="auto"/>
              <w:left w:val="single" w:sz="4" w:space="0" w:color="auto"/>
              <w:bottom w:val="single" w:sz="4" w:space="0" w:color="auto"/>
              <w:right w:val="single" w:sz="4" w:space="0" w:color="auto"/>
            </w:tcBorders>
            <w:hideMark/>
          </w:tcPr>
          <w:p w14:paraId="6268559B" w14:textId="77777777" w:rsidR="0026497C" w:rsidRPr="00441CD0" w:rsidRDefault="0026497C" w:rsidP="00413FC1">
            <w:pPr>
              <w:pStyle w:val="TAC"/>
              <w:rPr>
                <w:lang w:val="de-DE"/>
              </w:rPr>
            </w:pPr>
            <w:r w:rsidRPr="00441CD0">
              <w:rPr>
                <w:lang w:val="de-DE" w:eastAsia="zh-CN"/>
              </w:rPr>
              <w:t>1</w:t>
            </w:r>
          </w:p>
        </w:tc>
      </w:tr>
      <w:tr w:rsidR="0026497C" w:rsidRPr="00441CD0" w14:paraId="363176C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8B49A43" w14:textId="77777777" w:rsidR="0026497C" w:rsidRPr="00441CD0" w:rsidRDefault="0026497C" w:rsidP="00413FC1">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138EC313" w14:textId="77777777" w:rsidR="0026497C" w:rsidRPr="00441CD0" w:rsidRDefault="0026497C" w:rsidP="00413FC1">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66DE755C" w14:textId="77777777" w:rsidR="0026497C" w:rsidRPr="00441CD0" w:rsidRDefault="0026497C" w:rsidP="00413FC1">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7F4932DE" w14:textId="77777777" w:rsidR="0026497C" w:rsidRPr="00441CD0" w:rsidRDefault="0026497C" w:rsidP="00413FC1">
            <w:pPr>
              <w:pStyle w:val="TAC"/>
              <w:rPr>
                <w:lang w:val="de-DE"/>
              </w:rPr>
            </w:pPr>
          </w:p>
        </w:tc>
      </w:tr>
      <w:tr w:rsidR="0026497C" w:rsidRPr="00441CD0" w14:paraId="09AC43B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2A7253C" w14:textId="77777777" w:rsidR="0026497C" w:rsidRPr="00441CD0" w:rsidRDefault="0026497C" w:rsidP="00413FC1">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014C4053" w14:textId="77777777" w:rsidR="0026497C" w:rsidRPr="00441CD0" w:rsidRDefault="0026497C" w:rsidP="00413FC1">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654C553D"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3C6F01FE" w14:textId="77777777" w:rsidR="0026497C" w:rsidRPr="00441CD0" w:rsidRDefault="0026497C" w:rsidP="00413FC1">
            <w:pPr>
              <w:pStyle w:val="TAL"/>
              <w:jc w:val="center"/>
              <w:rPr>
                <w:sz w:val="16"/>
                <w:szCs w:val="16"/>
                <w:lang w:val="sv-SE"/>
              </w:rPr>
            </w:pPr>
            <w:r w:rsidRPr="00441CD0">
              <w:rPr>
                <w:sz w:val="16"/>
                <w:szCs w:val="16"/>
                <w:lang w:val="sv-SE"/>
              </w:rPr>
              <w:t>4</w:t>
            </w:r>
          </w:p>
        </w:tc>
      </w:tr>
      <w:tr w:rsidR="0026497C" w:rsidRPr="00441CD0" w14:paraId="4ECF541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0AF9B07" w14:textId="77777777" w:rsidR="0026497C" w:rsidRPr="00441CD0" w:rsidRDefault="0026497C" w:rsidP="00413FC1">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5BDB2E90" w14:textId="77777777" w:rsidR="0026497C" w:rsidRPr="00441CD0" w:rsidRDefault="0026497C" w:rsidP="00413FC1">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02962E0C" w14:textId="77777777" w:rsidR="0026497C" w:rsidRPr="00441CD0" w:rsidRDefault="0026497C" w:rsidP="00413FC1">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6712CC5" w14:textId="77777777" w:rsidR="0026497C" w:rsidRPr="00441CD0" w:rsidRDefault="0026497C" w:rsidP="00413FC1">
            <w:pPr>
              <w:pStyle w:val="TAC"/>
              <w:rPr>
                <w:lang w:val="de-DE"/>
              </w:rPr>
            </w:pPr>
            <w:r w:rsidRPr="00441CD0">
              <w:rPr>
                <w:lang w:val="de-DE"/>
              </w:rPr>
              <w:t xml:space="preserve">Not </w:t>
            </w:r>
            <w:proofErr w:type="spellStart"/>
            <w:r w:rsidRPr="00441CD0">
              <w:rPr>
                <w:lang w:val="de-DE"/>
              </w:rPr>
              <w:t>Applicable</w:t>
            </w:r>
            <w:proofErr w:type="spellEnd"/>
          </w:p>
        </w:tc>
      </w:tr>
      <w:tr w:rsidR="0026497C" w:rsidRPr="00441CD0" w14:paraId="6253160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2D8DA22" w14:textId="77777777" w:rsidR="0026497C" w:rsidRPr="00441CD0" w:rsidRDefault="0026497C" w:rsidP="00413FC1">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5435088B" w14:textId="77777777" w:rsidR="0026497C" w:rsidRPr="00441CD0" w:rsidRDefault="0026497C" w:rsidP="00413FC1">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11958D33" w14:textId="77777777" w:rsidR="0026497C" w:rsidRPr="00441CD0" w:rsidRDefault="0026497C" w:rsidP="00413FC1">
            <w:pPr>
              <w:pStyle w:val="TAL"/>
            </w:pPr>
            <w:r w:rsidRPr="00441CD0">
              <w:t>Fixed / Clause 8.2.84</w:t>
            </w:r>
          </w:p>
        </w:tc>
        <w:tc>
          <w:tcPr>
            <w:tcW w:w="833" w:type="pct"/>
            <w:tcBorders>
              <w:top w:val="single" w:sz="4" w:space="0" w:color="auto"/>
              <w:left w:val="single" w:sz="4" w:space="0" w:color="auto"/>
              <w:bottom w:val="single" w:sz="4" w:space="0" w:color="auto"/>
              <w:right w:val="single" w:sz="4" w:space="0" w:color="auto"/>
            </w:tcBorders>
            <w:hideMark/>
          </w:tcPr>
          <w:p w14:paraId="315699B2" w14:textId="77777777" w:rsidR="0026497C" w:rsidRPr="00441CD0" w:rsidRDefault="0026497C" w:rsidP="00413FC1">
            <w:pPr>
              <w:pStyle w:val="TAC"/>
              <w:rPr>
                <w:lang w:val="de-DE"/>
              </w:rPr>
            </w:pPr>
            <w:r w:rsidRPr="00441CD0">
              <w:rPr>
                <w:lang w:val="de-DE"/>
              </w:rPr>
              <w:t>12</w:t>
            </w:r>
          </w:p>
        </w:tc>
      </w:tr>
      <w:tr w:rsidR="0026497C" w:rsidRPr="00441CD0" w14:paraId="3A06F33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8811EFA" w14:textId="77777777" w:rsidR="0026497C" w:rsidRPr="00441CD0" w:rsidRDefault="0026497C" w:rsidP="00413FC1">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7C8E3023" w14:textId="77777777" w:rsidR="0026497C" w:rsidRPr="00441CD0" w:rsidRDefault="0026497C" w:rsidP="00413FC1">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75D9AE51" w14:textId="77777777" w:rsidR="0026497C" w:rsidRPr="00441CD0" w:rsidRDefault="0026497C" w:rsidP="00413FC1">
            <w:pPr>
              <w:pStyle w:val="TAL"/>
            </w:pPr>
            <w:r w:rsidRPr="00441CD0">
              <w:t>Fixed / Clause 8.2.85</w:t>
            </w:r>
          </w:p>
        </w:tc>
        <w:tc>
          <w:tcPr>
            <w:tcW w:w="833" w:type="pct"/>
            <w:tcBorders>
              <w:top w:val="single" w:sz="4" w:space="0" w:color="auto"/>
              <w:left w:val="single" w:sz="4" w:space="0" w:color="auto"/>
              <w:bottom w:val="single" w:sz="4" w:space="0" w:color="auto"/>
              <w:right w:val="single" w:sz="4" w:space="0" w:color="auto"/>
            </w:tcBorders>
            <w:hideMark/>
          </w:tcPr>
          <w:p w14:paraId="3B014027" w14:textId="77777777" w:rsidR="0026497C" w:rsidRPr="00441CD0" w:rsidRDefault="0026497C" w:rsidP="00413FC1">
            <w:pPr>
              <w:pStyle w:val="TAC"/>
              <w:rPr>
                <w:lang w:val="de-DE"/>
              </w:rPr>
            </w:pPr>
            <w:r w:rsidRPr="00441CD0">
              <w:rPr>
                <w:lang w:val="de-DE"/>
              </w:rPr>
              <w:t>4</w:t>
            </w:r>
          </w:p>
        </w:tc>
      </w:tr>
      <w:tr w:rsidR="0026497C" w:rsidRPr="00441CD0" w14:paraId="3543A75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7AD0654" w14:textId="77777777" w:rsidR="0026497C" w:rsidRPr="00441CD0" w:rsidRDefault="0026497C" w:rsidP="00413FC1">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03D8A8B3" w14:textId="77777777" w:rsidR="0026497C" w:rsidRPr="00441CD0" w:rsidRDefault="0026497C" w:rsidP="00413FC1">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29CC88E3" w14:textId="77777777" w:rsidR="0026497C" w:rsidRPr="00441CD0" w:rsidRDefault="0026497C" w:rsidP="00413FC1">
            <w:pPr>
              <w:pStyle w:val="TAL"/>
            </w:pPr>
            <w:r w:rsidRPr="00441CD0">
              <w:t>Extendable / Clause 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26AC263D" w14:textId="77777777" w:rsidR="0026497C" w:rsidRPr="00441CD0" w:rsidRDefault="0026497C" w:rsidP="00413FC1">
            <w:pPr>
              <w:pStyle w:val="TAC"/>
              <w:rPr>
                <w:lang w:val="de-DE"/>
              </w:rPr>
            </w:pPr>
            <w:r w:rsidRPr="00441CD0">
              <w:rPr>
                <w:lang w:val="sv-SE"/>
              </w:rPr>
              <w:t>1</w:t>
            </w:r>
          </w:p>
        </w:tc>
      </w:tr>
      <w:tr w:rsidR="0026497C" w:rsidRPr="00441CD0" w14:paraId="539A03C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F784CE9" w14:textId="77777777" w:rsidR="0026497C" w:rsidRPr="00441CD0" w:rsidRDefault="0026497C" w:rsidP="00413FC1">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452B7457" w14:textId="77777777" w:rsidR="0026497C" w:rsidRPr="00441CD0" w:rsidRDefault="0026497C" w:rsidP="00413FC1">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2F1B0473" w14:textId="77777777" w:rsidR="0026497C" w:rsidRPr="00441CD0" w:rsidRDefault="0026497C" w:rsidP="00413FC1">
            <w:pPr>
              <w:pStyle w:val="TAL"/>
            </w:pPr>
            <w:r w:rsidRPr="00441CD0">
              <w:t>Extendable / Clause 8.2.87</w:t>
            </w:r>
          </w:p>
        </w:tc>
        <w:tc>
          <w:tcPr>
            <w:tcW w:w="833" w:type="pct"/>
            <w:tcBorders>
              <w:top w:val="single" w:sz="4" w:space="0" w:color="auto"/>
              <w:left w:val="single" w:sz="4" w:space="0" w:color="auto"/>
              <w:bottom w:val="single" w:sz="4" w:space="0" w:color="auto"/>
              <w:right w:val="single" w:sz="4" w:space="0" w:color="auto"/>
            </w:tcBorders>
            <w:hideMark/>
          </w:tcPr>
          <w:p w14:paraId="3A867742" w14:textId="77777777" w:rsidR="0026497C" w:rsidRPr="00441CD0" w:rsidRDefault="0026497C" w:rsidP="00413FC1">
            <w:pPr>
              <w:pStyle w:val="TAC"/>
              <w:rPr>
                <w:lang w:val="de-DE"/>
              </w:rPr>
            </w:pPr>
            <w:r w:rsidRPr="00441CD0">
              <w:rPr>
                <w:lang w:val="de-DE"/>
              </w:rPr>
              <w:t>4</w:t>
            </w:r>
          </w:p>
        </w:tc>
      </w:tr>
      <w:tr w:rsidR="0026497C" w:rsidRPr="00441CD0" w14:paraId="4F00F2D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68EE8B7" w14:textId="77777777" w:rsidR="0026497C" w:rsidRPr="00441CD0" w:rsidRDefault="0026497C" w:rsidP="00413FC1">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43829A02" w14:textId="77777777" w:rsidR="0026497C" w:rsidRPr="00441CD0" w:rsidRDefault="0026497C" w:rsidP="00413FC1">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045B1D4A" w14:textId="77777777" w:rsidR="0026497C" w:rsidRPr="00441CD0" w:rsidRDefault="0026497C" w:rsidP="00413FC1">
            <w:pPr>
              <w:pStyle w:val="TAL"/>
            </w:pPr>
            <w:r w:rsidRPr="00441CD0">
              <w:t>Extendable / Clause 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367F5C33" w14:textId="77777777" w:rsidR="0026497C" w:rsidRPr="00441CD0" w:rsidRDefault="0026497C" w:rsidP="00413FC1">
            <w:pPr>
              <w:pStyle w:val="TAC"/>
              <w:rPr>
                <w:lang w:val="de-DE"/>
              </w:rPr>
            </w:pPr>
            <w:r w:rsidRPr="00441CD0">
              <w:rPr>
                <w:lang w:val="de-DE"/>
              </w:rPr>
              <w:t>1</w:t>
            </w:r>
          </w:p>
        </w:tc>
      </w:tr>
      <w:tr w:rsidR="0026497C" w:rsidRPr="00441CD0" w14:paraId="28E6523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270BB34" w14:textId="77777777" w:rsidR="0026497C" w:rsidRPr="00441CD0" w:rsidRDefault="0026497C" w:rsidP="00413FC1">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69CAB452" w14:textId="77777777" w:rsidR="0026497C" w:rsidRPr="00441CD0" w:rsidRDefault="0026497C" w:rsidP="00413FC1">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2074A680" w14:textId="77777777" w:rsidR="0026497C" w:rsidRPr="00441CD0" w:rsidRDefault="0026497C" w:rsidP="00413FC1">
            <w:pPr>
              <w:pStyle w:val="TAL"/>
            </w:pPr>
            <w:r w:rsidRPr="00441CD0">
              <w:t>Extendable / Clause 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362447E1" w14:textId="77777777" w:rsidR="0026497C" w:rsidRPr="00441CD0" w:rsidRDefault="0026497C" w:rsidP="00413FC1">
            <w:pPr>
              <w:pStyle w:val="TAC"/>
              <w:rPr>
                <w:lang w:val="de-DE"/>
              </w:rPr>
            </w:pPr>
            <w:r w:rsidRPr="00441CD0">
              <w:rPr>
                <w:lang w:val="de-DE"/>
              </w:rPr>
              <w:t>1</w:t>
            </w:r>
          </w:p>
        </w:tc>
      </w:tr>
      <w:tr w:rsidR="0026497C" w:rsidRPr="00441CD0" w14:paraId="601448E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6EDBD49" w14:textId="77777777" w:rsidR="0026497C" w:rsidRPr="00441CD0" w:rsidRDefault="0026497C" w:rsidP="00413FC1">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09836C2B" w14:textId="77777777" w:rsidR="0026497C" w:rsidRPr="00441CD0" w:rsidRDefault="0026497C" w:rsidP="00413FC1">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11D96E83" w14:textId="77777777" w:rsidR="0026497C" w:rsidRPr="00441CD0" w:rsidRDefault="0026497C" w:rsidP="00413FC1">
            <w:pPr>
              <w:pStyle w:val="TAL"/>
            </w:pPr>
            <w:r w:rsidRPr="00441CD0">
              <w:t>Extendable / Clause 8.2.90</w:t>
            </w:r>
          </w:p>
        </w:tc>
        <w:tc>
          <w:tcPr>
            <w:tcW w:w="833" w:type="pct"/>
            <w:tcBorders>
              <w:top w:val="single" w:sz="4" w:space="0" w:color="auto"/>
              <w:left w:val="single" w:sz="4" w:space="0" w:color="auto"/>
              <w:bottom w:val="single" w:sz="4" w:space="0" w:color="auto"/>
              <w:right w:val="single" w:sz="4" w:space="0" w:color="auto"/>
            </w:tcBorders>
            <w:hideMark/>
          </w:tcPr>
          <w:p w14:paraId="5D71569A" w14:textId="77777777" w:rsidR="0026497C" w:rsidRPr="00441CD0" w:rsidRDefault="0026497C" w:rsidP="00413FC1">
            <w:pPr>
              <w:pStyle w:val="TAC"/>
              <w:rPr>
                <w:lang w:val="de-DE"/>
              </w:rPr>
            </w:pPr>
            <w:r w:rsidRPr="00441CD0">
              <w:rPr>
                <w:lang w:val="de-DE"/>
              </w:rPr>
              <w:t>4</w:t>
            </w:r>
          </w:p>
        </w:tc>
      </w:tr>
      <w:tr w:rsidR="0026497C" w:rsidRPr="00441CD0" w14:paraId="6F31C4B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53EBD63" w14:textId="77777777" w:rsidR="0026497C" w:rsidRPr="00441CD0" w:rsidRDefault="0026497C" w:rsidP="00413FC1">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52F43A28" w14:textId="77777777" w:rsidR="0026497C" w:rsidRPr="00441CD0" w:rsidRDefault="0026497C" w:rsidP="00413FC1">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7E67FD66" w14:textId="77777777" w:rsidR="0026497C" w:rsidRPr="00441CD0" w:rsidRDefault="0026497C" w:rsidP="00413FC1">
            <w:pPr>
              <w:pStyle w:val="TAL"/>
            </w:pPr>
            <w:r w:rsidRPr="00441CD0">
              <w:t>Extendable / Clause 8.2.91</w:t>
            </w:r>
          </w:p>
        </w:tc>
        <w:tc>
          <w:tcPr>
            <w:tcW w:w="833" w:type="pct"/>
            <w:tcBorders>
              <w:top w:val="single" w:sz="4" w:space="0" w:color="auto"/>
              <w:left w:val="single" w:sz="4" w:space="0" w:color="auto"/>
              <w:bottom w:val="single" w:sz="4" w:space="0" w:color="auto"/>
              <w:right w:val="single" w:sz="4" w:space="0" w:color="auto"/>
            </w:tcBorders>
            <w:hideMark/>
          </w:tcPr>
          <w:p w14:paraId="76712F55" w14:textId="77777777" w:rsidR="0026497C" w:rsidRPr="00441CD0" w:rsidRDefault="0026497C" w:rsidP="00413FC1">
            <w:pPr>
              <w:pStyle w:val="TAC"/>
              <w:rPr>
                <w:lang w:val="de-DE"/>
              </w:rPr>
            </w:pPr>
            <w:r w:rsidRPr="00441CD0">
              <w:rPr>
                <w:lang w:val="de-DE"/>
              </w:rPr>
              <w:t>2</w:t>
            </w:r>
          </w:p>
        </w:tc>
      </w:tr>
      <w:tr w:rsidR="0026497C" w:rsidRPr="00441CD0" w14:paraId="33C4723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3539B08" w14:textId="77777777" w:rsidR="0026497C" w:rsidRPr="00441CD0" w:rsidRDefault="0026497C" w:rsidP="00413FC1">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196F6EEE" w14:textId="77777777" w:rsidR="0026497C" w:rsidRPr="00441CD0" w:rsidRDefault="0026497C" w:rsidP="00413FC1">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2FF5EF3" w14:textId="77777777" w:rsidR="0026497C" w:rsidRPr="00441CD0" w:rsidRDefault="0026497C" w:rsidP="00413FC1">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79EA7CD8" w14:textId="77777777" w:rsidR="0026497C" w:rsidRPr="00441CD0" w:rsidRDefault="0026497C" w:rsidP="00413FC1">
            <w:pPr>
              <w:pStyle w:val="TAC"/>
              <w:rPr>
                <w:lang w:val="de-DE"/>
              </w:rPr>
            </w:pPr>
            <w:r w:rsidRPr="00441CD0">
              <w:rPr>
                <w:lang w:val="fr-FR"/>
              </w:rPr>
              <w:t>Not Applicable</w:t>
            </w:r>
          </w:p>
        </w:tc>
      </w:tr>
      <w:tr w:rsidR="0026497C" w:rsidRPr="00441CD0" w14:paraId="45CC4BA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25F6D19" w14:textId="77777777" w:rsidR="0026497C" w:rsidRPr="00441CD0" w:rsidRDefault="0026497C" w:rsidP="00413FC1">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71E910E0" w14:textId="77777777" w:rsidR="0026497C" w:rsidRPr="00441CD0" w:rsidRDefault="0026497C" w:rsidP="00413FC1">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15395571" w14:textId="77777777" w:rsidR="0026497C" w:rsidRPr="00441CD0" w:rsidRDefault="0026497C" w:rsidP="00413FC1">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538F9176" w14:textId="77777777" w:rsidR="0026497C" w:rsidRPr="00441CD0" w:rsidRDefault="0026497C" w:rsidP="00413FC1">
            <w:pPr>
              <w:pStyle w:val="TAC"/>
              <w:rPr>
                <w:lang w:val="fr-FR"/>
              </w:rPr>
            </w:pPr>
            <w:r w:rsidRPr="00441CD0">
              <w:rPr>
                <w:lang w:val="fr-FR"/>
              </w:rPr>
              <w:t>Not Applicable</w:t>
            </w:r>
          </w:p>
        </w:tc>
      </w:tr>
      <w:tr w:rsidR="0026497C" w:rsidRPr="00441CD0" w14:paraId="45EB2D2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97F6C88" w14:textId="77777777" w:rsidR="0026497C" w:rsidRPr="00441CD0" w:rsidRDefault="0026497C" w:rsidP="00413FC1">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38738AF4" w14:textId="77777777" w:rsidR="0026497C" w:rsidRPr="00441CD0" w:rsidRDefault="0026497C" w:rsidP="00413FC1">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3A67B8C" w14:textId="77777777" w:rsidR="0026497C" w:rsidRPr="00441CD0" w:rsidRDefault="0026497C" w:rsidP="00413FC1">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64DE7995" w14:textId="77777777" w:rsidR="0026497C" w:rsidRPr="00441CD0" w:rsidRDefault="0026497C" w:rsidP="00413FC1">
            <w:pPr>
              <w:pStyle w:val="TAC"/>
              <w:rPr>
                <w:lang w:val="fr-FR"/>
              </w:rPr>
            </w:pPr>
            <w:r w:rsidRPr="00441CD0">
              <w:rPr>
                <w:lang w:val="fr-FR"/>
              </w:rPr>
              <w:t>Not Applicable</w:t>
            </w:r>
          </w:p>
        </w:tc>
      </w:tr>
      <w:tr w:rsidR="0026497C" w:rsidRPr="00441CD0" w14:paraId="789CFFD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A30442D" w14:textId="77777777" w:rsidR="0026497C" w:rsidRPr="00441CD0" w:rsidRDefault="0026497C" w:rsidP="00413FC1">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58B45AB9" w14:textId="77777777" w:rsidR="0026497C" w:rsidRPr="00441CD0" w:rsidRDefault="0026497C" w:rsidP="00413FC1">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A094606" w14:textId="77777777" w:rsidR="0026497C" w:rsidRPr="00441CD0" w:rsidRDefault="0026497C" w:rsidP="00413FC1">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70D00D59" w14:textId="77777777" w:rsidR="0026497C" w:rsidRPr="00441CD0" w:rsidRDefault="0026497C" w:rsidP="00413FC1">
            <w:pPr>
              <w:pStyle w:val="TAC"/>
              <w:rPr>
                <w:lang w:val="de-DE"/>
              </w:rPr>
            </w:pPr>
            <w:r w:rsidRPr="00441CD0">
              <w:rPr>
                <w:lang w:val="fr-FR"/>
              </w:rPr>
              <w:t>Not Applicable</w:t>
            </w:r>
          </w:p>
        </w:tc>
      </w:tr>
      <w:tr w:rsidR="0026497C" w:rsidRPr="00441CD0" w14:paraId="2B5B525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A11079F" w14:textId="77777777" w:rsidR="0026497C" w:rsidRPr="00441CD0" w:rsidRDefault="0026497C" w:rsidP="00413FC1">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3A5E311C" w14:textId="77777777" w:rsidR="0026497C" w:rsidRPr="00441CD0" w:rsidRDefault="0026497C" w:rsidP="00413FC1">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4A8ECA8D" w14:textId="77777777" w:rsidR="0026497C" w:rsidRPr="00441CD0" w:rsidRDefault="0026497C" w:rsidP="00413FC1">
            <w:pPr>
              <w:pStyle w:val="TAL"/>
            </w:pPr>
            <w:r w:rsidRPr="00441CD0">
              <w:t>Extendable / Clause 8.2.92</w:t>
            </w:r>
          </w:p>
        </w:tc>
        <w:tc>
          <w:tcPr>
            <w:tcW w:w="833" w:type="pct"/>
            <w:tcBorders>
              <w:top w:val="single" w:sz="4" w:space="0" w:color="auto"/>
              <w:left w:val="single" w:sz="4" w:space="0" w:color="auto"/>
              <w:bottom w:val="single" w:sz="4" w:space="0" w:color="auto"/>
              <w:right w:val="single" w:sz="4" w:space="0" w:color="auto"/>
            </w:tcBorders>
            <w:hideMark/>
          </w:tcPr>
          <w:p w14:paraId="62FD52B8" w14:textId="77777777" w:rsidR="0026497C" w:rsidRPr="00441CD0" w:rsidRDefault="0026497C" w:rsidP="00413FC1">
            <w:pPr>
              <w:pStyle w:val="TAC"/>
              <w:rPr>
                <w:lang w:val="de-DE" w:eastAsia="zh-CN"/>
              </w:rPr>
            </w:pPr>
            <w:r w:rsidRPr="00441CD0">
              <w:rPr>
                <w:lang w:val="de-DE"/>
              </w:rPr>
              <w:t>1</w:t>
            </w:r>
          </w:p>
        </w:tc>
      </w:tr>
      <w:tr w:rsidR="0026497C" w:rsidRPr="00441CD0" w14:paraId="724E897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9725986" w14:textId="77777777" w:rsidR="0026497C" w:rsidRPr="00441CD0" w:rsidRDefault="0026497C" w:rsidP="00413FC1">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62E150EE" w14:textId="77777777" w:rsidR="0026497C" w:rsidRPr="00441CD0" w:rsidRDefault="0026497C" w:rsidP="00413FC1">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78EA9FD6" w14:textId="77777777" w:rsidR="0026497C" w:rsidRPr="00441CD0" w:rsidRDefault="0026497C" w:rsidP="00413FC1">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5C02CBBA" w14:textId="77777777" w:rsidR="0026497C" w:rsidRPr="00441CD0" w:rsidRDefault="0026497C" w:rsidP="00413FC1">
            <w:pPr>
              <w:pStyle w:val="TAC"/>
              <w:rPr>
                <w:lang w:val="de-DE"/>
              </w:rPr>
            </w:pPr>
            <w:r w:rsidRPr="00441CD0">
              <w:rPr>
                <w:lang w:val="de-DE"/>
              </w:rPr>
              <w:t xml:space="preserve">Not </w:t>
            </w:r>
            <w:proofErr w:type="spellStart"/>
            <w:r w:rsidRPr="00441CD0">
              <w:rPr>
                <w:lang w:val="de-DE"/>
              </w:rPr>
              <w:t>Applicable</w:t>
            </w:r>
            <w:proofErr w:type="spellEnd"/>
          </w:p>
        </w:tc>
      </w:tr>
      <w:tr w:rsidR="0026497C" w:rsidRPr="00441CD0" w14:paraId="5278C15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9FD8854" w14:textId="77777777" w:rsidR="0026497C" w:rsidRPr="00441CD0" w:rsidRDefault="0026497C" w:rsidP="00413FC1">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1E63EB8A" w14:textId="77777777" w:rsidR="0026497C" w:rsidRPr="00441CD0" w:rsidRDefault="0026497C" w:rsidP="00413FC1">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7A4FCB9F" w14:textId="77777777" w:rsidR="0026497C" w:rsidRPr="00441CD0" w:rsidRDefault="0026497C" w:rsidP="00413FC1">
            <w:pPr>
              <w:pStyle w:val="TAL"/>
              <w:rPr>
                <w:lang w:val="x-none"/>
              </w:rPr>
            </w:pPr>
            <w:r w:rsidRPr="00441CD0">
              <w:t>Extendable / Clause 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62437F55" w14:textId="77777777" w:rsidR="0026497C" w:rsidRPr="00441CD0" w:rsidRDefault="0026497C" w:rsidP="00413FC1">
            <w:pPr>
              <w:pStyle w:val="TAC"/>
              <w:rPr>
                <w:lang w:val="de-DE"/>
              </w:rPr>
            </w:pPr>
            <w:r w:rsidRPr="00441CD0">
              <w:rPr>
                <w:lang w:val="de-DE"/>
              </w:rPr>
              <w:t>1</w:t>
            </w:r>
          </w:p>
        </w:tc>
      </w:tr>
      <w:tr w:rsidR="0026497C" w:rsidRPr="00441CD0" w14:paraId="199816B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D9ECC52" w14:textId="77777777" w:rsidR="0026497C" w:rsidRPr="00441CD0" w:rsidRDefault="0026497C" w:rsidP="00413FC1">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50116731" w14:textId="77777777" w:rsidR="0026497C" w:rsidRPr="00441CD0" w:rsidRDefault="0026497C" w:rsidP="00413FC1">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46B090F3" w14:textId="77777777" w:rsidR="0026497C" w:rsidRPr="00441CD0" w:rsidRDefault="0026497C" w:rsidP="00413FC1">
            <w:pPr>
              <w:pStyle w:val="TAL"/>
              <w:rPr>
                <w:lang w:val="x-none"/>
              </w:rPr>
            </w:pPr>
            <w:r w:rsidRPr="00441CD0">
              <w:t>Extendable / Clause 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7EB5A56C" w14:textId="77777777" w:rsidR="0026497C" w:rsidRPr="00441CD0" w:rsidRDefault="0026497C" w:rsidP="00413FC1">
            <w:pPr>
              <w:pStyle w:val="TAC"/>
              <w:rPr>
                <w:lang w:val="de-DE"/>
              </w:rPr>
            </w:pPr>
            <w:r w:rsidRPr="00441CD0">
              <w:rPr>
                <w:lang w:val="de-DE"/>
              </w:rPr>
              <w:t>3</w:t>
            </w:r>
          </w:p>
        </w:tc>
      </w:tr>
      <w:tr w:rsidR="0026497C" w:rsidRPr="00441CD0" w14:paraId="05D71A6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AAB8B3E" w14:textId="77777777" w:rsidR="0026497C" w:rsidRPr="00441CD0" w:rsidRDefault="0026497C" w:rsidP="00413FC1">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2209CEE6" w14:textId="77777777" w:rsidR="0026497C" w:rsidRPr="00441CD0" w:rsidRDefault="0026497C" w:rsidP="00413FC1">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6D530D51" w14:textId="77777777" w:rsidR="0026497C" w:rsidRPr="00441CD0" w:rsidRDefault="0026497C" w:rsidP="00413FC1">
            <w:pPr>
              <w:pStyle w:val="TAL"/>
              <w:rPr>
                <w:lang w:val="x-none"/>
              </w:rPr>
            </w:pPr>
            <w:r w:rsidRPr="00441CD0">
              <w:t>Extendable / Clause 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2632CC5F" w14:textId="77777777" w:rsidR="0026497C" w:rsidRPr="00441CD0" w:rsidRDefault="0026497C" w:rsidP="00413FC1">
            <w:pPr>
              <w:pStyle w:val="TAC"/>
              <w:rPr>
                <w:lang w:val="de-DE"/>
              </w:rPr>
            </w:pPr>
            <w:r w:rsidRPr="00441CD0">
              <w:rPr>
                <w:lang w:val="de-DE"/>
              </w:rPr>
              <w:t>3</w:t>
            </w:r>
          </w:p>
        </w:tc>
      </w:tr>
      <w:tr w:rsidR="0026497C" w:rsidRPr="00441CD0" w14:paraId="61E8084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81BA1C1" w14:textId="77777777" w:rsidR="0026497C" w:rsidRPr="00441CD0" w:rsidRDefault="0026497C" w:rsidP="00413FC1">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47192A87" w14:textId="77777777" w:rsidR="0026497C" w:rsidRPr="00441CD0" w:rsidRDefault="0026497C" w:rsidP="00413FC1">
            <w:pPr>
              <w:pStyle w:val="TAL"/>
              <w:rPr>
                <w:lang w:val="de-DE"/>
              </w:rPr>
            </w:pPr>
            <w:proofErr w:type="spellStart"/>
            <w:r w:rsidRPr="00441CD0">
              <w:rPr>
                <w:lang w:val="de-DE"/>
              </w:rPr>
              <w:t>Ethertype</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2B814679" w14:textId="77777777" w:rsidR="0026497C" w:rsidRPr="00441CD0" w:rsidRDefault="0026497C" w:rsidP="00413FC1">
            <w:pPr>
              <w:pStyle w:val="TAL"/>
              <w:rPr>
                <w:lang w:val="x-none"/>
              </w:rPr>
            </w:pPr>
            <w:r w:rsidRPr="00441CD0">
              <w:t>Extendable / Clause 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19796A19" w14:textId="77777777" w:rsidR="0026497C" w:rsidRPr="00441CD0" w:rsidRDefault="0026497C" w:rsidP="00413FC1">
            <w:pPr>
              <w:pStyle w:val="TAC"/>
              <w:rPr>
                <w:lang w:val="de-DE"/>
              </w:rPr>
            </w:pPr>
            <w:r w:rsidRPr="00441CD0">
              <w:rPr>
                <w:lang w:val="sv-SE"/>
              </w:rPr>
              <w:t>2</w:t>
            </w:r>
          </w:p>
        </w:tc>
      </w:tr>
      <w:tr w:rsidR="0026497C" w:rsidRPr="00441CD0" w14:paraId="41F3294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D91E19C" w14:textId="77777777" w:rsidR="0026497C" w:rsidRPr="00441CD0" w:rsidRDefault="0026497C" w:rsidP="00413FC1">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0088ED66" w14:textId="77777777" w:rsidR="0026497C" w:rsidRPr="00441CD0" w:rsidRDefault="0026497C" w:rsidP="00413FC1">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20081FB9" w14:textId="77777777" w:rsidR="0026497C" w:rsidRPr="00441CD0" w:rsidRDefault="0026497C" w:rsidP="00413FC1">
            <w:pPr>
              <w:pStyle w:val="TAL"/>
            </w:pPr>
            <w:r w:rsidRPr="00441CD0">
              <w:t>Extendable / Clause 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72B5C27D" w14:textId="77777777" w:rsidR="0026497C" w:rsidRPr="00441CD0" w:rsidRDefault="0026497C" w:rsidP="00413FC1">
            <w:pPr>
              <w:pStyle w:val="TAC"/>
              <w:rPr>
                <w:lang w:val="sv-SE"/>
              </w:rPr>
            </w:pPr>
            <w:r w:rsidRPr="00441CD0">
              <w:rPr>
                <w:lang w:val="sv-SE"/>
              </w:rPr>
              <w:t>1</w:t>
            </w:r>
          </w:p>
        </w:tc>
      </w:tr>
      <w:tr w:rsidR="0026497C" w:rsidRPr="00441CD0" w14:paraId="58D5287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883BF18" w14:textId="77777777" w:rsidR="0026497C" w:rsidRPr="00441CD0" w:rsidRDefault="0026497C" w:rsidP="00413FC1">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6146D2EF" w14:textId="77777777" w:rsidR="0026497C" w:rsidRPr="00441CD0" w:rsidRDefault="0026497C" w:rsidP="00413FC1">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75170525" w14:textId="77777777" w:rsidR="0026497C" w:rsidRPr="00441CD0" w:rsidRDefault="0026497C" w:rsidP="00413FC1">
            <w:pPr>
              <w:pStyle w:val="TAL"/>
            </w:pPr>
            <w:r w:rsidRPr="00441CD0">
              <w:t>Extendable / Clause 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0F2D52FB" w14:textId="77777777" w:rsidR="0026497C" w:rsidRPr="00441CD0" w:rsidRDefault="0026497C" w:rsidP="00413FC1">
            <w:pPr>
              <w:pStyle w:val="TAC"/>
              <w:rPr>
                <w:lang w:val="sv-SE"/>
              </w:rPr>
            </w:pPr>
            <w:r w:rsidRPr="00441CD0">
              <w:rPr>
                <w:lang w:val="sv-SE"/>
              </w:rPr>
              <w:t>4</w:t>
            </w:r>
          </w:p>
        </w:tc>
      </w:tr>
      <w:tr w:rsidR="0026497C" w:rsidRPr="00441CD0" w14:paraId="2B97D64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47D7F46" w14:textId="77777777" w:rsidR="0026497C" w:rsidRPr="00441CD0" w:rsidRDefault="0026497C" w:rsidP="00413FC1">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5D885C72" w14:textId="77777777" w:rsidR="0026497C" w:rsidRPr="00441CD0" w:rsidRDefault="0026497C" w:rsidP="00413FC1">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534F6E36" w14:textId="77777777" w:rsidR="0026497C" w:rsidRPr="00441CD0" w:rsidRDefault="0026497C" w:rsidP="00413FC1">
            <w:pPr>
              <w:pStyle w:val="TAL"/>
              <w:rPr>
                <w:lang w:val="x-none"/>
              </w:rPr>
            </w:pPr>
            <w:r w:rsidRPr="00441CD0">
              <w:t>Extendable / Clause 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2943DD91" w14:textId="77777777" w:rsidR="0026497C" w:rsidRPr="00441CD0" w:rsidRDefault="0026497C" w:rsidP="00413FC1">
            <w:pPr>
              <w:pStyle w:val="TAC"/>
              <w:rPr>
                <w:lang w:val="sv-SE"/>
              </w:rPr>
            </w:pPr>
            <w:r w:rsidRPr="00441CD0">
              <w:rPr>
                <w:lang w:val="sv-SE"/>
              </w:rPr>
              <w:t>1</w:t>
            </w:r>
          </w:p>
        </w:tc>
      </w:tr>
      <w:tr w:rsidR="0026497C" w:rsidRPr="00441CD0" w14:paraId="64999E4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B030F2B" w14:textId="77777777" w:rsidR="0026497C" w:rsidRPr="00441CD0" w:rsidRDefault="0026497C" w:rsidP="00413FC1">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3F69CE1F" w14:textId="77777777" w:rsidR="0026497C" w:rsidRPr="00441CD0" w:rsidRDefault="0026497C" w:rsidP="00413FC1">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59154B82" w14:textId="77777777" w:rsidR="0026497C" w:rsidRPr="00441CD0" w:rsidRDefault="0026497C" w:rsidP="00413FC1">
            <w:pPr>
              <w:pStyle w:val="TAL"/>
            </w:pPr>
            <w:r w:rsidRPr="00441CD0">
              <w:t>Extendable / Clause 8.2.100</w:t>
            </w:r>
          </w:p>
        </w:tc>
        <w:tc>
          <w:tcPr>
            <w:tcW w:w="833" w:type="pct"/>
            <w:tcBorders>
              <w:top w:val="single" w:sz="4" w:space="0" w:color="auto"/>
              <w:left w:val="single" w:sz="4" w:space="0" w:color="auto"/>
              <w:bottom w:val="single" w:sz="4" w:space="0" w:color="auto"/>
              <w:right w:val="single" w:sz="4" w:space="0" w:color="auto"/>
            </w:tcBorders>
          </w:tcPr>
          <w:p w14:paraId="20FEA8AC" w14:textId="77777777" w:rsidR="0026497C" w:rsidRPr="00441CD0" w:rsidRDefault="0026497C" w:rsidP="00413FC1">
            <w:pPr>
              <w:pStyle w:val="TAC"/>
              <w:rPr>
                <w:lang w:val="fr-FR"/>
              </w:rPr>
            </w:pPr>
            <w:r w:rsidRPr="00441CD0">
              <w:rPr>
                <w:lang w:val="de-DE"/>
              </w:rPr>
              <w:t>1</w:t>
            </w:r>
          </w:p>
        </w:tc>
      </w:tr>
      <w:tr w:rsidR="0026497C" w:rsidRPr="00441CD0" w14:paraId="5B63224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45A1B27" w14:textId="77777777" w:rsidR="0026497C" w:rsidRPr="00441CD0" w:rsidRDefault="0026497C" w:rsidP="00413FC1">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3FD08FB1" w14:textId="77777777" w:rsidR="0026497C" w:rsidRPr="00441CD0" w:rsidRDefault="0026497C" w:rsidP="00413FC1">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3F256220" w14:textId="77777777" w:rsidR="0026497C" w:rsidRPr="00441CD0" w:rsidRDefault="0026497C" w:rsidP="00413FC1">
            <w:pPr>
              <w:pStyle w:val="TAL"/>
            </w:pPr>
            <w:r w:rsidRPr="00441CD0">
              <w:t>Extendable / Clause 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183243E3" w14:textId="77777777" w:rsidR="0026497C" w:rsidRPr="00441CD0" w:rsidRDefault="0026497C" w:rsidP="00413FC1">
            <w:pPr>
              <w:pStyle w:val="TAC"/>
              <w:rPr>
                <w:lang w:val="sv-SE"/>
              </w:rPr>
            </w:pPr>
            <w:r w:rsidRPr="00441CD0">
              <w:rPr>
                <w:lang w:val="sv-SE"/>
              </w:rPr>
              <w:t>1</w:t>
            </w:r>
          </w:p>
        </w:tc>
      </w:tr>
      <w:tr w:rsidR="0026497C" w:rsidRPr="00441CD0" w14:paraId="06E7340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526A3DC" w14:textId="77777777" w:rsidR="0026497C" w:rsidRPr="00441CD0" w:rsidRDefault="0026497C" w:rsidP="00413FC1">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3668ECE3" w14:textId="77777777" w:rsidR="0026497C" w:rsidRPr="00441CD0" w:rsidRDefault="0026497C" w:rsidP="00413FC1">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7254A29E" w14:textId="77777777" w:rsidR="0026497C" w:rsidRPr="00441CD0" w:rsidRDefault="0026497C" w:rsidP="00413FC1">
            <w:pPr>
              <w:pStyle w:val="TAL"/>
            </w:pPr>
            <w:r w:rsidRPr="00441CD0">
              <w:t>Extendable / Clause 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33EF85A7" w14:textId="77777777" w:rsidR="0026497C" w:rsidRPr="00441CD0" w:rsidRDefault="0026497C" w:rsidP="00413FC1">
            <w:pPr>
              <w:pStyle w:val="TAC"/>
              <w:rPr>
                <w:lang w:val="sv-SE"/>
              </w:rPr>
            </w:pPr>
            <w:r w:rsidRPr="00441CD0">
              <w:rPr>
                <w:lang w:val="sv-SE"/>
              </w:rPr>
              <w:t>1</w:t>
            </w:r>
          </w:p>
        </w:tc>
      </w:tr>
      <w:tr w:rsidR="0026497C" w:rsidRPr="00441CD0" w14:paraId="3DF78F3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EC4D580" w14:textId="77777777" w:rsidR="0026497C" w:rsidRPr="00441CD0" w:rsidRDefault="0026497C" w:rsidP="00413FC1">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103F763B" w14:textId="77777777" w:rsidR="0026497C" w:rsidRPr="00441CD0" w:rsidRDefault="0026497C" w:rsidP="00413FC1">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6DA76A1B" w14:textId="77777777" w:rsidR="0026497C" w:rsidRPr="00441CD0" w:rsidRDefault="0026497C" w:rsidP="00413FC1">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A9E823F" w14:textId="77777777" w:rsidR="0026497C" w:rsidRPr="00441CD0" w:rsidRDefault="0026497C" w:rsidP="00413FC1">
            <w:pPr>
              <w:pStyle w:val="TAC"/>
              <w:rPr>
                <w:lang w:val="fr-FR"/>
              </w:rPr>
            </w:pPr>
            <w:r w:rsidRPr="00441CD0">
              <w:rPr>
                <w:lang w:val="fr-FR"/>
              </w:rPr>
              <w:t>Not Applicable</w:t>
            </w:r>
          </w:p>
        </w:tc>
      </w:tr>
      <w:tr w:rsidR="0026497C" w:rsidRPr="00441CD0" w14:paraId="0953041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D3E1323" w14:textId="77777777" w:rsidR="0026497C" w:rsidRPr="00441CD0" w:rsidRDefault="0026497C" w:rsidP="00413FC1">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3170FD9B" w14:textId="77777777" w:rsidR="0026497C" w:rsidRPr="00441CD0" w:rsidRDefault="0026497C" w:rsidP="00413FC1">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56BDFF9F" w14:textId="77777777" w:rsidR="0026497C" w:rsidRPr="00441CD0" w:rsidRDefault="0026497C" w:rsidP="00413FC1">
            <w:pPr>
              <w:pStyle w:val="TAL"/>
            </w:pPr>
            <w:r w:rsidRPr="00441CD0">
              <w:t>Extendable / Clause 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52044835" w14:textId="77777777" w:rsidR="0026497C" w:rsidRPr="00441CD0" w:rsidRDefault="0026497C" w:rsidP="00413FC1">
            <w:pPr>
              <w:pStyle w:val="TAC"/>
              <w:rPr>
                <w:lang w:val="sv-SE"/>
              </w:rPr>
            </w:pPr>
            <w:r w:rsidRPr="00441CD0">
              <w:rPr>
                <w:lang w:val="sv-SE"/>
              </w:rPr>
              <w:t>7</w:t>
            </w:r>
          </w:p>
        </w:tc>
      </w:tr>
      <w:tr w:rsidR="0026497C" w:rsidRPr="00441CD0" w14:paraId="6EA9F5F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0D13408" w14:textId="77777777" w:rsidR="0026497C" w:rsidRPr="00441CD0" w:rsidRDefault="0026497C" w:rsidP="00413FC1">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04C607E7" w14:textId="77777777" w:rsidR="0026497C" w:rsidRPr="00441CD0" w:rsidRDefault="0026497C" w:rsidP="00413FC1">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3C29D919" w14:textId="77777777" w:rsidR="0026497C" w:rsidRPr="00441CD0" w:rsidRDefault="0026497C" w:rsidP="00413FC1">
            <w:pPr>
              <w:pStyle w:val="TAL"/>
            </w:pPr>
            <w:r w:rsidRPr="00441CD0">
              <w:t>Extendable / Clause 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2C7A660E" w14:textId="77777777" w:rsidR="0026497C" w:rsidRPr="00441CD0" w:rsidRDefault="0026497C" w:rsidP="00413FC1">
            <w:pPr>
              <w:pStyle w:val="TAC"/>
              <w:rPr>
                <w:lang w:val="sv-SE"/>
              </w:rPr>
            </w:pPr>
            <w:r w:rsidRPr="00441CD0">
              <w:rPr>
                <w:lang w:val="sv-SE"/>
              </w:rPr>
              <w:t>7</w:t>
            </w:r>
          </w:p>
        </w:tc>
      </w:tr>
      <w:tr w:rsidR="0026497C" w:rsidRPr="00441CD0" w14:paraId="2D30B41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94EA8A8" w14:textId="77777777" w:rsidR="0026497C" w:rsidRPr="00441CD0" w:rsidRDefault="0026497C" w:rsidP="00413FC1">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29A8DBEC" w14:textId="77777777" w:rsidR="0026497C" w:rsidRPr="00441CD0" w:rsidRDefault="0026497C" w:rsidP="00413FC1">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4E09AAA0" w14:textId="77777777" w:rsidR="0026497C" w:rsidRPr="00441CD0" w:rsidRDefault="0026497C" w:rsidP="00413FC1">
            <w:pPr>
              <w:pStyle w:val="TAL"/>
            </w:pPr>
            <w:r w:rsidRPr="00441CD0">
              <w:t>Extendable / Clause 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63E39750" w14:textId="77777777" w:rsidR="0026497C" w:rsidRPr="00441CD0" w:rsidRDefault="0026497C" w:rsidP="00413FC1">
            <w:pPr>
              <w:pStyle w:val="TAC"/>
              <w:rPr>
                <w:lang w:val="sv-SE"/>
              </w:rPr>
            </w:pPr>
            <w:r w:rsidRPr="00441CD0">
              <w:rPr>
                <w:lang w:val="sv-SE"/>
              </w:rPr>
              <w:t>4</w:t>
            </w:r>
          </w:p>
        </w:tc>
      </w:tr>
      <w:tr w:rsidR="0026497C" w:rsidRPr="00441CD0" w14:paraId="3BADEBA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07918D7" w14:textId="77777777" w:rsidR="0026497C" w:rsidRPr="00441CD0" w:rsidRDefault="0026497C" w:rsidP="00413FC1">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00BAC514" w14:textId="77777777" w:rsidR="0026497C" w:rsidRPr="00441CD0" w:rsidRDefault="0026497C" w:rsidP="00413FC1">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182742FF" w14:textId="77777777" w:rsidR="0026497C" w:rsidRPr="00441CD0" w:rsidRDefault="0026497C" w:rsidP="00413FC1">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3541E2FE" w14:textId="77777777" w:rsidR="0026497C" w:rsidRPr="00441CD0" w:rsidRDefault="0026497C" w:rsidP="00413FC1">
            <w:pPr>
              <w:pStyle w:val="TAC"/>
              <w:rPr>
                <w:lang w:val="sv-SE"/>
              </w:rPr>
            </w:pPr>
            <w:r w:rsidRPr="00441CD0">
              <w:rPr>
                <w:lang w:val="de-DE"/>
              </w:rPr>
              <w:t xml:space="preserve">Not </w:t>
            </w:r>
            <w:proofErr w:type="spellStart"/>
            <w:r w:rsidRPr="00441CD0">
              <w:rPr>
                <w:lang w:val="de-DE"/>
              </w:rPr>
              <w:t>Applicable</w:t>
            </w:r>
            <w:proofErr w:type="spellEnd"/>
          </w:p>
        </w:tc>
      </w:tr>
      <w:tr w:rsidR="0026497C" w:rsidRPr="00441CD0" w14:paraId="791E92C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A36186F" w14:textId="77777777" w:rsidR="0026497C" w:rsidRPr="00441CD0" w:rsidRDefault="0026497C" w:rsidP="00413FC1">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2854234E" w14:textId="77777777" w:rsidR="0026497C" w:rsidRPr="00441CD0" w:rsidRDefault="0026497C" w:rsidP="00413FC1">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3EDB3E07" w14:textId="77777777" w:rsidR="0026497C" w:rsidRPr="00441CD0" w:rsidRDefault="0026497C" w:rsidP="00413FC1">
            <w:pPr>
              <w:pStyle w:val="TAL"/>
            </w:pPr>
            <w:r w:rsidRPr="00441CD0">
              <w:rPr>
                <w:szCs w:val="16"/>
              </w:rPr>
              <w:t>Extendable</w:t>
            </w:r>
            <w:r w:rsidRPr="00441CD0">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14:paraId="7BE77273" w14:textId="77777777" w:rsidR="0026497C" w:rsidRPr="00441CD0" w:rsidRDefault="0026497C" w:rsidP="00413FC1">
            <w:pPr>
              <w:pStyle w:val="TAC"/>
              <w:rPr>
                <w:lang w:val="sv-SE"/>
              </w:rPr>
            </w:pPr>
            <w:r w:rsidRPr="00441CD0">
              <w:rPr>
                <w:lang w:val="fr-FR"/>
              </w:rPr>
              <w:t>4</w:t>
            </w:r>
          </w:p>
        </w:tc>
      </w:tr>
      <w:tr w:rsidR="0026497C" w:rsidRPr="00441CD0" w14:paraId="2FE431E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4F2810A" w14:textId="77777777" w:rsidR="0026497C" w:rsidRPr="00441CD0" w:rsidRDefault="0026497C" w:rsidP="00413FC1">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064D29E3" w14:textId="77777777" w:rsidR="0026497C" w:rsidRPr="00441CD0" w:rsidRDefault="0026497C" w:rsidP="00413FC1">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594CA75B" w14:textId="77777777" w:rsidR="0026497C" w:rsidRPr="00441CD0" w:rsidRDefault="0026497C" w:rsidP="00413FC1">
            <w:pPr>
              <w:pStyle w:val="TAL"/>
            </w:pPr>
            <w:r w:rsidRPr="00441CD0">
              <w:rPr>
                <w:szCs w:val="16"/>
              </w:rPr>
              <w:t>Extendable</w:t>
            </w:r>
            <w:r w:rsidRPr="00441CD0">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14:paraId="6CBD293E" w14:textId="77777777" w:rsidR="0026497C" w:rsidRPr="00441CD0" w:rsidRDefault="0026497C" w:rsidP="00413FC1">
            <w:pPr>
              <w:pStyle w:val="TAC"/>
              <w:rPr>
                <w:lang w:val="sv-SE"/>
              </w:rPr>
            </w:pPr>
            <w:r w:rsidRPr="00441CD0">
              <w:rPr>
                <w:lang w:val="fr-FR"/>
              </w:rPr>
              <w:t>4</w:t>
            </w:r>
          </w:p>
        </w:tc>
      </w:tr>
      <w:tr w:rsidR="0026497C" w:rsidRPr="00441CD0" w14:paraId="24AA507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05B207D" w14:textId="77777777" w:rsidR="0026497C" w:rsidRPr="00441CD0" w:rsidRDefault="0026497C" w:rsidP="00413FC1">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22FA56BF" w14:textId="77777777" w:rsidR="0026497C" w:rsidRPr="00441CD0" w:rsidRDefault="0026497C" w:rsidP="00413FC1">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78DE901C" w14:textId="77777777" w:rsidR="0026497C" w:rsidRPr="00441CD0" w:rsidRDefault="0026497C" w:rsidP="00413FC1">
            <w:pPr>
              <w:pStyle w:val="TAL"/>
            </w:pPr>
            <w:r w:rsidRPr="00441CD0">
              <w:t>Extendable / Clause 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0D4B8141" w14:textId="77777777" w:rsidR="0026497C" w:rsidRPr="00441CD0" w:rsidRDefault="0026497C" w:rsidP="00413FC1">
            <w:pPr>
              <w:pStyle w:val="TAC"/>
              <w:rPr>
                <w:lang w:val="sv-SE"/>
              </w:rPr>
            </w:pPr>
            <w:r w:rsidRPr="00441CD0">
              <w:rPr>
                <w:lang w:val="sv-SE"/>
              </w:rPr>
              <w:t>4</w:t>
            </w:r>
          </w:p>
        </w:tc>
      </w:tr>
      <w:tr w:rsidR="0026497C" w:rsidRPr="00441CD0" w14:paraId="57C9816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4DE95E4" w14:textId="77777777" w:rsidR="0026497C" w:rsidRPr="00441CD0" w:rsidRDefault="0026497C" w:rsidP="00413FC1">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5A29146F" w14:textId="77777777" w:rsidR="0026497C" w:rsidRPr="00441CD0" w:rsidRDefault="0026497C" w:rsidP="00413FC1">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7501C089" w14:textId="77777777" w:rsidR="0026497C" w:rsidRPr="00441CD0" w:rsidRDefault="0026497C" w:rsidP="00413FC1">
            <w:pPr>
              <w:pStyle w:val="TAL"/>
            </w:pPr>
            <w:r w:rsidRPr="00441CD0">
              <w:t>Extendable / Clause 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5F443C48" w14:textId="77777777" w:rsidR="0026497C" w:rsidRPr="00441CD0" w:rsidRDefault="0026497C" w:rsidP="00413FC1">
            <w:pPr>
              <w:pStyle w:val="TAC"/>
              <w:rPr>
                <w:lang w:val="sv-SE"/>
              </w:rPr>
            </w:pPr>
            <w:r w:rsidRPr="00441CD0">
              <w:rPr>
                <w:lang w:val="sv-SE"/>
              </w:rPr>
              <w:t>4</w:t>
            </w:r>
          </w:p>
        </w:tc>
      </w:tr>
      <w:tr w:rsidR="0026497C" w:rsidRPr="00441CD0" w14:paraId="0C168A6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8753D4E" w14:textId="77777777" w:rsidR="0026497C" w:rsidRPr="00441CD0" w:rsidRDefault="0026497C" w:rsidP="00413FC1">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74BDB5B8" w14:textId="77777777" w:rsidR="0026497C" w:rsidRPr="00441CD0" w:rsidRDefault="0026497C" w:rsidP="00413FC1">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2CF152A0" w14:textId="77777777" w:rsidR="0026497C" w:rsidRPr="00441CD0" w:rsidRDefault="0026497C" w:rsidP="00413FC1">
            <w:pPr>
              <w:pStyle w:val="TAL"/>
              <w:rPr>
                <w:lang w:val="x-none"/>
              </w:rPr>
            </w:pPr>
            <w:r w:rsidRPr="00441CD0">
              <w:t>Extendable / Clause 8.2.108</w:t>
            </w:r>
          </w:p>
        </w:tc>
        <w:tc>
          <w:tcPr>
            <w:tcW w:w="833" w:type="pct"/>
            <w:tcBorders>
              <w:top w:val="single" w:sz="4" w:space="0" w:color="auto"/>
              <w:left w:val="single" w:sz="4" w:space="0" w:color="auto"/>
              <w:bottom w:val="single" w:sz="4" w:space="0" w:color="auto"/>
              <w:right w:val="single" w:sz="4" w:space="0" w:color="auto"/>
            </w:tcBorders>
            <w:hideMark/>
          </w:tcPr>
          <w:p w14:paraId="40FB847D" w14:textId="77777777" w:rsidR="0026497C" w:rsidRPr="00441CD0" w:rsidRDefault="0026497C" w:rsidP="00413FC1">
            <w:pPr>
              <w:pStyle w:val="TAC"/>
              <w:rPr>
                <w:lang w:val="sv-SE"/>
              </w:rPr>
            </w:pPr>
            <w:r w:rsidRPr="00441CD0">
              <w:rPr>
                <w:lang w:val="sv-SE"/>
              </w:rPr>
              <w:t>7</w:t>
            </w:r>
          </w:p>
        </w:tc>
      </w:tr>
      <w:tr w:rsidR="0026497C" w:rsidRPr="00441CD0" w14:paraId="6281F10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7C74BFB" w14:textId="77777777" w:rsidR="0026497C" w:rsidRPr="00441CD0" w:rsidRDefault="0026497C" w:rsidP="00413FC1">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13BAC47D" w14:textId="77777777" w:rsidR="0026497C" w:rsidRPr="00441CD0" w:rsidRDefault="0026497C" w:rsidP="00413FC1">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7F109CE3" w14:textId="77777777" w:rsidR="0026497C" w:rsidRPr="00441CD0" w:rsidRDefault="0026497C" w:rsidP="00413FC1">
            <w:pPr>
              <w:pStyle w:val="TAL"/>
              <w:rPr>
                <w:lang w:val="x-none"/>
              </w:rPr>
            </w:pPr>
            <w:r w:rsidRPr="00441CD0">
              <w:t>Variable Length / Clause 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3B5FBA7C" w14:textId="77777777" w:rsidR="0026497C" w:rsidRPr="00441CD0" w:rsidRDefault="0026497C" w:rsidP="00413FC1">
            <w:pPr>
              <w:pStyle w:val="TAC"/>
              <w:rPr>
                <w:lang w:val="sv-SE"/>
              </w:rPr>
            </w:pPr>
            <w:r w:rsidRPr="00441CD0">
              <w:rPr>
                <w:lang w:val="de-DE"/>
              </w:rPr>
              <w:t xml:space="preserve">Not </w:t>
            </w:r>
            <w:proofErr w:type="spellStart"/>
            <w:r w:rsidRPr="00441CD0">
              <w:rPr>
                <w:lang w:val="de-DE"/>
              </w:rPr>
              <w:t>Applicable</w:t>
            </w:r>
            <w:proofErr w:type="spellEnd"/>
          </w:p>
        </w:tc>
      </w:tr>
      <w:tr w:rsidR="0026497C" w:rsidRPr="00441CD0" w14:paraId="50F8131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E07718E" w14:textId="77777777" w:rsidR="0026497C" w:rsidRPr="00441CD0" w:rsidRDefault="0026497C" w:rsidP="00413FC1">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6E9C2548" w14:textId="77777777" w:rsidR="0026497C" w:rsidRPr="00441CD0" w:rsidRDefault="0026497C" w:rsidP="00413FC1">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774F2D0B" w14:textId="77777777" w:rsidR="0026497C" w:rsidRPr="00441CD0" w:rsidRDefault="0026497C" w:rsidP="00413FC1">
            <w:pPr>
              <w:pStyle w:val="TAL"/>
              <w:rPr>
                <w:lang w:val="x-none"/>
              </w:rPr>
            </w:pPr>
            <w:r w:rsidRPr="00441CD0">
              <w:t>Fixed Length / Clause 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338002CC" w14:textId="77777777" w:rsidR="0026497C" w:rsidRPr="00441CD0" w:rsidRDefault="0026497C" w:rsidP="00413FC1">
            <w:pPr>
              <w:pStyle w:val="TAC"/>
              <w:rPr>
                <w:lang w:val="sv-SE"/>
              </w:rPr>
            </w:pPr>
            <w:r w:rsidRPr="00441CD0">
              <w:rPr>
                <w:lang w:val="sv-SE"/>
              </w:rPr>
              <w:t>4</w:t>
            </w:r>
          </w:p>
        </w:tc>
      </w:tr>
      <w:tr w:rsidR="0026497C" w:rsidRPr="00441CD0" w14:paraId="4875AE8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8004D8A" w14:textId="77777777" w:rsidR="0026497C" w:rsidRPr="00441CD0" w:rsidRDefault="0026497C" w:rsidP="00413FC1">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1EAB8339" w14:textId="77777777" w:rsidR="0026497C" w:rsidRPr="00441CD0" w:rsidRDefault="0026497C" w:rsidP="00413FC1">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34D5DE40" w14:textId="77777777" w:rsidR="0026497C" w:rsidRPr="00441CD0" w:rsidRDefault="0026497C" w:rsidP="00413FC1">
            <w:pPr>
              <w:pStyle w:val="TAL"/>
              <w:rPr>
                <w:lang w:val="x-none"/>
              </w:rPr>
            </w:pPr>
            <w:r w:rsidRPr="00441CD0">
              <w:t>Variable Length / Clause 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0BBC0E1A" w14:textId="77777777" w:rsidR="0026497C" w:rsidRPr="00441CD0" w:rsidRDefault="0026497C" w:rsidP="00413FC1">
            <w:pPr>
              <w:pStyle w:val="TAC"/>
              <w:rPr>
                <w:lang w:val="sv-SE"/>
              </w:rPr>
            </w:pPr>
            <w:r w:rsidRPr="00441CD0">
              <w:rPr>
                <w:lang w:val="de-DE"/>
              </w:rPr>
              <w:t xml:space="preserve">Not </w:t>
            </w:r>
            <w:proofErr w:type="spellStart"/>
            <w:r w:rsidRPr="00441CD0">
              <w:rPr>
                <w:lang w:val="de-DE"/>
              </w:rPr>
              <w:t>Applicable</w:t>
            </w:r>
            <w:proofErr w:type="spellEnd"/>
          </w:p>
        </w:tc>
      </w:tr>
      <w:tr w:rsidR="0026497C" w:rsidRPr="00441CD0" w14:paraId="452CE6F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5B6060D" w14:textId="77777777" w:rsidR="0026497C" w:rsidRPr="00441CD0" w:rsidRDefault="0026497C" w:rsidP="00413FC1">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13130EB8" w14:textId="77777777" w:rsidR="0026497C" w:rsidRPr="00441CD0" w:rsidRDefault="0026497C" w:rsidP="00413FC1">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5D287532" w14:textId="77777777" w:rsidR="0026497C" w:rsidRPr="00441CD0" w:rsidRDefault="0026497C" w:rsidP="00413FC1">
            <w:pPr>
              <w:pStyle w:val="TAL"/>
            </w:pPr>
            <w:r w:rsidRPr="00441CD0">
              <w:t>Extendable / Clause 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7424DC86" w14:textId="77777777" w:rsidR="0026497C" w:rsidRPr="00441CD0" w:rsidRDefault="0026497C" w:rsidP="00413FC1">
            <w:pPr>
              <w:pStyle w:val="TAC"/>
              <w:rPr>
                <w:lang w:val="de-DE"/>
              </w:rPr>
            </w:pPr>
            <w:r w:rsidRPr="00441CD0">
              <w:rPr>
                <w:lang w:val="sv-SE"/>
              </w:rPr>
              <w:t>4</w:t>
            </w:r>
          </w:p>
        </w:tc>
      </w:tr>
      <w:tr w:rsidR="0026497C" w:rsidRPr="00441CD0" w14:paraId="1CB227F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6A51C98" w14:textId="77777777" w:rsidR="0026497C" w:rsidRPr="00441CD0" w:rsidRDefault="0026497C" w:rsidP="00413FC1">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6746DA05" w14:textId="77777777" w:rsidR="0026497C" w:rsidRPr="00441CD0" w:rsidRDefault="0026497C" w:rsidP="00413FC1">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2426D3C0"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00962FBD" w14:textId="77777777" w:rsidR="0026497C" w:rsidRPr="00441CD0" w:rsidRDefault="0026497C" w:rsidP="00413FC1">
            <w:pPr>
              <w:pStyle w:val="TAC"/>
              <w:rPr>
                <w:lang w:val="de-DE"/>
              </w:rPr>
            </w:pPr>
            <w:r w:rsidRPr="00441CD0">
              <w:rPr>
                <w:lang w:val="de-DE"/>
              </w:rPr>
              <w:t>4</w:t>
            </w:r>
          </w:p>
        </w:tc>
      </w:tr>
      <w:tr w:rsidR="0026497C" w:rsidRPr="00441CD0" w14:paraId="104063F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9B44BC7" w14:textId="77777777" w:rsidR="0026497C" w:rsidRPr="00441CD0" w:rsidRDefault="0026497C" w:rsidP="00413FC1">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14CC1236" w14:textId="77777777" w:rsidR="0026497C" w:rsidRPr="00441CD0" w:rsidRDefault="0026497C" w:rsidP="00413FC1">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73E355B1" w14:textId="77777777" w:rsidR="0026497C" w:rsidRPr="00441CD0" w:rsidRDefault="0026497C" w:rsidP="00413FC1">
            <w:pPr>
              <w:pStyle w:val="TAL"/>
            </w:pPr>
            <w:r w:rsidRPr="00441CD0">
              <w:t>Extendable / Clause 8.2.116</w:t>
            </w:r>
          </w:p>
        </w:tc>
        <w:tc>
          <w:tcPr>
            <w:tcW w:w="833" w:type="pct"/>
            <w:tcBorders>
              <w:top w:val="single" w:sz="4" w:space="0" w:color="auto"/>
              <w:left w:val="single" w:sz="4" w:space="0" w:color="auto"/>
              <w:bottom w:val="single" w:sz="4" w:space="0" w:color="auto"/>
              <w:right w:val="single" w:sz="4" w:space="0" w:color="auto"/>
            </w:tcBorders>
            <w:hideMark/>
          </w:tcPr>
          <w:p w14:paraId="735B4A5A" w14:textId="77777777" w:rsidR="0026497C" w:rsidRPr="00441CD0" w:rsidRDefault="0026497C" w:rsidP="00413FC1">
            <w:pPr>
              <w:pStyle w:val="TAC"/>
              <w:rPr>
                <w:lang w:val="sv-SE"/>
              </w:rPr>
            </w:pPr>
            <w:r w:rsidRPr="00441CD0">
              <w:rPr>
                <w:lang w:val="de-DE"/>
              </w:rPr>
              <w:t>1</w:t>
            </w:r>
          </w:p>
        </w:tc>
      </w:tr>
      <w:tr w:rsidR="0026497C" w:rsidRPr="00441CD0" w14:paraId="56C354F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148E683" w14:textId="77777777" w:rsidR="0026497C" w:rsidRPr="00441CD0" w:rsidRDefault="0026497C" w:rsidP="00413FC1">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34BFDDE6" w14:textId="77777777" w:rsidR="0026497C" w:rsidRPr="00441CD0" w:rsidRDefault="0026497C" w:rsidP="00413FC1">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3FB07DC5" w14:textId="77777777" w:rsidR="0026497C" w:rsidRPr="00441CD0" w:rsidRDefault="0026497C" w:rsidP="00413FC1">
            <w:pPr>
              <w:pStyle w:val="TAL"/>
              <w:rPr>
                <w:sz w:val="16"/>
                <w:szCs w:val="16"/>
              </w:rPr>
            </w:pPr>
            <w:r w:rsidRPr="00441CD0">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14:paraId="70D5D7C3" w14:textId="77777777" w:rsidR="0026497C" w:rsidRPr="00441CD0" w:rsidRDefault="0026497C" w:rsidP="00413FC1">
            <w:pPr>
              <w:pStyle w:val="TAC"/>
              <w:rPr>
                <w:lang w:val="fr-FR"/>
              </w:rPr>
            </w:pPr>
            <w:r w:rsidRPr="00441CD0">
              <w:rPr>
                <w:lang w:val="de-DE"/>
              </w:rPr>
              <w:t xml:space="preserve">Not </w:t>
            </w:r>
            <w:proofErr w:type="spellStart"/>
            <w:r w:rsidRPr="00441CD0">
              <w:rPr>
                <w:lang w:val="de-DE"/>
              </w:rPr>
              <w:t>Applicable</w:t>
            </w:r>
            <w:proofErr w:type="spellEnd"/>
          </w:p>
        </w:tc>
      </w:tr>
      <w:tr w:rsidR="0026497C" w:rsidRPr="00441CD0" w14:paraId="77CED16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E9E7A31" w14:textId="77777777" w:rsidR="0026497C" w:rsidRPr="00441CD0" w:rsidRDefault="0026497C" w:rsidP="00413FC1">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40C27F12" w14:textId="77777777" w:rsidR="0026497C" w:rsidRPr="00441CD0" w:rsidRDefault="0026497C" w:rsidP="00413FC1">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0091A425" w14:textId="77777777" w:rsidR="0026497C" w:rsidRPr="00441CD0" w:rsidRDefault="0026497C" w:rsidP="00413FC1">
            <w:pPr>
              <w:pStyle w:val="TAL"/>
              <w:rPr>
                <w:sz w:val="16"/>
                <w:szCs w:val="16"/>
              </w:rPr>
            </w:pPr>
            <w:r w:rsidRPr="00441CD0">
              <w:t>Extendable / Clause 8.2.118</w:t>
            </w:r>
          </w:p>
        </w:tc>
        <w:tc>
          <w:tcPr>
            <w:tcW w:w="833" w:type="pct"/>
            <w:tcBorders>
              <w:top w:val="single" w:sz="4" w:space="0" w:color="auto"/>
              <w:left w:val="single" w:sz="4" w:space="0" w:color="auto"/>
              <w:bottom w:val="single" w:sz="4" w:space="0" w:color="auto"/>
              <w:right w:val="single" w:sz="4" w:space="0" w:color="auto"/>
            </w:tcBorders>
            <w:hideMark/>
          </w:tcPr>
          <w:p w14:paraId="6E52C14E" w14:textId="77777777" w:rsidR="0026497C" w:rsidRPr="00441CD0" w:rsidRDefault="0026497C" w:rsidP="00413FC1">
            <w:pPr>
              <w:pStyle w:val="TAC"/>
              <w:rPr>
                <w:lang w:val="fr-FR"/>
              </w:rPr>
            </w:pPr>
            <w:r w:rsidRPr="00441CD0">
              <w:rPr>
                <w:lang w:val="fr-FR" w:eastAsia="zh-CN"/>
              </w:rPr>
              <w:t>1</w:t>
            </w:r>
          </w:p>
        </w:tc>
      </w:tr>
      <w:tr w:rsidR="0026497C" w:rsidRPr="00441CD0" w14:paraId="2001E34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4457DB1" w14:textId="77777777" w:rsidR="0026497C" w:rsidRPr="00441CD0" w:rsidRDefault="0026497C" w:rsidP="00413FC1">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08F3DE93" w14:textId="77777777" w:rsidR="0026497C" w:rsidRPr="00441CD0" w:rsidRDefault="0026497C" w:rsidP="00413FC1">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0EAE56C4" w14:textId="77777777" w:rsidR="0026497C" w:rsidRPr="00441CD0" w:rsidRDefault="0026497C" w:rsidP="00413FC1">
            <w:pPr>
              <w:pStyle w:val="TAL"/>
            </w:pPr>
            <w:r w:rsidRPr="00441CD0">
              <w:t>Extendable / Clause 8.2.119</w:t>
            </w:r>
          </w:p>
        </w:tc>
        <w:tc>
          <w:tcPr>
            <w:tcW w:w="833" w:type="pct"/>
            <w:tcBorders>
              <w:top w:val="single" w:sz="4" w:space="0" w:color="auto"/>
              <w:left w:val="single" w:sz="4" w:space="0" w:color="auto"/>
              <w:bottom w:val="single" w:sz="4" w:space="0" w:color="auto"/>
              <w:right w:val="single" w:sz="4" w:space="0" w:color="auto"/>
            </w:tcBorders>
            <w:hideMark/>
          </w:tcPr>
          <w:p w14:paraId="51435ADE" w14:textId="77777777" w:rsidR="0026497C" w:rsidRPr="00441CD0" w:rsidRDefault="0026497C" w:rsidP="00413FC1">
            <w:pPr>
              <w:pStyle w:val="TAC"/>
              <w:rPr>
                <w:lang w:val="de-DE"/>
              </w:rPr>
            </w:pPr>
            <w:r w:rsidRPr="00441CD0">
              <w:rPr>
                <w:lang w:val="de-DE"/>
              </w:rPr>
              <w:t>1</w:t>
            </w:r>
          </w:p>
        </w:tc>
      </w:tr>
      <w:tr w:rsidR="0026497C" w:rsidRPr="00441CD0" w14:paraId="42623E1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3799CA0" w14:textId="77777777" w:rsidR="0026497C" w:rsidRPr="00441CD0" w:rsidRDefault="0026497C" w:rsidP="00413FC1">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6B7A5A93" w14:textId="77777777" w:rsidR="0026497C" w:rsidRPr="00441CD0" w:rsidRDefault="0026497C" w:rsidP="00413FC1">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4FF198EF" w14:textId="77777777" w:rsidR="0026497C" w:rsidRPr="00441CD0" w:rsidRDefault="0026497C" w:rsidP="00413FC1">
            <w:pPr>
              <w:pStyle w:val="TAL"/>
            </w:pPr>
            <w:r w:rsidRPr="00441CD0">
              <w:t>Extendable / Clause 8.2.120</w:t>
            </w:r>
          </w:p>
        </w:tc>
        <w:tc>
          <w:tcPr>
            <w:tcW w:w="833" w:type="pct"/>
            <w:tcBorders>
              <w:top w:val="single" w:sz="4" w:space="0" w:color="auto"/>
              <w:left w:val="single" w:sz="4" w:space="0" w:color="auto"/>
              <w:bottom w:val="single" w:sz="4" w:space="0" w:color="auto"/>
              <w:right w:val="single" w:sz="4" w:space="0" w:color="auto"/>
            </w:tcBorders>
            <w:hideMark/>
          </w:tcPr>
          <w:p w14:paraId="0284F972" w14:textId="77777777" w:rsidR="0026497C" w:rsidRPr="00441CD0" w:rsidRDefault="0026497C" w:rsidP="00413FC1">
            <w:pPr>
              <w:pStyle w:val="TAC"/>
              <w:rPr>
                <w:lang w:val="de-DE"/>
              </w:rPr>
            </w:pPr>
            <w:r w:rsidRPr="00441CD0">
              <w:rPr>
                <w:lang w:val="de-DE"/>
              </w:rPr>
              <w:t>1</w:t>
            </w:r>
          </w:p>
        </w:tc>
      </w:tr>
      <w:tr w:rsidR="0026497C" w:rsidRPr="00441CD0" w14:paraId="3A71A80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DF5C51D" w14:textId="77777777" w:rsidR="0026497C" w:rsidRPr="00441CD0" w:rsidRDefault="0026497C" w:rsidP="00413FC1">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6897CD90" w14:textId="77777777" w:rsidR="0026497C" w:rsidRPr="00441CD0" w:rsidRDefault="0026497C" w:rsidP="00413FC1">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22B5F9F6" w14:textId="77777777" w:rsidR="0026497C" w:rsidRPr="00441CD0" w:rsidRDefault="0026497C" w:rsidP="00413FC1">
            <w:pPr>
              <w:pStyle w:val="TAL"/>
            </w:pPr>
            <w:r w:rsidRPr="00441CD0">
              <w:t>Extendable / Clause 8.2.121</w:t>
            </w:r>
          </w:p>
        </w:tc>
        <w:tc>
          <w:tcPr>
            <w:tcW w:w="833" w:type="pct"/>
            <w:tcBorders>
              <w:top w:val="single" w:sz="4" w:space="0" w:color="auto"/>
              <w:left w:val="single" w:sz="4" w:space="0" w:color="auto"/>
              <w:bottom w:val="single" w:sz="4" w:space="0" w:color="auto"/>
              <w:right w:val="single" w:sz="4" w:space="0" w:color="auto"/>
            </w:tcBorders>
            <w:hideMark/>
          </w:tcPr>
          <w:p w14:paraId="3A431461" w14:textId="77777777" w:rsidR="0026497C" w:rsidRPr="00441CD0" w:rsidRDefault="0026497C" w:rsidP="00413FC1">
            <w:pPr>
              <w:pStyle w:val="TAC"/>
              <w:rPr>
                <w:lang w:val="de-DE"/>
              </w:rPr>
            </w:pPr>
            <w:r w:rsidRPr="00441CD0">
              <w:rPr>
                <w:lang w:val="de-DE"/>
              </w:rPr>
              <w:t>4</w:t>
            </w:r>
          </w:p>
        </w:tc>
      </w:tr>
      <w:tr w:rsidR="0026497C" w:rsidRPr="00441CD0" w14:paraId="400FB84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548DA42" w14:textId="77777777" w:rsidR="0026497C" w:rsidRPr="00441CD0" w:rsidRDefault="0026497C" w:rsidP="00413FC1">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46E9E028" w14:textId="77777777" w:rsidR="0026497C" w:rsidRPr="00441CD0" w:rsidRDefault="0026497C" w:rsidP="00413FC1">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154931A1" w14:textId="77777777" w:rsidR="0026497C" w:rsidRPr="00441CD0" w:rsidRDefault="0026497C" w:rsidP="00413FC1">
            <w:pPr>
              <w:pStyle w:val="TAL"/>
            </w:pPr>
            <w:r w:rsidRPr="00441CD0">
              <w:t>Extendable / Clause 8.2.122</w:t>
            </w:r>
          </w:p>
        </w:tc>
        <w:tc>
          <w:tcPr>
            <w:tcW w:w="833" w:type="pct"/>
            <w:tcBorders>
              <w:top w:val="single" w:sz="4" w:space="0" w:color="auto"/>
              <w:left w:val="single" w:sz="4" w:space="0" w:color="auto"/>
              <w:bottom w:val="single" w:sz="4" w:space="0" w:color="auto"/>
              <w:right w:val="single" w:sz="4" w:space="0" w:color="auto"/>
            </w:tcBorders>
            <w:hideMark/>
          </w:tcPr>
          <w:p w14:paraId="3401B1D3" w14:textId="77777777" w:rsidR="0026497C" w:rsidRPr="00441CD0" w:rsidRDefault="0026497C" w:rsidP="00413FC1">
            <w:pPr>
              <w:pStyle w:val="TAC"/>
              <w:rPr>
                <w:lang w:val="de-DE"/>
              </w:rPr>
            </w:pPr>
            <w:r w:rsidRPr="00441CD0">
              <w:rPr>
                <w:lang w:val="de-DE"/>
              </w:rPr>
              <w:t>4</w:t>
            </w:r>
          </w:p>
        </w:tc>
      </w:tr>
      <w:tr w:rsidR="0026497C" w:rsidRPr="00441CD0" w14:paraId="3454531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61E5B35" w14:textId="77777777" w:rsidR="0026497C" w:rsidRPr="00441CD0" w:rsidRDefault="0026497C" w:rsidP="00413FC1">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459DD60C" w14:textId="77777777" w:rsidR="0026497C" w:rsidRPr="00441CD0" w:rsidRDefault="0026497C" w:rsidP="00413FC1">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53296360" w14:textId="77777777" w:rsidR="0026497C" w:rsidRPr="00441CD0" w:rsidRDefault="0026497C" w:rsidP="00413FC1">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75D62B9E" w14:textId="77777777" w:rsidR="0026497C" w:rsidRPr="00441CD0" w:rsidRDefault="0026497C" w:rsidP="00413FC1">
            <w:pPr>
              <w:pStyle w:val="TAC"/>
              <w:rPr>
                <w:lang w:val="de-DE"/>
              </w:rPr>
            </w:pPr>
            <w:r w:rsidRPr="00441CD0">
              <w:rPr>
                <w:lang w:val="fr-FR"/>
              </w:rPr>
              <w:t>Not Applicable</w:t>
            </w:r>
          </w:p>
        </w:tc>
      </w:tr>
      <w:tr w:rsidR="0026497C" w:rsidRPr="00441CD0" w14:paraId="0A56632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2059685" w14:textId="77777777" w:rsidR="0026497C" w:rsidRPr="00441CD0" w:rsidRDefault="0026497C" w:rsidP="00413FC1">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4B6C2004" w14:textId="77777777" w:rsidR="0026497C" w:rsidRPr="00441CD0" w:rsidRDefault="0026497C" w:rsidP="00413FC1">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E152009" w14:textId="77777777" w:rsidR="0026497C" w:rsidRPr="00441CD0" w:rsidRDefault="0026497C" w:rsidP="00413FC1">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B7A9FEE" w14:textId="77777777" w:rsidR="0026497C" w:rsidRPr="00441CD0" w:rsidRDefault="0026497C" w:rsidP="00413FC1">
            <w:pPr>
              <w:pStyle w:val="TAC"/>
              <w:rPr>
                <w:lang w:val="de-DE"/>
              </w:rPr>
            </w:pPr>
            <w:r w:rsidRPr="00441CD0">
              <w:rPr>
                <w:lang w:val="fr-FR"/>
              </w:rPr>
              <w:t>Not Applicable</w:t>
            </w:r>
          </w:p>
        </w:tc>
      </w:tr>
      <w:tr w:rsidR="0026497C" w:rsidRPr="00441CD0" w14:paraId="0387BC7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F277689" w14:textId="77777777" w:rsidR="0026497C" w:rsidRPr="00441CD0" w:rsidRDefault="0026497C" w:rsidP="00413FC1">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17FB40A9" w14:textId="77777777" w:rsidR="0026497C" w:rsidRPr="00441CD0" w:rsidRDefault="0026497C" w:rsidP="00413FC1">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1CEC5389" w14:textId="77777777" w:rsidR="0026497C" w:rsidRPr="00441CD0" w:rsidRDefault="0026497C" w:rsidP="00413FC1">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14D74D4" w14:textId="77777777" w:rsidR="0026497C" w:rsidRPr="00441CD0" w:rsidRDefault="0026497C" w:rsidP="00413FC1">
            <w:pPr>
              <w:pStyle w:val="TAC"/>
              <w:rPr>
                <w:lang w:val="fr-FR"/>
              </w:rPr>
            </w:pPr>
            <w:r w:rsidRPr="00441CD0">
              <w:rPr>
                <w:lang w:val="fr-FR"/>
              </w:rPr>
              <w:t>Not Applicable</w:t>
            </w:r>
          </w:p>
        </w:tc>
      </w:tr>
      <w:tr w:rsidR="0026497C" w:rsidRPr="00441CD0" w14:paraId="5709F6B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956C83A" w14:textId="77777777" w:rsidR="0026497C" w:rsidRPr="00441CD0" w:rsidRDefault="0026497C" w:rsidP="00413FC1">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614C111D" w14:textId="77777777" w:rsidR="0026497C" w:rsidRPr="00441CD0" w:rsidRDefault="0026497C" w:rsidP="00413FC1">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3E3980A5" w14:textId="77777777" w:rsidR="0026497C" w:rsidRPr="00441CD0" w:rsidRDefault="0026497C" w:rsidP="00413FC1">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3F08FE20" w14:textId="77777777" w:rsidR="0026497C" w:rsidRPr="00441CD0" w:rsidRDefault="0026497C" w:rsidP="00413FC1">
            <w:pPr>
              <w:pStyle w:val="TAC"/>
              <w:rPr>
                <w:lang w:val="de-DE"/>
              </w:rPr>
            </w:pPr>
            <w:r w:rsidRPr="00441CD0">
              <w:rPr>
                <w:lang w:val="fr-FR"/>
              </w:rPr>
              <w:t>Not Applicable</w:t>
            </w:r>
          </w:p>
        </w:tc>
      </w:tr>
      <w:tr w:rsidR="0026497C" w:rsidRPr="00441CD0" w14:paraId="68438A2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44A3281" w14:textId="77777777" w:rsidR="0026497C" w:rsidRPr="00441CD0" w:rsidRDefault="0026497C" w:rsidP="00413FC1">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1D8053E9" w14:textId="77777777" w:rsidR="0026497C" w:rsidRPr="00441CD0" w:rsidRDefault="0026497C" w:rsidP="00413FC1">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5F1FCB56" w14:textId="77777777" w:rsidR="0026497C" w:rsidRPr="00441CD0" w:rsidRDefault="0026497C" w:rsidP="00413FC1">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1C89D33" w14:textId="77777777" w:rsidR="0026497C" w:rsidRPr="00441CD0" w:rsidRDefault="0026497C" w:rsidP="00413FC1">
            <w:pPr>
              <w:pStyle w:val="TAC"/>
              <w:rPr>
                <w:lang w:val="de-DE"/>
              </w:rPr>
            </w:pPr>
            <w:r w:rsidRPr="00441CD0">
              <w:rPr>
                <w:lang w:val="fr-FR"/>
              </w:rPr>
              <w:t>Not Applicable</w:t>
            </w:r>
          </w:p>
        </w:tc>
      </w:tr>
      <w:tr w:rsidR="0026497C" w:rsidRPr="00441CD0" w14:paraId="556772D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2174E0A" w14:textId="77777777" w:rsidR="0026497C" w:rsidRPr="00441CD0" w:rsidRDefault="0026497C" w:rsidP="00413FC1">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531989A2" w14:textId="77777777" w:rsidR="0026497C" w:rsidRPr="00441CD0" w:rsidRDefault="0026497C" w:rsidP="00413FC1">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15C1E7F2" w14:textId="77777777" w:rsidR="0026497C" w:rsidRPr="00441CD0" w:rsidRDefault="0026497C" w:rsidP="00413FC1">
            <w:pPr>
              <w:pStyle w:val="TAL"/>
            </w:pPr>
            <w:r w:rsidRPr="00441CD0">
              <w:t>Extendable / Clause 8.2.123</w:t>
            </w:r>
          </w:p>
        </w:tc>
        <w:tc>
          <w:tcPr>
            <w:tcW w:w="833" w:type="pct"/>
            <w:tcBorders>
              <w:top w:val="single" w:sz="4" w:space="0" w:color="auto"/>
              <w:left w:val="single" w:sz="4" w:space="0" w:color="auto"/>
              <w:bottom w:val="single" w:sz="4" w:space="0" w:color="auto"/>
              <w:right w:val="single" w:sz="4" w:space="0" w:color="auto"/>
            </w:tcBorders>
            <w:hideMark/>
          </w:tcPr>
          <w:p w14:paraId="4AEBDC18" w14:textId="77777777" w:rsidR="0026497C" w:rsidRPr="00441CD0" w:rsidRDefault="0026497C" w:rsidP="00413FC1">
            <w:pPr>
              <w:pStyle w:val="TAC"/>
              <w:rPr>
                <w:lang w:val="fr-FR"/>
              </w:rPr>
            </w:pPr>
            <w:r w:rsidRPr="00441CD0">
              <w:rPr>
                <w:lang w:val="fr-FR"/>
              </w:rPr>
              <w:t>2</w:t>
            </w:r>
          </w:p>
        </w:tc>
      </w:tr>
      <w:tr w:rsidR="0026497C" w:rsidRPr="00441CD0" w14:paraId="0FF2570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CAE6292" w14:textId="77777777" w:rsidR="0026497C" w:rsidRPr="00441CD0" w:rsidRDefault="0026497C" w:rsidP="00413FC1">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49087685" w14:textId="77777777" w:rsidR="0026497C" w:rsidRPr="00441CD0" w:rsidRDefault="0026497C" w:rsidP="00413FC1">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64B7B357" w14:textId="77777777" w:rsidR="0026497C" w:rsidRPr="00441CD0" w:rsidRDefault="0026497C" w:rsidP="00413FC1">
            <w:pPr>
              <w:pStyle w:val="TAL"/>
            </w:pPr>
            <w:r w:rsidRPr="00441CD0">
              <w:t>Extendable / Clause 8.2.124</w:t>
            </w:r>
          </w:p>
        </w:tc>
        <w:tc>
          <w:tcPr>
            <w:tcW w:w="833" w:type="pct"/>
            <w:tcBorders>
              <w:top w:val="single" w:sz="4" w:space="0" w:color="auto"/>
              <w:left w:val="single" w:sz="4" w:space="0" w:color="auto"/>
              <w:bottom w:val="single" w:sz="4" w:space="0" w:color="auto"/>
              <w:right w:val="single" w:sz="4" w:space="0" w:color="auto"/>
            </w:tcBorders>
            <w:hideMark/>
          </w:tcPr>
          <w:p w14:paraId="76680770" w14:textId="77777777" w:rsidR="0026497C" w:rsidRPr="00441CD0" w:rsidRDefault="0026497C" w:rsidP="00413FC1">
            <w:pPr>
              <w:pStyle w:val="TAC"/>
              <w:rPr>
                <w:lang w:val="de-DE"/>
              </w:rPr>
            </w:pPr>
            <w:r w:rsidRPr="00441CD0">
              <w:rPr>
                <w:lang w:val="de-DE"/>
              </w:rPr>
              <w:t>1</w:t>
            </w:r>
          </w:p>
        </w:tc>
      </w:tr>
      <w:tr w:rsidR="0026497C" w:rsidRPr="00441CD0" w14:paraId="66AEE08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F01DE24" w14:textId="77777777" w:rsidR="0026497C" w:rsidRPr="00441CD0" w:rsidRDefault="0026497C" w:rsidP="00413FC1">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65B3FE2A" w14:textId="77777777" w:rsidR="0026497C" w:rsidRPr="00441CD0" w:rsidRDefault="0026497C" w:rsidP="00413FC1">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452A9176" w14:textId="77777777" w:rsidR="0026497C" w:rsidRPr="00441CD0" w:rsidRDefault="0026497C" w:rsidP="00413FC1">
            <w:pPr>
              <w:pStyle w:val="TAL"/>
            </w:pPr>
            <w:r w:rsidRPr="00441CD0">
              <w:t>Extendable / Clause 8.2.125</w:t>
            </w:r>
          </w:p>
        </w:tc>
        <w:tc>
          <w:tcPr>
            <w:tcW w:w="833" w:type="pct"/>
            <w:tcBorders>
              <w:top w:val="single" w:sz="4" w:space="0" w:color="auto"/>
              <w:left w:val="single" w:sz="4" w:space="0" w:color="auto"/>
              <w:bottom w:val="single" w:sz="4" w:space="0" w:color="auto"/>
              <w:right w:val="single" w:sz="4" w:space="0" w:color="auto"/>
            </w:tcBorders>
            <w:hideMark/>
          </w:tcPr>
          <w:p w14:paraId="0D1B2D8B" w14:textId="77777777" w:rsidR="0026497C" w:rsidRPr="00441CD0" w:rsidRDefault="0026497C" w:rsidP="00413FC1">
            <w:pPr>
              <w:pStyle w:val="TAC"/>
              <w:rPr>
                <w:lang w:val="de-DE"/>
              </w:rPr>
            </w:pPr>
            <w:r w:rsidRPr="00441CD0">
              <w:rPr>
                <w:lang w:val="de-DE"/>
              </w:rPr>
              <w:t>1</w:t>
            </w:r>
          </w:p>
        </w:tc>
      </w:tr>
      <w:tr w:rsidR="0026497C" w:rsidRPr="00441CD0" w14:paraId="4A51862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DE842E7" w14:textId="77777777" w:rsidR="0026497C" w:rsidRPr="00441CD0" w:rsidRDefault="0026497C" w:rsidP="00413FC1">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325B8A09" w14:textId="77777777" w:rsidR="0026497C" w:rsidRPr="00441CD0" w:rsidRDefault="0026497C" w:rsidP="00413FC1">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7CCB473E" w14:textId="77777777" w:rsidR="0026497C" w:rsidRPr="00441CD0" w:rsidRDefault="0026497C" w:rsidP="00413FC1">
            <w:pPr>
              <w:pStyle w:val="TAL"/>
            </w:pPr>
            <w:r w:rsidRPr="00441CD0">
              <w:t>Fixed / Clause 8.2.126</w:t>
            </w:r>
          </w:p>
        </w:tc>
        <w:tc>
          <w:tcPr>
            <w:tcW w:w="833" w:type="pct"/>
            <w:tcBorders>
              <w:top w:val="single" w:sz="4" w:space="0" w:color="auto"/>
              <w:left w:val="single" w:sz="4" w:space="0" w:color="auto"/>
              <w:bottom w:val="single" w:sz="4" w:space="0" w:color="auto"/>
              <w:right w:val="single" w:sz="4" w:space="0" w:color="auto"/>
            </w:tcBorders>
            <w:hideMark/>
          </w:tcPr>
          <w:p w14:paraId="1D791CC5" w14:textId="77777777" w:rsidR="0026497C" w:rsidRPr="00441CD0" w:rsidRDefault="0026497C" w:rsidP="00413FC1">
            <w:pPr>
              <w:pStyle w:val="TAC"/>
              <w:rPr>
                <w:lang w:val="de-DE"/>
              </w:rPr>
            </w:pPr>
            <w:r w:rsidRPr="00441CD0">
              <w:rPr>
                <w:lang w:val="de-DE"/>
              </w:rPr>
              <w:t>1</w:t>
            </w:r>
          </w:p>
        </w:tc>
      </w:tr>
      <w:tr w:rsidR="0026497C" w:rsidRPr="00441CD0" w14:paraId="69F418D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494AF82" w14:textId="77777777" w:rsidR="0026497C" w:rsidRPr="00441CD0" w:rsidRDefault="0026497C" w:rsidP="00413FC1">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471DD52F" w14:textId="77777777" w:rsidR="0026497C" w:rsidRPr="00441CD0" w:rsidRDefault="0026497C" w:rsidP="00413FC1">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5E884670" w14:textId="77777777" w:rsidR="0026497C" w:rsidRPr="00441CD0" w:rsidRDefault="0026497C" w:rsidP="00413FC1">
            <w:pPr>
              <w:pStyle w:val="TAL"/>
            </w:pPr>
            <w:r w:rsidRPr="00441CD0">
              <w:t>Extendable / Clause 8.2.127</w:t>
            </w:r>
          </w:p>
        </w:tc>
        <w:tc>
          <w:tcPr>
            <w:tcW w:w="833" w:type="pct"/>
            <w:tcBorders>
              <w:top w:val="single" w:sz="4" w:space="0" w:color="auto"/>
              <w:left w:val="single" w:sz="4" w:space="0" w:color="auto"/>
              <w:bottom w:val="single" w:sz="4" w:space="0" w:color="auto"/>
              <w:right w:val="single" w:sz="4" w:space="0" w:color="auto"/>
            </w:tcBorders>
            <w:hideMark/>
          </w:tcPr>
          <w:p w14:paraId="2D0312C7" w14:textId="77777777" w:rsidR="0026497C" w:rsidRPr="00441CD0" w:rsidRDefault="0026497C" w:rsidP="00413FC1">
            <w:pPr>
              <w:pStyle w:val="TAC"/>
              <w:rPr>
                <w:lang w:val="de-DE"/>
              </w:rPr>
            </w:pPr>
            <w:r w:rsidRPr="00441CD0">
              <w:rPr>
                <w:lang w:val="de-DE"/>
              </w:rPr>
              <w:t>1</w:t>
            </w:r>
          </w:p>
        </w:tc>
      </w:tr>
      <w:tr w:rsidR="0026497C" w:rsidRPr="00441CD0" w14:paraId="2521B9E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4699A97" w14:textId="77777777" w:rsidR="0026497C" w:rsidRPr="00441CD0" w:rsidRDefault="0026497C" w:rsidP="00413FC1">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725C6C51" w14:textId="77777777" w:rsidR="0026497C" w:rsidRPr="00441CD0" w:rsidRDefault="0026497C" w:rsidP="00413FC1">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5EB45AFB" w14:textId="77777777" w:rsidR="0026497C" w:rsidRPr="00441CD0" w:rsidRDefault="0026497C" w:rsidP="00413FC1">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8133D41" w14:textId="77777777" w:rsidR="0026497C" w:rsidRPr="00441CD0" w:rsidRDefault="0026497C" w:rsidP="00413FC1">
            <w:pPr>
              <w:pStyle w:val="TAC"/>
              <w:rPr>
                <w:lang w:val="de-DE"/>
              </w:rPr>
            </w:pPr>
            <w:r w:rsidRPr="00441CD0">
              <w:rPr>
                <w:lang w:val="fr-FR"/>
              </w:rPr>
              <w:t>Not Applicable</w:t>
            </w:r>
          </w:p>
        </w:tc>
      </w:tr>
      <w:tr w:rsidR="0026497C" w:rsidRPr="00441CD0" w14:paraId="2F07938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9E6DF11" w14:textId="77777777" w:rsidR="0026497C" w:rsidRPr="00441CD0" w:rsidRDefault="0026497C" w:rsidP="00413FC1">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49084F77" w14:textId="77777777" w:rsidR="0026497C" w:rsidRPr="00441CD0" w:rsidRDefault="0026497C" w:rsidP="00413FC1">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5EDD5C39" w14:textId="77777777" w:rsidR="0026497C" w:rsidRPr="00441CD0" w:rsidRDefault="0026497C" w:rsidP="00413FC1">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6D27E84C" w14:textId="77777777" w:rsidR="0026497C" w:rsidRPr="00441CD0" w:rsidRDefault="0026497C" w:rsidP="00413FC1">
            <w:pPr>
              <w:pStyle w:val="TAC"/>
              <w:rPr>
                <w:lang w:val="de-DE"/>
              </w:rPr>
            </w:pPr>
            <w:r w:rsidRPr="00441CD0">
              <w:rPr>
                <w:lang w:val="fr-FR"/>
              </w:rPr>
              <w:t>Not Applicable</w:t>
            </w:r>
          </w:p>
        </w:tc>
      </w:tr>
      <w:tr w:rsidR="0026497C" w:rsidRPr="00441CD0" w14:paraId="0636EE4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0B3C636" w14:textId="77777777" w:rsidR="0026497C" w:rsidRPr="00441CD0" w:rsidRDefault="0026497C" w:rsidP="00413FC1">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1BC7DE7C" w14:textId="77777777" w:rsidR="0026497C" w:rsidRPr="00441CD0" w:rsidRDefault="0026497C" w:rsidP="00413FC1">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5DAEFEDB" w14:textId="77777777" w:rsidR="0026497C" w:rsidRPr="00441CD0" w:rsidRDefault="0026497C" w:rsidP="00413FC1">
            <w:pPr>
              <w:pStyle w:val="TAL"/>
            </w:pPr>
            <w:r w:rsidRPr="00441CD0">
              <w:t>Extendable / Clause 8.2.128</w:t>
            </w:r>
          </w:p>
        </w:tc>
        <w:tc>
          <w:tcPr>
            <w:tcW w:w="833" w:type="pct"/>
            <w:tcBorders>
              <w:top w:val="single" w:sz="4" w:space="0" w:color="auto"/>
              <w:left w:val="single" w:sz="4" w:space="0" w:color="auto"/>
              <w:bottom w:val="single" w:sz="4" w:space="0" w:color="auto"/>
              <w:right w:val="single" w:sz="4" w:space="0" w:color="auto"/>
            </w:tcBorders>
            <w:hideMark/>
          </w:tcPr>
          <w:p w14:paraId="1D740029" w14:textId="77777777" w:rsidR="0026497C" w:rsidRPr="00441CD0" w:rsidRDefault="0026497C" w:rsidP="00413FC1">
            <w:pPr>
              <w:pStyle w:val="TAC"/>
              <w:rPr>
                <w:lang w:val="de-DE"/>
              </w:rPr>
            </w:pPr>
            <w:r w:rsidRPr="00441CD0">
              <w:rPr>
                <w:lang w:val="de-DE"/>
              </w:rPr>
              <w:t>2</w:t>
            </w:r>
          </w:p>
        </w:tc>
      </w:tr>
      <w:tr w:rsidR="0026497C" w:rsidRPr="00441CD0" w14:paraId="293E59A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45EE06D" w14:textId="77777777" w:rsidR="0026497C" w:rsidRPr="00441CD0" w:rsidRDefault="0026497C" w:rsidP="00413FC1">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46D45A8A" w14:textId="77777777" w:rsidR="0026497C" w:rsidRPr="00441CD0" w:rsidRDefault="0026497C" w:rsidP="00413FC1">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5BA228A9" w14:textId="77777777" w:rsidR="0026497C" w:rsidRPr="00441CD0" w:rsidRDefault="0026497C" w:rsidP="00413FC1">
            <w:pPr>
              <w:pStyle w:val="TAL"/>
            </w:pPr>
            <w:r w:rsidRPr="00441CD0">
              <w:t>Extendable / Clause 8.2.129</w:t>
            </w:r>
          </w:p>
        </w:tc>
        <w:tc>
          <w:tcPr>
            <w:tcW w:w="833" w:type="pct"/>
            <w:tcBorders>
              <w:top w:val="single" w:sz="4" w:space="0" w:color="auto"/>
              <w:left w:val="single" w:sz="4" w:space="0" w:color="auto"/>
              <w:bottom w:val="single" w:sz="4" w:space="0" w:color="auto"/>
              <w:right w:val="single" w:sz="4" w:space="0" w:color="auto"/>
            </w:tcBorders>
            <w:hideMark/>
          </w:tcPr>
          <w:p w14:paraId="76FED500" w14:textId="77777777" w:rsidR="0026497C" w:rsidRPr="00441CD0" w:rsidRDefault="0026497C" w:rsidP="00413FC1">
            <w:pPr>
              <w:pStyle w:val="TAC"/>
              <w:rPr>
                <w:lang w:val="sv-SE"/>
              </w:rPr>
            </w:pPr>
            <w:r w:rsidRPr="00441CD0">
              <w:rPr>
                <w:lang w:val="de-DE"/>
              </w:rPr>
              <w:t>1</w:t>
            </w:r>
          </w:p>
        </w:tc>
      </w:tr>
      <w:tr w:rsidR="0026497C" w:rsidRPr="00441CD0" w14:paraId="1DBF6B5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80186C6" w14:textId="77777777" w:rsidR="0026497C" w:rsidRPr="00441CD0" w:rsidRDefault="0026497C" w:rsidP="00413FC1">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4D9C3B7C" w14:textId="77777777" w:rsidR="0026497C" w:rsidRPr="00441CD0" w:rsidRDefault="0026497C" w:rsidP="00413FC1">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7DA2F0EA" w14:textId="77777777" w:rsidR="0026497C" w:rsidRPr="00441CD0" w:rsidRDefault="0026497C" w:rsidP="00413FC1">
            <w:pPr>
              <w:pStyle w:val="TAL"/>
            </w:pPr>
            <w:r w:rsidRPr="00441CD0">
              <w:t>Extendable / Clause 8.2.130</w:t>
            </w:r>
          </w:p>
        </w:tc>
        <w:tc>
          <w:tcPr>
            <w:tcW w:w="833" w:type="pct"/>
            <w:tcBorders>
              <w:top w:val="single" w:sz="4" w:space="0" w:color="auto"/>
              <w:left w:val="single" w:sz="4" w:space="0" w:color="auto"/>
              <w:bottom w:val="single" w:sz="4" w:space="0" w:color="auto"/>
              <w:right w:val="single" w:sz="4" w:space="0" w:color="auto"/>
            </w:tcBorders>
            <w:hideMark/>
          </w:tcPr>
          <w:p w14:paraId="6F013E49" w14:textId="77777777" w:rsidR="0026497C" w:rsidRPr="00441CD0" w:rsidRDefault="0026497C" w:rsidP="00413FC1">
            <w:pPr>
              <w:pStyle w:val="TAC"/>
              <w:rPr>
                <w:lang w:val="de-DE"/>
              </w:rPr>
            </w:pPr>
            <w:r w:rsidRPr="00441CD0">
              <w:rPr>
                <w:lang w:val="de-DE"/>
              </w:rPr>
              <w:t>1</w:t>
            </w:r>
          </w:p>
        </w:tc>
      </w:tr>
      <w:tr w:rsidR="0026497C" w:rsidRPr="00441CD0" w14:paraId="3773D7D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3857C9C" w14:textId="77777777" w:rsidR="0026497C" w:rsidRPr="00441CD0" w:rsidRDefault="0026497C" w:rsidP="00413FC1">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430A599E" w14:textId="77777777" w:rsidR="0026497C" w:rsidRPr="00441CD0" w:rsidRDefault="0026497C" w:rsidP="00413FC1">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7F1CE048" w14:textId="77777777" w:rsidR="0026497C" w:rsidRPr="00441CD0" w:rsidRDefault="0026497C" w:rsidP="00413FC1">
            <w:pPr>
              <w:pStyle w:val="TAL"/>
            </w:pPr>
            <w:r w:rsidRPr="00441CD0">
              <w:t>Extendable / Clause 8.2.131</w:t>
            </w:r>
          </w:p>
        </w:tc>
        <w:tc>
          <w:tcPr>
            <w:tcW w:w="833" w:type="pct"/>
            <w:tcBorders>
              <w:top w:val="single" w:sz="4" w:space="0" w:color="auto"/>
              <w:left w:val="single" w:sz="4" w:space="0" w:color="auto"/>
              <w:bottom w:val="single" w:sz="4" w:space="0" w:color="auto"/>
              <w:right w:val="single" w:sz="4" w:space="0" w:color="auto"/>
            </w:tcBorders>
            <w:hideMark/>
          </w:tcPr>
          <w:p w14:paraId="11D51ADA" w14:textId="77777777" w:rsidR="0026497C" w:rsidRPr="00441CD0" w:rsidRDefault="0026497C" w:rsidP="00413FC1">
            <w:pPr>
              <w:pStyle w:val="TAC"/>
              <w:rPr>
                <w:lang w:val="sv-SE"/>
              </w:rPr>
            </w:pPr>
            <w:r w:rsidRPr="00441CD0">
              <w:rPr>
                <w:lang w:val="de-DE"/>
              </w:rPr>
              <w:t xml:space="preserve">Not </w:t>
            </w:r>
            <w:proofErr w:type="spellStart"/>
            <w:r w:rsidRPr="00441CD0">
              <w:rPr>
                <w:lang w:val="de-DE"/>
              </w:rPr>
              <w:t>applicable</w:t>
            </w:r>
            <w:proofErr w:type="spellEnd"/>
          </w:p>
        </w:tc>
      </w:tr>
      <w:tr w:rsidR="0026497C" w:rsidRPr="00441CD0" w14:paraId="5659F52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22D1BBD" w14:textId="77777777" w:rsidR="0026497C" w:rsidRPr="00441CD0" w:rsidRDefault="0026497C" w:rsidP="00413FC1">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478E156D" w14:textId="77777777" w:rsidR="0026497C" w:rsidRPr="00441CD0" w:rsidRDefault="0026497C" w:rsidP="00413FC1">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30D8C280" w14:textId="77777777" w:rsidR="0026497C" w:rsidRPr="00441CD0" w:rsidRDefault="0026497C" w:rsidP="00413FC1">
            <w:pPr>
              <w:pStyle w:val="TAL"/>
            </w:pPr>
            <w:r w:rsidRPr="00441CD0">
              <w:t>Extendable / Clause 8.2.132</w:t>
            </w:r>
          </w:p>
        </w:tc>
        <w:tc>
          <w:tcPr>
            <w:tcW w:w="833" w:type="pct"/>
            <w:tcBorders>
              <w:top w:val="single" w:sz="4" w:space="0" w:color="auto"/>
              <w:left w:val="single" w:sz="4" w:space="0" w:color="auto"/>
              <w:bottom w:val="single" w:sz="4" w:space="0" w:color="auto"/>
              <w:right w:val="single" w:sz="4" w:space="0" w:color="auto"/>
            </w:tcBorders>
            <w:hideMark/>
          </w:tcPr>
          <w:p w14:paraId="06AA826B" w14:textId="77777777" w:rsidR="0026497C" w:rsidRPr="00441CD0" w:rsidRDefault="0026497C" w:rsidP="00413FC1">
            <w:pPr>
              <w:pStyle w:val="TAC"/>
              <w:rPr>
                <w:lang w:val="de-DE"/>
              </w:rPr>
            </w:pPr>
            <w:r w:rsidRPr="00441CD0">
              <w:rPr>
                <w:lang w:val="fr-FR" w:eastAsia="zh-CN"/>
              </w:rPr>
              <w:t>4</w:t>
            </w:r>
          </w:p>
        </w:tc>
      </w:tr>
      <w:tr w:rsidR="0026497C" w:rsidRPr="00441CD0" w14:paraId="62A832E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41E8812" w14:textId="77777777" w:rsidR="0026497C" w:rsidRPr="00441CD0" w:rsidRDefault="0026497C" w:rsidP="00413FC1">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32570F81" w14:textId="77777777" w:rsidR="0026497C" w:rsidRPr="00441CD0" w:rsidRDefault="0026497C" w:rsidP="00413FC1">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tcPr>
          <w:p w14:paraId="50FA9018" w14:textId="77777777" w:rsidR="0026497C" w:rsidRPr="00441CD0" w:rsidRDefault="0026497C" w:rsidP="00413FC1">
            <w:pPr>
              <w:pStyle w:val="TAL"/>
              <w:rPr>
                <w:lang w:val="fr-FR"/>
              </w:rPr>
            </w:pPr>
            <w:proofErr w:type="spellStart"/>
            <w:r w:rsidRPr="00441CD0">
              <w:rPr>
                <w:lang w:val="fr-FR"/>
              </w:rPr>
              <w:t>Fixed</w:t>
            </w:r>
            <w:proofErr w:type="spellEnd"/>
            <w:r w:rsidRPr="00441CD0">
              <w:rPr>
                <w:lang w:val="fr-FR"/>
              </w:rPr>
              <w:t xml:space="preserve"> / Clause 8.2.133</w:t>
            </w:r>
          </w:p>
        </w:tc>
        <w:tc>
          <w:tcPr>
            <w:tcW w:w="833" w:type="pct"/>
            <w:tcBorders>
              <w:top w:val="single" w:sz="4" w:space="0" w:color="auto"/>
              <w:left w:val="single" w:sz="4" w:space="0" w:color="auto"/>
              <w:bottom w:val="single" w:sz="4" w:space="0" w:color="auto"/>
              <w:right w:val="single" w:sz="4" w:space="0" w:color="auto"/>
            </w:tcBorders>
          </w:tcPr>
          <w:p w14:paraId="3776C674" w14:textId="77777777" w:rsidR="0026497C" w:rsidRPr="00441CD0" w:rsidRDefault="0026497C" w:rsidP="00413FC1">
            <w:pPr>
              <w:pStyle w:val="TAC"/>
              <w:rPr>
                <w:lang w:val="fr-FR" w:eastAsia="zh-CN"/>
              </w:rPr>
            </w:pPr>
            <w:r w:rsidRPr="00441CD0">
              <w:rPr>
                <w:lang w:val="de-DE"/>
              </w:rPr>
              <w:t>2</w:t>
            </w:r>
          </w:p>
        </w:tc>
      </w:tr>
      <w:tr w:rsidR="0026497C" w:rsidRPr="00441CD0" w14:paraId="1D05201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9B56477" w14:textId="77777777" w:rsidR="0026497C" w:rsidRPr="00441CD0" w:rsidRDefault="0026497C" w:rsidP="00413FC1">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6EDC0AEF" w14:textId="77777777" w:rsidR="0026497C" w:rsidRPr="00441CD0" w:rsidRDefault="0026497C" w:rsidP="00413FC1">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tcPr>
          <w:p w14:paraId="0A9C6DA3"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Table 7.4.4.1-2</w:t>
            </w:r>
          </w:p>
        </w:tc>
        <w:tc>
          <w:tcPr>
            <w:tcW w:w="833" w:type="pct"/>
            <w:tcBorders>
              <w:top w:val="single" w:sz="4" w:space="0" w:color="auto"/>
              <w:left w:val="single" w:sz="4" w:space="0" w:color="auto"/>
              <w:bottom w:val="single" w:sz="4" w:space="0" w:color="auto"/>
              <w:right w:val="single" w:sz="4" w:space="0" w:color="auto"/>
            </w:tcBorders>
          </w:tcPr>
          <w:p w14:paraId="2E26AE9A" w14:textId="77777777" w:rsidR="0026497C" w:rsidRPr="00441CD0" w:rsidRDefault="0026497C" w:rsidP="00413FC1">
            <w:pPr>
              <w:pStyle w:val="TAC"/>
              <w:rPr>
                <w:lang w:val="de-DE"/>
              </w:rPr>
            </w:pPr>
            <w:r w:rsidRPr="00441CD0">
              <w:rPr>
                <w:lang w:val="fr-FR" w:eastAsia="zh-CN"/>
              </w:rPr>
              <w:t>1</w:t>
            </w:r>
          </w:p>
        </w:tc>
      </w:tr>
      <w:tr w:rsidR="0026497C" w:rsidRPr="00441CD0" w14:paraId="0173C38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8ADCE07" w14:textId="77777777" w:rsidR="0026497C" w:rsidRPr="00441CD0" w:rsidRDefault="0026497C" w:rsidP="00413FC1">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6EC5C60C" w14:textId="77777777" w:rsidR="0026497C" w:rsidRPr="00441CD0" w:rsidRDefault="0026497C" w:rsidP="00413FC1">
            <w:pPr>
              <w:pStyle w:val="TAL"/>
              <w:rPr>
                <w:lang w:val="fr-FR"/>
              </w:rPr>
            </w:pPr>
            <w:proofErr w:type="spellStart"/>
            <w:r w:rsidRPr="00441CD0">
              <w:rPr>
                <w:lang w:val="fr-FR"/>
              </w:rPr>
              <w:t>PFCPASRsp</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344B9C97"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8.2.134</w:t>
            </w:r>
          </w:p>
        </w:tc>
        <w:tc>
          <w:tcPr>
            <w:tcW w:w="833" w:type="pct"/>
            <w:tcBorders>
              <w:top w:val="single" w:sz="4" w:space="0" w:color="auto"/>
              <w:left w:val="single" w:sz="4" w:space="0" w:color="auto"/>
              <w:bottom w:val="single" w:sz="4" w:space="0" w:color="auto"/>
              <w:right w:val="single" w:sz="4" w:space="0" w:color="auto"/>
            </w:tcBorders>
          </w:tcPr>
          <w:p w14:paraId="53C32BCA" w14:textId="77777777" w:rsidR="0026497C" w:rsidRPr="00441CD0" w:rsidRDefault="0026497C" w:rsidP="00413FC1">
            <w:pPr>
              <w:pStyle w:val="TAC"/>
              <w:rPr>
                <w:lang w:val="de-DE"/>
              </w:rPr>
            </w:pPr>
            <w:r w:rsidRPr="00441CD0">
              <w:rPr>
                <w:lang w:val="fr-FR" w:eastAsia="zh-CN"/>
              </w:rPr>
              <w:t>1</w:t>
            </w:r>
          </w:p>
        </w:tc>
      </w:tr>
      <w:tr w:rsidR="0026497C" w:rsidRPr="00441CD0" w14:paraId="7564C36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1217932" w14:textId="77777777" w:rsidR="0026497C" w:rsidRPr="00441CD0" w:rsidRDefault="0026497C" w:rsidP="00413FC1">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0C335ADF" w14:textId="77777777" w:rsidR="0026497C" w:rsidRPr="00921171" w:rsidRDefault="0026497C" w:rsidP="00413FC1">
            <w:pPr>
              <w:pStyle w:val="TAL"/>
            </w:pPr>
            <w:r w:rsidRPr="00921171">
              <w:t>CP PFCP Entity IP Address</w:t>
            </w:r>
          </w:p>
        </w:tc>
        <w:tc>
          <w:tcPr>
            <w:tcW w:w="1360" w:type="pct"/>
            <w:tcBorders>
              <w:top w:val="single" w:sz="4" w:space="0" w:color="auto"/>
              <w:left w:val="single" w:sz="4" w:space="0" w:color="auto"/>
              <w:bottom w:val="single" w:sz="4" w:space="0" w:color="auto"/>
              <w:right w:val="single" w:sz="4" w:space="0" w:color="auto"/>
            </w:tcBorders>
          </w:tcPr>
          <w:p w14:paraId="2931C493"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8.2.135</w:t>
            </w:r>
          </w:p>
        </w:tc>
        <w:tc>
          <w:tcPr>
            <w:tcW w:w="833" w:type="pct"/>
            <w:tcBorders>
              <w:top w:val="single" w:sz="4" w:space="0" w:color="auto"/>
              <w:left w:val="single" w:sz="4" w:space="0" w:color="auto"/>
              <w:bottom w:val="single" w:sz="4" w:space="0" w:color="auto"/>
              <w:right w:val="single" w:sz="4" w:space="0" w:color="auto"/>
            </w:tcBorders>
          </w:tcPr>
          <w:p w14:paraId="754F11A4" w14:textId="77777777" w:rsidR="0026497C" w:rsidRPr="00441CD0" w:rsidRDefault="0026497C" w:rsidP="00413FC1">
            <w:pPr>
              <w:pStyle w:val="TAC"/>
              <w:rPr>
                <w:lang w:val="de-DE"/>
              </w:rPr>
            </w:pPr>
            <w:r w:rsidRPr="00441CD0">
              <w:rPr>
                <w:lang w:val="fr-FR" w:eastAsia="zh-CN"/>
              </w:rPr>
              <w:t>1</w:t>
            </w:r>
          </w:p>
        </w:tc>
      </w:tr>
      <w:tr w:rsidR="0026497C" w:rsidRPr="00441CD0" w14:paraId="4FAE72E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35A925F4" w14:textId="77777777" w:rsidR="0026497C" w:rsidRPr="00441CD0" w:rsidRDefault="0026497C" w:rsidP="00413FC1">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3521CBE5" w14:textId="77777777" w:rsidR="0026497C" w:rsidRPr="00441CD0" w:rsidRDefault="0026497C" w:rsidP="00413FC1">
            <w:pPr>
              <w:pStyle w:val="TAL"/>
              <w:rPr>
                <w:lang w:val="fr-FR" w:eastAsia="zh-CN"/>
              </w:rPr>
            </w:pPr>
            <w:proofErr w:type="spellStart"/>
            <w:r w:rsidRPr="00441CD0">
              <w:rPr>
                <w:lang w:val="fr-FR"/>
              </w:rPr>
              <w:t>PFCPSEReq</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6C97EA41"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8.2.136</w:t>
            </w:r>
          </w:p>
        </w:tc>
        <w:tc>
          <w:tcPr>
            <w:tcW w:w="833" w:type="pct"/>
            <w:tcBorders>
              <w:top w:val="single" w:sz="4" w:space="0" w:color="auto"/>
              <w:left w:val="single" w:sz="4" w:space="0" w:color="auto"/>
              <w:bottom w:val="single" w:sz="4" w:space="0" w:color="auto"/>
              <w:right w:val="single" w:sz="4" w:space="0" w:color="auto"/>
            </w:tcBorders>
          </w:tcPr>
          <w:p w14:paraId="1B02A631" w14:textId="77777777" w:rsidR="0026497C" w:rsidRPr="00441CD0" w:rsidRDefault="0026497C" w:rsidP="00413FC1">
            <w:pPr>
              <w:pStyle w:val="TAC"/>
              <w:rPr>
                <w:lang w:val="fr-FR" w:eastAsia="zh-CN"/>
              </w:rPr>
            </w:pPr>
            <w:r w:rsidRPr="00441CD0">
              <w:rPr>
                <w:lang w:val="fr-FR" w:eastAsia="zh-CN"/>
              </w:rPr>
              <w:t>1</w:t>
            </w:r>
          </w:p>
        </w:tc>
      </w:tr>
      <w:tr w:rsidR="0026497C" w:rsidRPr="00441CD0" w14:paraId="077D6B9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27ADE3C" w14:textId="77777777" w:rsidR="0026497C" w:rsidRPr="00441CD0" w:rsidRDefault="0026497C" w:rsidP="00413FC1">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6EAC8739" w14:textId="77777777" w:rsidR="0026497C" w:rsidRPr="00921171" w:rsidRDefault="0026497C" w:rsidP="00413FC1">
            <w:pPr>
              <w:pStyle w:val="TAL"/>
            </w:pPr>
            <w:r w:rsidRPr="00921171">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6BCC9768" w14:textId="77777777" w:rsidR="0026497C" w:rsidRPr="00441CD0" w:rsidRDefault="0026497C" w:rsidP="00413FC1">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22D95ACF" w14:textId="77777777" w:rsidR="0026497C" w:rsidRPr="00441CD0" w:rsidRDefault="0026497C" w:rsidP="00413FC1">
            <w:pPr>
              <w:pStyle w:val="TAC"/>
              <w:rPr>
                <w:lang w:val="fr-FR"/>
              </w:rPr>
            </w:pPr>
            <w:r w:rsidRPr="00441CD0">
              <w:rPr>
                <w:lang w:val="de-DE"/>
              </w:rPr>
              <w:t xml:space="preserve">Not </w:t>
            </w:r>
            <w:proofErr w:type="spellStart"/>
            <w:r w:rsidRPr="00441CD0">
              <w:rPr>
                <w:lang w:val="de-DE"/>
              </w:rPr>
              <w:t>Applicable</w:t>
            </w:r>
            <w:proofErr w:type="spellEnd"/>
          </w:p>
        </w:tc>
      </w:tr>
      <w:tr w:rsidR="0026497C" w:rsidRPr="00441CD0" w14:paraId="28792FC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194BEF7" w14:textId="77777777" w:rsidR="0026497C" w:rsidRPr="00441CD0" w:rsidRDefault="0026497C" w:rsidP="00413FC1">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726EFE64" w14:textId="77777777" w:rsidR="0026497C" w:rsidRPr="00921171" w:rsidRDefault="0026497C" w:rsidP="00413FC1">
            <w:pPr>
              <w:pStyle w:val="TAL"/>
            </w:pPr>
            <w:r w:rsidRPr="00921171">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27223B7D"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7.5.2.2-4</w:t>
            </w:r>
          </w:p>
        </w:tc>
        <w:tc>
          <w:tcPr>
            <w:tcW w:w="833" w:type="pct"/>
            <w:tcBorders>
              <w:top w:val="single" w:sz="4" w:space="0" w:color="auto"/>
              <w:left w:val="single" w:sz="4" w:space="0" w:color="auto"/>
              <w:bottom w:val="single" w:sz="4" w:space="0" w:color="auto"/>
              <w:right w:val="single" w:sz="4" w:space="0" w:color="auto"/>
            </w:tcBorders>
          </w:tcPr>
          <w:p w14:paraId="6750F94F" w14:textId="77777777" w:rsidR="0026497C" w:rsidRPr="00441CD0" w:rsidRDefault="0026497C" w:rsidP="00413FC1">
            <w:pPr>
              <w:pStyle w:val="TAC"/>
              <w:rPr>
                <w:lang w:val="de-DE"/>
              </w:rPr>
            </w:pPr>
            <w:r w:rsidRPr="00441CD0">
              <w:rPr>
                <w:lang w:val="fr-FR"/>
              </w:rPr>
              <w:t>Not Applicable</w:t>
            </w:r>
          </w:p>
        </w:tc>
      </w:tr>
      <w:tr w:rsidR="0026497C" w:rsidRPr="00441CD0" w14:paraId="199ADBF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C2BBF16" w14:textId="77777777" w:rsidR="0026497C" w:rsidRPr="00441CD0" w:rsidRDefault="0026497C" w:rsidP="00413FC1">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454E933F" w14:textId="77777777" w:rsidR="0026497C" w:rsidRPr="00921171" w:rsidRDefault="0026497C" w:rsidP="00413FC1">
            <w:pPr>
              <w:pStyle w:val="TAL"/>
            </w:pPr>
            <w:r w:rsidRPr="00921171">
              <w:t>Join IP Multicast Information</w:t>
            </w:r>
            <w:r w:rsidRPr="00441CD0">
              <w:rPr>
                <w:lang w:val="en-US"/>
              </w:rPr>
              <w:t xml:space="preserve"> IE</w:t>
            </w:r>
            <w:r w:rsidRPr="00921171">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7273B312"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Table 7.5.8.3-4</w:t>
            </w:r>
          </w:p>
        </w:tc>
        <w:tc>
          <w:tcPr>
            <w:tcW w:w="833" w:type="pct"/>
            <w:tcBorders>
              <w:top w:val="single" w:sz="4" w:space="0" w:color="auto"/>
              <w:left w:val="single" w:sz="4" w:space="0" w:color="auto"/>
              <w:bottom w:val="single" w:sz="4" w:space="0" w:color="auto"/>
              <w:right w:val="single" w:sz="4" w:space="0" w:color="auto"/>
            </w:tcBorders>
          </w:tcPr>
          <w:p w14:paraId="5BA9BBEA" w14:textId="77777777" w:rsidR="0026497C" w:rsidRPr="00441CD0" w:rsidRDefault="0026497C" w:rsidP="00413FC1">
            <w:pPr>
              <w:pStyle w:val="TAC"/>
              <w:rPr>
                <w:lang w:val="de-DE"/>
              </w:rPr>
            </w:pPr>
            <w:r w:rsidRPr="00441CD0">
              <w:rPr>
                <w:lang w:val="fr-FR"/>
              </w:rPr>
              <w:t>Not Applicable</w:t>
            </w:r>
          </w:p>
        </w:tc>
      </w:tr>
      <w:tr w:rsidR="0026497C" w:rsidRPr="00441CD0" w14:paraId="5F60504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4F4A7E1" w14:textId="77777777" w:rsidR="0026497C" w:rsidRPr="00441CD0" w:rsidRDefault="0026497C" w:rsidP="00413FC1">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18D96232" w14:textId="77777777" w:rsidR="0026497C" w:rsidRPr="00921171" w:rsidRDefault="0026497C" w:rsidP="00413FC1">
            <w:pPr>
              <w:pStyle w:val="TAL"/>
            </w:pPr>
            <w:r w:rsidRPr="00921171">
              <w:t>Leave IP Multicast Information</w:t>
            </w:r>
            <w:r w:rsidRPr="00441CD0">
              <w:rPr>
                <w:lang w:val="en-US"/>
              </w:rPr>
              <w:t xml:space="preserve"> IE</w:t>
            </w:r>
            <w:r w:rsidRPr="00921171">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6698CA84"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Table 7.5.8.3-5</w:t>
            </w:r>
          </w:p>
        </w:tc>
        <w:tc>
          <w:tcPr>
            <w:tcW w:w="833" w:type="pct"/>
            <w:tcBorders>
              <w:top w:val="single" w:sz="4" w:space="0" w:color="auto"/>
              <w:left w:val="single" w:sz="4" w:space="0" w:color="auto"/>
              <w:bottom w:val="single" w:sz="4" w:space="0" w:color="auto"/>
              <w:right w:val="single" w:sz="4" w:space="0" w:color="auto"/>
            </w:tcBorders>
          </w:tcPr>
          <w:p w14:paraId="0E9E0631" w14:textId="77777777" w:rsidR="0026497C" w:rsidRPr="00441CD0" w:rsidRDefault="0026497C" w:rsidP="00413FC1">
            <w:pPr>
              <w:pStyle w:val="TAC"/>
              <w:rPr>
                <w:lang w:val="de-DE"/>
              </w:rPr>
            </w:pPr>
            <w:r w:rsidRPr="00441CD0">
              <w:rPr>
                <w:lang w:val="fr-FR"/>
              </w:rPr>
              <w:t>Not Applicable</w:t>
            </w:r>
          </w:p>
        </w:tc>
      </w:tr>
      <w:tr w:rsidR="0026497C" w:rsidRPr="00441CD0" w14:paraId="1B655C0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CF4A2C4" w14:textId="77777777" w:rsidR="0026497C" w:rsidRPr="00441CD0" w:rsidRDefault="0026497C" w:rsidP="00413FC1">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2014ED0E" w14:textId="77777777" w:rsidR="0026497C" w:rsidRPr="00441CD0" w:rsidRDefault="0026497C" w:rsidP="00413FC1">
            <w:pPr>
              <w:pStyle w:val="TAL"/>
              <w:rPr>
                <w:lang w:val="fr-FR"/>
              </w:rPr>
            </w:pPr>
            <w:r w:rsidRPr="00441CD0">
              <w:rPr>
                <w:lang w:val="fr-FR"/>
              </w:rPr>
              <w:t xml:space="preserve">IP Multicast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5DD7003C"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8.2.137</w:t>
            </w:r>
          </w:p>
        </w:tc>
        <w:tc>
          <w:tcPr>
            <w:tcW w:w="833" w:type="pct"/>
            <w:tcBorders>
              <w:top w:val="single" w:sz="4" w:space="0" w:color="auto"/>
              <w:left w:val="single" w:sz="4" w:space="0" w:color="auto"/>
              <w:bottom w:val="single" w:sz="4" w:space="0" w:color="auto"/>
              <w:right w:val="single" w:sz="4" w:space="0" w:color="auto"/>
            </w:tcBorders>
          </w:tcPr>
          <w:p w14:paraId="1C30E8F2" w14:textId="77777777" w:rsidR="0026497C" w:rsidRPr="00441CD0" w:rsidRDefault="0026497C" w:rsidP="00413FC1">
            <w:pPr>
              <w:pStyle w:val="TAC"/>
              <w:rPr>
                <w:lang w:val="de-DE"/>
              </w:rPr>
            </w:pPr>
            <w:r w:rsidRPr="00441CD0">
              <w:rPr>
                <w:lang w:val="de-DE"/>
              </w:rPr>
              <w:t>1</w:t>
            </w:r>
          </w:p>
        </w:tc>
      </w:tr>
      <w:tr w:rsidR="0026497C" w:rsidRPr="00441CD0" w14:paraId="1734EAD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1A87BF9A" w14:textId="77777777" w:rsidR="0026497C" w:rsidRPr="00441CD0" w:rsidRDefault="0026497C" w:rsidP="00413FC1">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64CE289F" w14:textId="77777777" w:rsidR="0026497C" w:rsidRPr="00441CD0" w:rsidRDefault="0026497C" w:rsidP="00413FC1">
            <w:pPr>
              <w:pStyle w:val="TAL"/>
              <w:rPr>
                <w:lang w:val="fr-FR"/>
              </w:rPr>
            </w:pPr>
            <w:r w:rsidRPr="00441CD0">
              <w:rPr>
                <w:lang w:val="fr-FR"/>
              </w:rPr>
              <w:t xml:space="preserve">Source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53F94602"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8.2.138</w:t>
            </w:r>
          </w:p>
        </w:tc>
        <w:tc>
          <w:tcPr>
            <w:tcW w:w="833" w:type="pct"/>
            <w:tcBorders>
              <w:top w:val="single" w:sz="4" w:space="0" w:color="auto"/>
              <w:left w:val="single" w:sz="4" w:space="0" w:color="auto"/>
              <w:bottom w:val="single" w:sz="4" w:space="0" w:color="auto"/>
              <w:right w:val="single" w:sz="4" w:space="0" w:color="auto"/>
            </w:tcBorders>
          </w:tcPr>
          <w:p w14:paraId="1CFFAA4C" w14:textId="77777777" w:rsidR="0026497C" w:rsidRPr="00441CD0" w:rsidRDefault="0026497C" w:rsidP="00413FC1">
            <w:pPr>
              <w:pStyle w:val="TAC"/>
              <w:rPr>
                <w:lang w:val="de-DE"/>
              </w:rPr>
            </w:pPr>
            <w:r w:rsidRPr="00441CD0">
              <w:rPr>
                <w:lang w:val="de-DE"/>
              </w:rPr>
              <w:t>1</w:t>
            </w:r>
          </w:p>
        </w:tc>
      </w:tr>
      <w:tr w:rsidR="0026497C" w:rsidRPr="00441CD0" w14:paraId="5255073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4223403" w14:textId="77777777" w:rsidR="0026497C" w:rsidRPr="00441CD0" w:rsidRDefault="0026497C" w:rsidP="00413FC1">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0F32453D" w14:textId="77777777" w:rsidR="0026497C" w:rsidRPr="00441CD0" w:rsidRDefault="0026497C" w:rsidP="00413FC1">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tcPr>
          <w:p w14:paraId="1696E917"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8.2.139</w:t>
            </w:r>
          </w:p>
        </w:tc>
        <w:tc>
          <w:tcPr>
            <w:tcW w:w="833" w:type="pct"/>
            <w:tcBorders>
              <w:top w:val="single" w:sz="4" w:space="0" w:color="auto"/>
              <w:left w:val="single" w:sz="4" w:space="0" w:color="auto"/>
              <w:bottom w:val="single" w:sz="4" w:space="0" w:color="auto"/>
              <w:right w:val="single" w:sz="4" w:space="0" w:color="auto"/>
            </w:tcBorders>
          </w:tcPr>
          <w:p w14:paraId="3678C61D" w14:textId="77777777" w:rsidR="0026497C" w:rsidRPr="00441CD0" w:rsidRDefault="0026497C" w:rsidP="00413FC1">
            <w:pPr>
              <w:pStyle w:val="TAC"/>
              <w:rPr>
                <w:lang w:val="fr-FR" w:eastAsia="zh-CN"/>
              </w:rPr>
            </w:pPr>
            <w:r w:rsidRPr="00441CD0">
              <w:rPr>
                <w:lang w:val="fr-FR" w:eastAsia="zh-CN"/>
              </w:rPr>
              <w:t>1</w:t>
            </w:r>
          </w:p>
        </w:tc>
      </w:tr>
      <w:tr w:rsidR="0026497C" w:rsidRPr="00441CD0" w14:paraId="74F99D5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3020001" w14:textId="77777777" w:rsidR="0026497C" w:rsidRPr="00441CD0" w:rsidRDefault="0026497C" w:rsidP="00413FC1">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1EC6DCFD" w14:textId="77777777" w:rsidR="0026497C" w:rsidRPr="00921171" w:rsidRDefault="0026497C" w:rsidP="00413FC1">
            <w:pPr>
              <w:pStyle w:val="TAL"/>
            </w:pPr>
            <w:r w:rsidRPr="00921171">
              <w:t>Create Bridge Info for TSC</w:t>
            </w:r>
          </w:p>
        </w:tc>
        <w:tc>
          <w:tcPr>
            <w:tcW w:w="1360" w:type="pct"/>
            <w:tcBorders>
              <w:top w:val="single" w:sz="4" w:space="0" w:color="auto"/>
              <w:left w:val="single" w:sz="4" w:space="0" w:color="auto"/>
              <w:bottom w:val="single" w:sz="4" w:space="0" w:color="auto"/>
              <w:right w:val="single" w:sz="4" w:space="0" w:color="auto"/>
            </w:tcBorders>
          </w:tcPr>
          <w:p w14:paraId="4E189958"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8.2.140</w:t>
            </w:r>
          </w:p>
        </w:tc>
        <w:tc>
          <w:tcPr>
            <w:tcW w:w="833" w:type="pct"/>
            <w:tcBorders>
              <w:top w:val="single" w:sz="4" w:space="0" w:color="auto"/>
              <w:left w:val="single" w:sz="4" w:space="0" w:color="auto"/>
              <w:bottom w:val="single" w:sz="4" w:space="0" w:color="auto"/>
              <w:right w:val="single" w:sz="4" w:space="0" w:color="auto"/>
            </w:tcBorders>
          </w:tcPr>
          <w:p w14:paraId="20BFB118" w14:textId="77777777" w:rsidR="0026497C" w:rsidRPr="00441CD0" w:rsidRDefault="0026497C" w:rsidP="00413FC1">
            <w:pPr>
              <w:pStyle w:val="TAC"/>
              <w:rPr>
                <w:lang w:val="sv-SE"/>
              </w:rPr>
            </w:pPr>
            <w:r w:rsidRPr="00441CD0">
              <w:rPr>
                <w:lang w:val="sv-SE"/>
              </w:rPr>
              <w:t>1</w:t>
            </w:r>
          </w:p>
        </w:tc>
      </w:tr>
      <w:tr w:rsidR="0026497C" w:rsidRPr="00441CD0" w14:paraId="5830306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714FDBA" w14:textId="77777777" w:rsidR="0026497C" w:rsidRPr="00441CD0" w:rsidRDefault="0026497C" w:rsidP="00413FC1">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6B567F31" w14:textId="77777777" w:rsidR="0026497C" w:rsidRPr="00921171" w:rsidRDefault="0026497C" w:rsidP="00413FC1">
            <w:pPr>
              <w:pStyle w:val="TAL"/>
            </w:pPr>
            <w:r w:rsidRPr="00921171">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705A6499"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Table 7.5.3.6-1</w:t>
            </w:r>
          </w:p>
        </w:tc>
        <w:tc>
          <w:tcPr>
            <w:tcW w:w="833" w:type="pct"/>
            <w:tcBorders>
              <w:top w:val="single" w:sz="4" w:space="0" w:color="auto"/>
              <w:left w:val="single" w:sz="4" w:space="0" w:color="auto"/>
              <w:bottom w:val="single" w:sz="4" w:space="0" w:color="auto"/>
              <w:right w:val="single" w:sz="4" w:space="0" w:color="auto"/>
            </w:tcBorders>
          </w:tcPr>
          <w:p w14:paraId="56D22DB4" w14:textId="77777777" w:rsidR="0026497C" w:rsidRPr="00441CD0" w:rsidRDefault="0026497C" w:rsidP="00413FC1">
            <w:pPr>
              <w:pStyle w:val="TAC"/>
              <w:rPr>
                <w:lang w:val="sv-SE"/>
              </w:rPr>
            </w:pPr>
            <w:r w:rsidRPr="00441CD0">
              <w:rPr>
                <w:lang w:val="fr-FR"/>
              </w:rPr>
              <w:t>Not Applicable</w:t>
            </w:r>
          </w:p>
        </w:tc>
      </w:tr>
      <w:tr w:rsidR="0026497C" w:rsidRPr="00441CD0" w14:paraId="43E8DE6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BBE9DDD" w14:textId="77777777" w:rsidR="0026497C" w:rsidRPr="00441CD0" w:rsidRDefault="0026497C" w:rsidP="00413FC1">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6ABB0013" w14:textId="77777777" w:rsidR="0026497C" w:rsidRPr="00441CD0" w:rsidRDefault="0026497C" w:rsidP="00413FC1">
            <w:pPr>
              <w:pStyle w:val="TAL"/>
              <w:rPr>
                <w:lang w:val="fr-FR"/>
              </w:rPr>
            </w:pPr>
            <w:r w:rsidRPr="00441CD0">
              <w:rPr>
                <w:lang w:val="fr-FR"/>
              </w:rPr>
              <w:t xml:space="preserve">DS-TT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22FEBC1C" w14:textId="77777777" w:rsidR="0026497C" w:rsidRPr="00441CD0" w:rsidRDefault="0026497C" w:rsidP="00413FC1">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8.2.141</w:t>
            </w:r>
          </w:p>
        </w:tc>
        <w:tc>
          <w:tcPr>
            <w:tcW w:w="833" w:type="pct"/>
            <w:tcBorders>
              <w:top w:val="single" w:sz="4" w:space="0" w:color="auto"/>
              <w:left w:val="single" w:sz="4" w:space="0" w:color="auto"/>
              <w:bottom w:val="single" w:sz="4" w:space="0" w:color="auto"/>
              <w:right w:val="single" w:sz="4" w:space="0" w:color="auto"/>
            </w:tcBorders>
          </w:tcPr>
          <w:p w14:paraId="21834488" w14:textId="77777777" w:rsidR="0026497C" w:rsidRPr="00441CD0" w:rsidRDefault="0026497C" w:rsidP="00413FC1">
            <w:pPr>
              <w:pStyle w:val="TAC"/>
              <w:rPr>
                <w:lang w:val="sv-SE"/>
              </w:rPr>
            </w:pPr>
            <w:r w:rsidRPr="00441CD0">
              <w:rPr>
                <w:lang w:val="sv-SE"/>
              </w:rPr>
              <w:t>4</w:t>
            </w:r>
          </w:p>
        </w:tc>
      </w:tr>
      <w:tr w:rsidR="0026497C" w:rsidRPr="00441CD0" w14:paraId="45A7C84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7A852A8" w14:textId="77777777" w:rsidR="0026497C" w:rsidRPr="00441CD0" w:rsidRDefault="0026497C" w:rsidP="00413FC1">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6F77D6F0" w14:textId="77777777" w:rsidR="0026497C" w:rsidRPr="00441CD0" w:rsidRDefault="0026497C" w:rsidP="00413FC1">
            <w:pPr>
              <w:pStyle w:val="TAL"/>
              <w:rPr>
                <w:lang w:val="fr-FR"/>
              </w:rPr>
            </w:pPr>
            <w:r w:rsidRPr="00441CD0">
              <w:rPr>
                <w:lang w:val="fr-FR"/>
              </w:rPr>
              <w:t xml:space="preserve">NW-TT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637DA235" w14:textId="77777777" w:rsidR="0026497C" w:rsidRPr="00441CD0" w:rsidRDefault="0026497C" w:rsidP="00413FC1">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8.2.142</w:t>
            </w:r>
          </w:p>
        </w:tc>
        <w:tc>
          <w:tcPr>
            <w:tcW w:w="833" w:type="pct"/>
            <w:tcBorders>
              <w:top w:val="single" w:sz="4" w:space="0" w:color="auto"/>
              <w:left w:val="single" w:sz="4" w:space="0" w:color="auto"/>
              <w:bottom w:val="single" w:sz="4" w:space="0" w:color="auto"/>
              <w:right w:val="single" w:sz="4" w:space="0" w:color="auto"/>
            </w:tcBorders>
          </w:tcPr>
          <w:p w14:paraId="65C4B02E" w14:textId="77777777" w:rsidR="0026497C" w:rsidRPr="00441CD0" w:rsidRDefault="0026497C" w:rsidP="00413FC1">
            <w:pPr>
              <w:pStyle w:val="TAC"/>
              <w:rPr>
                <w:lang w:val="sv-SE"/>
              </w:rPr>
            </w:pPr>
            <w:r w:rsidRPr="00441CD0">
              <w:rPr>
                <w:lang w:val="sv-SE"/>
              </w:rPr>
              <w:t>4</w:t>
            </w:r>
          </w:p>
        </w:tc>
      </w:tr>
      <w:tr w:rsidR="0026497C" w:rsidRPr="00441CD0" w14:paraId="6FA1BE7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0BA1C89" w14:textId="77777777" w:rsidR="0026497C" w:rsidRPr="00441CD0" w:rsidRDefault="0026497C" w:rsidP="00413FC1">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0EE59315" w14:textId="77777777" w:rsidR="0026497C" w:rsidRPr="00441CD0" w:rsidRDefault="0026497C" w:rsidP="00413FC1">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184841E8"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8.2.143</w:t>
            </w:r>
          </w:p>
        </w:tc>
        <w:tc>
          <w:tcPr>
            <w:tcW w:w="833" w:type="pct"/>
            <w:tcBorders>
              <w:top w:val="single" w:sz="4" w:space="0" w:color="auto"/>
              <w:left w:val="single" w:sz="4" w:space="0" w:color="auto"/>
              <w:bottom w:val="single" w:sz="4" w:space="0" w:color="auto"/>
              <w:right w:val="single" w:sz="4" w:space="0" w:color="auto"/>
            </w:tcBorders>
          </w:tcPr>
          <w:p w14:paraId="27151A61" w14:textId="77777777" w:rsidR="0026497C" w:rsidRPr="00441CD0" w:rsidRDefault="0026497C" w:rsidP="00413FC1">
            <w:pPr>
              <w:pStyle w:val="TAC"/>
              <w:rPr>
                <w:lang w:val="sv-SE"/>
              </w:rPr>
            </w:pPr>
            <w:r w:rsidRPr="00441CD0">
              <w:rPr>
                <w:lang w:val="sv-SE"/>
              </w:rPr>
              <w:t>1</w:t>
            </w:r>
          </w:p>
        </w:tc>
      </w:tr>
      <w:tr w:rsidR="0026497C" w:rsidRPr="00441CD0" w14:paraId="0D9DFAC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B1418FF" w14:textId="77777777" w:rsidR="0026497C" w:rsidRPr="00441CD0" w:rsidRDefault="0026497C" w:rsidP="00413FC1">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3D0FB299" w14:textId="77777777" w:rsidR="0026497C" w:rsidRPr="00441CD0" w:rsidRDefault="0026497C" w:rsidP="00413FC1">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1E4367C2"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1AF03E98" w14:textId="77777777" w:rsidR="0026497C" w:rsidRPr="00441CD0" w:rsidRDefault="0026497C" w:rsidP="00413FC1">
            <w:pPr>
              <w:pStyle w:val="TAC"/>
              <w:rPr>
                <w:lang w:val="sv-SE"/>
              </w:rPr>
            </w:pPr>
            <w:r w:rsidRPr="00441CD0">
              <w:rPr>
                <w:lang w:val="fr-FR"/>
              </w:rPr>
              <w:t>Not Applicable</w:t>
            </w:r>
          </w:p>
        </w:tc>
      </w:tr>
      <w:tr w:rsidR="0026497C" w:rsidRPr="00441CD0" w14:paraId="564BE85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0AA688F" w14:textId="77777777" w:rsidR="0026497C" w:rsidRPr="00441CD0" w:rsidRDefault="0026497C" w:rsidP="00413FC1">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2479D545" w14:textId="77777777" w:rsidR="0026497C" w:rsidRPr="00441CD0" w:rsidRDefault="0026497C" w:rsidP="00413FC1">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tcPr>
          <w:p w14:paraId="70F78F0F"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6438135E" w14:textId="77777777" w:rsidR="0026497C" w:rsidRPr="00441CD0" w:rsidRDefault="0026497C" w:rsidP="00413FC1">
            <w:pPr>
              <w:pStyle w:val="TAC"/>
              <w:rPr>
                <w:lang w:val="sv-SE"/>
              </w:rPr>
            </w:pPr>
            <w:r w:rsidRPr="00441CD0">
              <w:rPr>
                <w:lang w:val="fr-FR"/>
              </w:rPr>
              <w:t>Not Applicable</w:t>
            </w:r>
          </w:p>
        </w:tc>
      </w:tr>
      <w:tr w:rsidR="0026497C" w:rsidRPr="00441CD0" w14:paraId="6D166B8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391E5B94" w14:textId="77777777" w:rsidR="0026497C" w:rsidRPr="00441CD0" w:rsidRDefault="0026497C" w:rsidP="00413FC1">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5CAC1927" w14:textId="77777777" w:rsidR="0026497C" w:rsidRPr="00441CD0" w:rsidRDefault="0026497C" w:rsidP="00413FC1">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514DC595"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2FA1CBDB" w14:textId="77777777" w:rsidR="0026497C" w:rsidRPr="00441CD0" w:rsidRDefault="0026497C" w:rsidP="00413FC1">
            <w:pPr>
              <w:pStyle w:val="TAC"/>
              <w:rPr>
                <w:lang w:val="sv-SE"/>
              </w:rPr>
            </w:pPr>
            <w:r w:rsidRPr="00441CD0">
              <w:rPr>
                <w:lang w:val="fr-FR"/>
              </w:rPr>
              <w:t>Not Applicable</w:t>
            </w:r>
          </w:p>
        </w:tc>
      </w:tr>
      <w:tr w:rsidR="0026497C" w:rsidRPr="00441CD0" w14:paraId="49DD993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1027BACA" w14:textId="77777777" w:rsidR="0026497C" w:rsidRPr="00441CD0" w:rsidRDefault="0026497C" w:rsidP="00413FC1">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5F359965" w14:textId="77777777" w:rsidR="0026497C" w:rsidRPr="00441CD0" w:rsidRDefault="0026497C" w:rsidP="00413FC1">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264A9282" w14:textId="77777777" w:rsidR="0026497C" w:rsidRPr="00441CD0" w:rsidRDefault="0026497C" w:rsidP="00413FC1">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8.2.144</w:t>
            </w:r>
          </w:p>
        </w:tc>
        <w:tc>
          <w:tcPr>
            <w:tcW w:w="833" w:type="pct"/>
            <w:tcBorders>
              <w:top w:val="single" w:sz="4" w:space="0" w:color="auto"/>
              <w:left w:val="single" w:sz="4" w:space="0" w:color="auto"/>
              <w:bottom w:val="single" w:sz="4" w:space="0" w:color="auto"/>
              <w:right w:val="single" w:sz="4" w:space="0" w:color="auto"/>
            </w:tcBorders>
          </w:tcPr>
          <w:p w14:paraId="15E33E66" w14:textId="77777777" w:rsidR="0026497C" w:rsidRPr="00441CD0" w:rsidRDefault="0026497C" w:rsidP="00413FC1">
            <w:pPr>
              <w:pStyle w:val="TAC"/>
              <w:rPr>
                <w:lang w:val="sv-SE"/>
              </w:rPr>
            </w:pPr>
            <w:r w:rsidRPr="00441CD0">
              <w:rPr>
                <w:lang w:val="fr-FR"/>
              </w:rPr>
              <w:t>Not Applicable</w:t>
            </w:r>
          </w:p>
        </w:tc>
      </w:tr>
      <w:tr w:rsidR="0026497C" w:rsidRPr="00441CD0" w14:paraId="5CC5BD6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54C65E4" w14:textId="77777777" w:rsidR="0026497C" w:rsidRPr="00441CD0" w:rsidRDefault="0026497C" w:rsidP="00413FC1">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6EEDC686" w14:textId="77777777" w:rsidR="0026497C" w:rsidRPr="00441CD0" w:rsidRDefault="0026497C" w:rsidP="00413FC1">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tcPr>
          <w:p w14:paraId="32E5F5B2"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3B0F809C" w14:textId="77777777" w:rsidR="0026497C" w:rsidRPr="00441CD0" w:rsidRDefault="0026497C" w:rsidP="00413FC1">
            <w:pPr>
              <w:pStyle w:val="TAC"/>
              <w:rPr>
                <w:lang w:val="de-DE"/>
              </w:rPr>
            </w:pPr>
            <w:r w:rsidRPr="00441CD0">
              <w:rPr>
                <w:lang w:val="fr-FR"/>
              </w:rPr>
              <w:t>Not Applicable</w:t>
            </w:r>
          </w:p>
        </w:tc>
      </w:tr>
      <w:tr w:rsidR="0026497C" w:rsidRPr="00441CD0" w14:paraId="050005C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9012038" w14:textId="77777777" w:rsidR="0026497C" w:rsidRPr="00441CD0" w:rsidRDefault="0026497C" w:rsidP="00413FC1">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2B3DD677" w14:textId="77777777" w:rsidR="0026497C" w:rsidRPr="00441CD0" w:rsidRDefault="0026497C" w:rsidP="00413FC1">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tcPr>
          <w:p w14:paraId="7E597010"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8.2.145</w:t>
            </w:r>
          </w:p>
        </w:tc>
        <w:tc>
          <w:tcPr>
            <w:tcW w:w="833" w:type="pct"/>
            <w:tcBorders>
              <w:top w:val="single" w:sz="4" w:space="0" w:color="auto"/>
              <w:left w:val="single" w:sz="4" w:space="0" w:color="auto"/>
              <w:bottom w:val="single" w:sz="4" w:space="0" w:color="auto"/>
              <w:right w:val="single" w:sz="4" w:space="0" w:color="auto"/>
            </w:tcBorders>
          </w:tcPr>
          <w:p w14:paraId="482D180A" w14:textId="77777777" w:rsidR="0026497C" w:rsidRPr="00441CD0" w:rsidRDefault="0026497C" w:rsidP="00413FC1">
            <w:pPr>
              <w:pStyle w:val="TAC"/>
              <w:rPr>
                <w:lang w:val="de-DE"/>
              </w:rPr>
            </w:pPr>
            <w:r w:rsidRPr="00441CD0">
              <w:rPr>
                <w:lang w:val="fr-FR"/>
              </w:rPr>
              <w:t>1</w:t>
            </w:r>
          </w:p>
        </w:tc>
      </w:tr>
      <w:tr w:rsidR="0026497C" w:rsidRPr="00441CD0" w14:paraId="7474B98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CEAB4CD" w14:textId="77777777" w:rsidR="0026497C" w:rsidRPr="00441CD0" w:rsidRDefault="0026497C" w:rsidP="00413FC1">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032712F0" w14:textId="77777777" w:rsidR="0026497C" w:rsidRPr="00441CD0" w:rsidRDefault="0026497C" w:rsidP="00413FC1">
            <w:pPr>
              <w:pStyle w:val="TAL"/>
              <w:rPr>
                <w:noProof/>
                <w:lang w:val="fr-FR"/>
              </w:rPr>
            </w:pPr>
            <w:proofErr w:type="spellStart"/>
            <w:r w:rsidRPr="00441CD0">
              <w:rPr>
                <w:lang w:val="fr-FR"/>
              </w:rPr>
              <w:t>Clock</w:t>
            </w:r>
            <w:proofErr w:type="spellEnd"/>
            <w:r w:rsidRPr="00441CD0">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tcPr>
          <w:p w14:paraId="0D0E3B69"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7609E3CA" w14:textId="77777777" w:rsidR="0026497C" w:rsidRPr="00441CD0" w:rsidRDefault="0026497C" w:rsidP="00413FC1">
            <w:pPr>
              <w:pStyle w:val="TAC"/>
              <w:rPr>
                <w:lang w:val="de-DE"/>
              </w:rPr>
            </w:pPr>
            <w:r w:rsidRPr="00441CD0">
              <w:rPr>
                <w:lang w:val="de-DE"/>
              </w:rPr>
              <w:t xml:space="preserve">Not </w:t>
            </w:r>
            <w:proofErr w:type="spellStart"/>
            <w:r w:rsidRPr="00441CD0">
              <w:rPr>
                <w:lang w:val="de-DE"/>
              </w:rPr>
              <w:t>Applicable</w:t>
            </w:r>
            <w:proofErr w:type="spellEnd"/>
          </w:p>
        </w:tc>
      </w:tr>
      <w:tr w:rsidR="0026497C" w:rsidRPr="00441CD0" w14:paraId="5884E28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3CFD619B" w14:textId="77777777" w:rsidR="0026497C" w:rsidRPr="00441CD0" w:rsidRDefault="0026497C" w:rsidP="00413FC1">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5F9645C2" w14:textId="77777777" w:rsidR="0026497C" w:rsidRPr="00441CD0" w:rsidRDefault="0026497C" w:rsidP="00413FC1">
            <w:pPr>
              <w:pStyle w:val="TAL"/>
              <w:rPr>
                <w:lang w:val="fr-FR" w:eastAsia="zh-CN"/>
              </w:rPr>
            </w:pPr>
            <w:bookmarkStart w:id="389" w:name="_Hlk23326185"/>
            <w:r w:rsidRPr="00441CD0">
              <w:rPr>
                <w:noProof/>
                <w:lang w:val="fr-FR"/>
              </w:rPr>
              <w:t>TSN Time Domain Number</w:t>
            </w:r>
            <w:bookmarkEnd w:id="389"/>
          </w:p>
        </w:tc>
        <w:tc>
          <w:tcPr>
            <w:tcW w:w="1360" w:type="pct"/>
            <w:tcBorders>
              <w:top w:val="single" w:sz="4" w:space="0" w:color="auto"/>
              <w:left w:val="single" w:sz="4" w:space="0" w:color="auto"/>
              <w:bottom w:val="single" w:sz="4" w:space="0" w:color="auto"/>
              <w:right w:val="single" w:sz="4" w:space="0" w:color="auto"/>
            </w:tcBorders>
          </w:tcPr>
          <w:p w14:paraId="22FF0423"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8.2.146</w:t>
            </w:r>
          </w:p>
        </w:tc>
        <w:tc>
          <w:tcPr>
            <w:tcW w:w="833" w:type="pct"/>
            <w:tcBorders>
              <w:top w:val="single" w:sz="4" w:space="0" w:color="auto"/>
              <w:left w:val="single" w:sz="4" w:space="0" w:color="auto"/>
              <w:bottom w:val="single" w:sz="4" w:space="0" w:color="auto"/>
              <w:right w:val="single" w:sz="4" w:space="0" w:color="auto"/>
            </w:tcBorders>
          </w:tcPr>
          <w:p w14:paraId="2C4E7255" w14:textId="77777777" w:rsidR="0026497C" w:rsidRPr="00441CD0" w:rsidRDefault="0026497C" w:rsidP="00413FC1">
            <w:pPr>
              <w:pStyle w:val="TAC"/>
              <w:rPr>
                <w:lang w:val="fr-FR" w:eastAsia="zh-CN"/>
              </w:rPr>
            </w:pPr>
            <w:r w:rsidRPr="00441CD0">
              <w:rPr>
                <w:lang w:val="fr-FR" w:eastAsia="zh-CN"/>
              </w:rPr>
              <w:t>1</w:t>
            </w:r>
          </w:p>
        </w:tc>
      </w:tr>
      <w:tr w:rsidR="0026497C" w:rsidRPr="00441CD0" w14:paraId="15A63FF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CF2F8A1" w14:textId="77777777" w:rsidR="0026497C" w:rsidRPr="00441CD0" w:rsidRDefault="0026497C" w:rsidP="00413FC1">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10394369" w14:textId="77777777" w:rsidR="0026497C" w:rsidRPr="00441CD0" w:rsidRDefault="0026497C" w:rsidP="00413FC1">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7FDBBDA0"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8.2.147</w:t>
            </w:r>
          </w:p>
        </w:tc>
        <w:tc>
          <w:tcPr>
            <w:tcW w:w="833" w:type="pct"/>
            <w:tcBorders>
              <w:top w:val="single" w:sz="4" w:space="0" w:color="auto"/>
              <w:left w:val="single" w:sz="4" w:space="0" w:color="auto"/>
              <w:bottom w:val="single" w:sz="4" w:space="0" w:color="auto"/>
              <w:right w:val="single" w:sz="4" w:space="0" w:color="auto"/>
            </w:tcBorders>
          </w:tcPr>
          <w:p w14:paraId="2C06A2F4" w14:textId="77777777" w:rsidR="0026497C" w:rsidRPr="00441CD0" w:rsidRDefault="0026497C" w:rsidP="00413FC1">
            <w:pPr>
              <w:pStyle w:val="TAC"/>
              <w:rPr>
                <w:lang w:val="fr-FR"/>
              </w:rPr>
            </w:pPr>
            <w:r w:rsidRPr="00441CD0">
              <w:rPr>
                <w:lang w:val="fr-FR"/>
              </w:rPr>
              <w:t>8</w:t>
            </w:r>
          </w:p>
        </w:tc>
      </w:tr>
      <w:tr w:rsidR="0026497C" w:rsidRPr="00441CD0" w14:paraId="5136007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5F17C1E" w14:textId="77777777" w:rsidR="0026497C" w:rsidRPr="00441CD0" w:rsidRDefault="0026497C" w:rsidP="00413FC1">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3C334F02" w14:textId="77777777" w:rsidR="0026497C" w:rsidRPr="00441CD0" w:rsidRDefault="0026497C" w:rsidP="00413FC1">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176ADDD7"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8.2.148</w:t>
            </w:r>
          </w:p>
        </w:tc>
        <w:tc>
          <w:tcPr>
            <w:tcW w:w="833" w:type="pct"/>
            <w:tcBorders>
              <w:top w:val="single" w:sz="4" w:space="0" w:color="auto"/>
              <w:left w:val="single" w:sz="4" w:space="0" w:color="auto"/>
              <w:bottom w:val="single" w:sz="4" w:space="0" w:color="auto"/>
              <w:right w:val="single" w:sz="4" w:space="0" w:color="auto"/>
            </w:tcBorders>
          </w:tcPr>
          <w:p w14:paraId="79CD39F9" w14:textId="77777777" w:rsidR="0026497C" w:rsidRPr="00441CD0" w:rsidRDefault="0026497C" w:rsidP="00413FC1">
            <w:pPr>
              <w:pStyle w:val="TAC"/>
              <w:rPr>
                <w:lang w:val="fr-FR"/>
              </w:rPr>
            </w:pPr>
            <w:r w:rsidRPr="00441CD0">
              <w:rPr>
                <w:lang w:val="fr-FR"/>
              </w:rPr>
              <w:t>4</w:t>
            </w:r>
          </w:p>
        </w:tc>
      </w:tr>
      <w:tr w:rsidR="0026497C" w:rsidRPr="00441CD0" w14:paraId="0416F4A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1FBD9F24" w14:textId="77777777" w:rsidR="0026497C" w:rsidRPr="00441CD0" w:rsidRDefault="0026497C" w:rsidP="00413FC1">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488EF8DA" w14:textId="77777777" w:rsidR="0026497C" w:rsidRPr="00441CD0" w:rsidRDefault="0026497C" w:rsidP="00413FC1">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2FED95B1"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8.2.149</w:t>
            </w:r>
          </w:p>
        </w:tc>
        <w:tc>
          <w:tcPr>
            <w:tcW w:w="833" w:type="pct"/>
            <w:tcBorders>
              <w:top w:val="single" w:sz="4" w:space="0" w:color="auto"/>
              <w:left w:val="single" w:sz="4" w:space="0" w:color="auto"/>
              <w:bottom w:val="single" w:sz="4" w:space="0" w:color="auto"/>
              <w:right w:val="single" w:sz="4" w:space="0" w:color="auto"/>
            </w:tcBorders>
          </w:tcPr>
          <w:p w14:paraId="4894809D" w14:textId="77777777" w:rsidR="0026497C" w:rsidRPr="00441CD0" w:rsidRDefault="0026497C" w:rsidP="00413FC1">
            <w:pPr>
              <w:pStyle w:val="TAC"/>
              <w:rPr>
                <w:lang w:val="fr-FR"/>
              </w:rPr>
            </w:pPr>
            <w:r w:rsidRPr="00441CD0">
              <w:rPr>
                <w:lang w:val="fr-FR"/>
              </w:rPr>
              <w:t>8</w:t>
            </w:r>
          </w:p>
        </w:tc>
      </w:tr>
      <w:tr w:rsidR="0026497C" w:rsidRPr="00441CD0" w14:paraId="43AA0D9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FB4A0E7" w14:textId="77777777" w:rsidR="0026497C" w:rsidRPr="00441CD0" w:rsidRDefault="0026497C" w:rsidP="00413FC1">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4F8DAFE2" w14:textId="77777777" w:rsidR="0026497C" w:rsidRPr="00441CD0" w:rsidRDefault="0026497C" w:rsidP="00413FC1">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09A15596"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8.2.150</w:t>
            </w:r>
          </w:p>
        </w:tc>
        <w:tc>
          <w:tcPr>
            <w:tcW w:w="833" w:type="pct"/>
            <w:tcBorders>
              <w:top w:val="single" w:sz="4" w:space="0" w:color="auto"/>
              <w:left w:val="single" w:sz="4" w:space="0" w:color="auto"/>
              <w:bottom w:val="single" w:sz="4" w:space="0" w:color="auto"/>
              <w:right w:val="single" w:sz="4" w:space="0" w:color="auto"/>
            </w:tcBorders>
          </w:tcPr>
          <w:p w14:paraId="0D5CFEDD" w14:textId="77777777" w:rsidR="0026497C" w:rsidRPr="00441CD0" w:rsidRDefault="0026497C" w:rsidP="00413FC1">
            <w:pPr>
              <w:pStyle w:val="TAC"/>
              <w:rPr>
                <w:lang w:val="fr-FR"/>
              </w:rPr>
            </w:pPr>
            <w:r w:rsidRPr="00441CD0">
              <w:rPr>
                <w:lang w:val="fr-FR"/>
              </w:rPr>
              <w:t>4</w:t>
            </w:r>
          </w:p>
        </w:tc>
      </w:tr>
      <w:tr w:rsidR="0026497C" w:rsidRPr="00441CD0" w14:paraId="0CC6E70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DD77719" w14:textId="77777777" w:rsidR="0026497C" w:rsidRPr="00441CD0" w:rsidRDefault="0026497C" w:rsidP="00413FC1">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7E00EAD8" w14:textId="77777777" w:rsidR="0026497C" w:rsidRPr="00441CD0" w:rsidRDefault="0026497C" w:rsidP="00413FC1">
            <w:pPr>
              <w:pStyle w:val="TAL"/>
              <w:rPr>
                <w:lang w:val="fr-FR" w:eastAsia="zh-CN"/>
              </w:rPr>
            </w:pPr>
            <w:proofErr w:type="spellStart"/>
            <w:r w:rsidRPr="00441CD0">
              <w:rPr>
                <w:lang w:val="fr-FR"/>
              </w:rPr>
              <w:t>Remove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043E6EE9"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Table 7.5.4.19-1</w:t>
            </w:r>
          </w:p>
        </w:tc>
        <w:tc>
          <w:tcPr>
            <w:tcW w:w="833" w:type="pct"/>
            <w:tcBorders>
              <w:top w:val="single" w:sz="4" w:space="0" w:color="auto"/>
              <w:left w:val="single" w:sz="4" w:space="0" w:color="auto"/>
              <w:bottom w:val="single" w:sz="4" w:space="0" w:color="auto"/>
              <w:right w:val="single" w:sz="4" w:space="0" w:color="auto"/>
            </w:tcBorders>
          </w:tcPr>
          <w:p w14:paraId="6A319FA8" w14:textId="77777777" w:rsidR="0026497C" w:rsidRPr="00441CD0" w:rsidRDefault="0026497C" w:rsidP="00413FC1">
            <w:pPr>
              <w:pStyle w:val="TAC"/>
              <w:rPr>
                <w:lang w:val="fr-FR" w:eastAsia="zh-CN"/>
              </w:rPr>
            </w:pPr>
            <w:r w:rsidRPr="00441CD0">
              <w:rPr>
                <w:lang w:val="de-DE"/>
              </w:rPr>
              <w:t xml:space="preserve">Not </w:t>
            </w:r>
            <w:proofErr w:type="spellStart"/>
            <w:r w:rsidRPr="00441CD0">
              <w:rPr>
                <w:lang w:val="de-DE"/>
              </w:rPr>
              <w:t>applicable</w:t>
            </w:r>
            <w:proofErr w:type="spellEnd"/>
          </w:p>
        </w:tc>
      </w:tr>
      <w:tr w:rsidR="0026497C" w:rsidRPr="00441CD0" w14:paraId="059A471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5996F60" w14:textId="77777777" w:rsidR="0026497C" w:rsidRPr="00441CD0" w:rsidRDefault="0026497C" w:rsidP="00413FC1">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2A52976F" w14:textId="77777777" w:rsidR="0026497C" w:rsidRPr="00441CD0" w:rsidRDefault="0026497C" w:rsidP="00413FC1">
            <w:pPr>
              <w:pStyle w:val="TAL"/>
              <w:rPr>
                <w:lang w:val="fr-FR" w:eastAsia="zh-CN"/>
              </w:rPr>
            </w:pPr>
            <w:proofErr w:type="spellStart"/>
            <w:r w:rsidRPr="00441CD0">
              <w:rPr>
                <w:lang w:val="fr-FR"/>
              </w:rPr>
              <w:t>Create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3D8843D5"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2F9F194C" w14:textId="77777777" w:rsidR="0026497C" w:rsidRPr="00441CD0" w:rsidRDefault="0026497C" w:rsidP="00413FC1">
            <w:pPr>
              <w:pStyle w:val="TAC"/>
              <w:rPr>
                <w:lang w:val="fr-FR" w:eastAsia="zh-CN"/>
              </w:rPr>
            </w:pPr>
            <w:r w:rsidRPr="00441CD0">
              <w:rPr>
                <w:lang w:val="de-DE"/>
              </w:rPr>
              <w:t xml:space="preserve">Not </w:t>
            </w:r>
            <w:proofErr w:type="spellStart"/>
            <w:r w:rsidRPr="00441CD0">
              <w:rPr>
                <w:lang w:val="de-DE"/>
              </w:rPr>
              <w:t>applicable</w:t>
            </w:r>
            <w:proofErr w:type="spellEnd"/>
          </w:p>
        </w:tc>
      </w:tr>
      <w:tr w:rsidR="0026497C" w:rsidRPr="00441CD0" w14:paraId="223903B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AA4EB1C" w14:textId="77777777" w:rsidR="0026497C" w:rsidRPr="00441CD0" w:rsidRDefault="0026497C" w:rsidP="00413FC1">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73DC50C8" w14:textId="77777777" w:rsidR="0026497C" w:rsidRPr="00441CD0" w:rsidRDefault="0026497C" w:rsidP="00413FC1">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66141106"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2ADE0380" w14:textId="77777777" w:rsidR="0026497C" w:rsidRPr="00441CD0" w:rsidRDefault="0026497C" w:rsidP="00413FC1">
            <w:pPr>
              <w:pStyle w:val="TAC"/>
              <w:rPr>
                <w:lang w:val="de-DE"/>
              </w:rPr>
            </w:pPr>
            <w:r w:rsidRPr="00441CD0">
              <w:rPr>
                <w:lang w:val="de-DE"/>
              </w:rPr>
              <w:t xml:space="preserve">Not </w:t>
            </w:r>
            <w:proofErr w:type="spellStart"/>
            <w:r w:rsidRPr="00441CD0">
              <w:rPr>
                <w:lang w:val="de-DE"/>
              </w:rPr>
              <w:t>applicable</w:t>
            </w:r>
            <w:proofErr w:type="spellEnd"/>
          </w:p>
        </w:tc>
      </w:tr>
      <w:tr w:rsidR="0026497C" w:rsidRPr="00441CD0" w14:paraId="0A24E03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04F6E01" w14:textId="77777777" w:rsidR="0026497C" w:rsidRPr="00441CD0" w:rsidRDefault="0026497C" w:rsidP="00413FC1">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023BC188" w14:textId="77777777" w:rsidR="0026497C" w:rsidRPr="00441CD0" w:rsidRDefault="0026497C" w:rsidP="00413FC1">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497C357B" w14:textId="77777777" w:rsidR="0026497C" w:rsidRPr="00441CD0" w:rsidRDefault="0026497C" w:rsidP="00413FC1">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3D1C84F1" w14:textId="77777777" w:rsidR="0026497C" w:rsidRPr="00441CD0" w:rsidRDefault="0026497C" w:rsidP="00413FC1">
            <w:pPr>
              <w:pStyle w:val="TAC"/>
              <w:rPr>
                <w:sz w:val="16"/>
                <w:szCs w:val="16"/>
                <w:lang w:val="fr-FR"/>
              </w:rPr>
            </w:pPr>
            <w:r w:rsidRPr="00441CD0">
              <w:rPr>
                <w:lang w:val="fr-FR"/>
              </w:rPr>
              <w:t>Not Applicable</w:t>
            </w:r>
          </w:p>
        </w:tc>
      </w:tr>
      <w:tr w:rsidR="0026497C" w:rsidRPr="00441CD0" w14:paraId="1CDD3F6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3BAE045" w14:textId="77777777" w:rsidR="0026497C" w:rsidRPr="00441CD0" w:rsidRDefault="0026497C" w:rsidP="00413FC1">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733A90AE" w14:textId="77777777" w:rsidR="0026497C" w:rsidRPr="00441CD0" w:rsidRDefault="0026497C" w:rsidP="00413FC1">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28CD4658"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8.2.151</w:t>
            </w:r>
          </w:p>
        </w:tc>
        <w:tc>
          <w:tcPr>
            <w:tcW w:w="833" w:type="pct"/>
            <w:tcBorders>
              <w:top w:val="single" w:sz="4" w:space="0" w:color="auto"/>
              <w:left w:val="single" w:sz="4" w:space="0" w:color="auto"/>
              <w:bottom w:val="single" w:sz="4" w:space="0" w:color="auto"/>
              <w:right w:val="single" w:sz="4" w:space="0" w:color="auto"/>
            </w:tcBorders>
          </w:tcPr>
          <w:p w14:paraId="66105D6E" w14:textId="77777777" w:rsidR="0026497C" w:rsidRPr="00441CD0" w:rsidRDefault="0026497C" w:rsidP="00413FC1">
            <w:pPr>
              <w:pStyle w:val="TAC"/>
              <w:rPr>
                <w:lang w:val="de-DE"/>
              </w:rPr>
            </w:pPr>
            <w:r w:rsidRPr="00441CD0">
              <w:rPr>
                <w:lang w:val="de-DE"/>
              </w:rPr>
              <w:t>1</w:t>
            </w:r>
          </w:p>
        </w:tc>
      </w:tr>
      <w:tr w:rsidR="0026497C" w:rsidRPr="00441CD0" w14:paraId="7AC9B51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ED5D7E3" w14:textId="77777777" w:rsidR="0026497C" w:rsidRPr="00441CD0" w:rsidRDefault="0026497C" w:rsidP="00413FC1">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1CC80346" w14:textId="77777777" w:rsidR="0026497C" w:rsidRPr="00441CD0" w:rsidRDefault="0026497C" w:rsidP="00413FC1">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403245CF"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63ACE493" w14:textId="77777777" w:rsidR="0026497C" w:rsidRPr="00441CD0" w:rsidRDefault="0026497C" w:rsidP="00413FC1">
            <w:pPr>
              <w:pStyle w:val="TAC"/>
              <w:rPr>
                <w:lang w:val="fr-FR" w:eastAsia="zh-CN"/>
              </w:rPr>
            </w:pPr>
            <w:r w:rsidRPr="00441CD0">
              <w:rPr>
                <w:lang w:val="de-DE"/>
              </w:rPr>
              <w:t xml:space="preserve">Not </w:t>
            </w:r>
            <w:proofErr w:type="spellStart"/>
            <w:r w:rsidRPr="00441CD0">
              <w:rPr>
                <w:lang w:val="de-DE"/>
              </w:rPr>
              <w:t>applicable</w:t>
            </w:r>
            <w:proofErr w:type="spellEnd"/>
          </w:p>
        </w:tc>
      </w:tr>
      <w:tr w:rsidR="0026497C" w:rsidRPr="00441CD0" w14:paraId="0889C19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7351D75" w14:textId="77777777" w:rsidR="0026497C" w:rsidRPr="00441CD0" w:rsidRDefault="0026497C" w:rsidP="00413FC1">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3BB7CCC6" w14:textId="77777777" w:rsidR="0026497C" w:rsidRPr="00441CD0" w:rsidRDefault="0026497C" w:rsidP="00413FC1">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15379569"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8.2.152</w:t>
            </w:r>
          </w:p>
        </w:tc>
        <w:tc>
          <w:tcPr>
            <w:tcW w:w="833" w:type="pct"/>
            <w:tcBorders>
              <w:top w:val="single" w:sz="4" w:space="0" w:color="auto"/>
              <w:left w:val="single" w:sz="4" w:space="0" w:color="auto"/>
              <w:bottom w:val="single" w:sz="4" w:space="0" w:color="auto"/>
              <w:right w:val="single" w:sz="4" w:space="0" w:color="auto"/>
            </w:tcBorders>
          </w:tcPr>
          <w:p w14:paraId="106B8995" w14:textId="77777777" w:rsidR="0026497C" w:rsidRPr="00441CD0" w:rsidRDefault="0026497C" w:rsidP="00413FC1">
            <w:pPr>
              <w:pStyle w:val="TAC"/>
              <w:rPr>
                <w:lang w:val="fr-FR" w:eastAsia="zh-CN"/>
              </w:rPr>
            </w:pPr>
            <w:r w:rsidRPr="00441CD0">
              <w:rPr>
                <w:lang w:val="de-DE"/>
              </w:rPr>
              <w:t>1</w:t>
            </w:r>
          </w:p>
        </w:tc>
      </w:tr>
      <w:tr w:rsidR="0026497C" w:rsidRPr="00441CD0" w14:paraId="50D1C94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7D49AFE" w14:textId="77777777" w:rsidR="0026497C" w:rsidRPr="00441CD0" w:rsidRDefault="0026497C" w:rsidP="00413FC1">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224AD3A6" w14:textId="77777777" w:rsidR="0026497C" w:rsidRPr="00441CD0" w:rsidRDefault="0026497C" w:rsidP="00413FC1">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2BA644D3"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24AB0B00" w14:textId="77777777" w:rsidR="0026497C" w:rsidRPr="00441CD0" w:rsidRDefault="0026497C" w:rsidP="00413FC1">
            <w:pPr>
              <w:pStyle w:val="TAC"/>
              <w:rPr>
                <w:lang w:val="fr-FR" w:eastAsia="zh-CN"/>
              </w:rPr>
            </w:pPr>
            <w:r w:rsidRPr="00441CD0">
              <w:rPr>
                <w:lang w:val="de-DE"/>
              </w:rPr>
              <w:t xml:space="preserve">Not </w:t>
            </w:r>
            <w:proofErr w:type="spellStart"/>
            <w:r w:rsidRPr="00441CD0">
              <w:rPr>
                <w:lang w:val="de-DE"/>
              </w:rPr>
              <w:t>applicable</w:t>
            </w:r>
            <w:proofErr w:type="spellEnd"/>
          </w:p>
        </w:tc>
      </w:tr>
      <w:tr w:rsidR="0026497C" w:rsidRPr="00441CD0" w14:paraId="70EB3B9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1B229CAE" w14:textId="77777777" w:rsidR="0026497C" w:rsidRPr="00441CD0" w:rsidRDefault="0026497C" w:rsidP="00413FC1">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19E17F6D" w14:textId="77777777" w:rsidR="0026497C" w:rsidRPr="00441CD0" w:rsidRDefault="0026497C" w:rsidP="00413FC1">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7AE2459F"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8.2.153</w:t>
            </w:r>
          </w:p>
        </w:tc>
        <w:tc>
          <w:tcPr>
            <w:tcW w:w="833" w:type="pct"/>
            <w:tcBorders>
              <w:top w:val="single" w:sz="4" w:space="0" w:color="auto"/>
              <w:left w:val="single" w:sz="4" w:space="0" w:color="auto"/>
              <w:bottom w:val="single" w:sz="4" w:space="0" w:color="auto"/>
              <w:right w:val="single" w:sz="4" w:space="0" w:color="auto"/>
            </w:tcBorders>
          </w:tcPr>
          <w:p w14:paraId="5595DA79" w14:textId="77777777" w:rsidR="0026497C" w:rsidRPr="00441CD0" w:rsidRDefault="0026497C" w:rsidP="00413FC1">
            <w:pPr>
              <w:pStyle w:val="TAC"/>
              <w:rPr>
                <w:lang w:val="fr-FR" w:eastAsia="zh-CN"/>
              </w:rPr>
            </w:pPr>
            <w:r w:rsidRPr="00441CD0">
              <w:rPr>
                <w:lang w:val="de-DE"/>
              </w:rPr>
              <w:t>1</w:t>
            </w:r>
          </w:p>
        </w:tc>
      </w:tr>
      <w:tr w:rsidR="0026497C" w:rsidRPr="00441CD0" w14:paraId="1977E22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B59A4FD" w14:textId="77777777" w:rsidR="0026497C" w:rsidRPr="00441CD0" w:rsidRDefault="0026497C" w:rsidP="00413FC1">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091B3A15" w14:textId="77777777" w:rsidR="0026497C" w:rsidRPr="00441CD0" w:rsidRDefault="0026497C" w:rsidP="00413FC1">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748FE5A2" w14:textId="77777777" w:rsidR="0026497C" w:rsidRPr="00441CD0" w:rsidRDefault="0026497C" w:rsidP="00413FC1">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4F6965EC" w14:textId="77777777" w:rsidR="0026497C" w:rsidRPr="00441CD0" w:rsidRDefault="0026497C" w:rsidP="00413FC1">
            <w:pPr>
              <w:pStyle w:val="TAC"/>
              <w:rPr>
                <w:lang w:val="fr-FR"/>
              </w:rPr>
            </w:pPr>
            <w:r w:rsidRPr="00441CD0">
              <w:rPr>
                <w:lang w:val="fr-FR"/>
              </w:rPr>
              <w:t>Not Applicable</w:t>
            </w:r>
          </w:p>
        </w:tc>
      </w:tr>
      <w:tr w:rsidR="0026497C" w:rsidRPr="00441CD0" w14:paraId="14B9BF3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72AEC33" w14:textId="77777777" w:rsidR="0026497C" w:rsidRPr="00441CD0" w:rsidRDefault="0026497C" w:rsidP="00413FC1">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34B41CB2" w14:textId="77777777" w:rsidR="0026497C" w:rsidRPr="00441CD0" w:rsidRDefault="0026497C" w:rsidP="00413FC1">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7CBDAD08" w14:textId="77777777" w:rsidR="0026497C" w:rsidRPr="00441CD0" w:rsidRDefault="0026497C" w:rsidP="00413FC1">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13A3F9FB" w14:textId="77777777" w:rsidR="0026497C" w:rsidRPr="00441CD0" w:rsidRDefault="0026497C" w:rsidP="00413FC1">
            <w:pPr>
              <w:pStyle w:val="TAC"/>
              <w:rPr>
                <w:lang w:val="fr-FR"/>
              </w:rPr>
            </w:pPr>
            <w:r w:rsidRPr="00441CD0">
              <w:rPr>
                <w:lang w:val="fr-FR"/>
              </w:rPr>
              <w:t>Not Applicable</w:t>
            </w:r>
          </w:p>
        </w:tc>
      </w:tr>
      <w:tr w:rsidR="0026497C" w:rsidRPr="00441CD0" w14:paraId="6A09543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34E98130" w14:textId="77777777" w:rsidR="0026497C" w:rsidRPr="00441CD0" w:rsidRDefault="0026497C" w:rsidP="00413FC1">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7D0DF0F7" w14:textId="77777777" w:rsidR="0026497C" w:rsidRPr="00441CD0" w:rsidRDefault="0026497C" w:rsidP="00413FC1">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1AE22E77"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8.2.154</w:t>
            </w:r>
          </w:p>
        </w:tc>
        <w:tc>
          <w:tcPr>
            <w:tcW w:w="833" w:type="pct"/>
            <w:tcBorders>
              <w:top w:val="single" w:sz="4" w:space="0" w:color="auto"/>
              <w:left w:val="single" w:sz="4" w:space="0" w:color="auto"/>
              <w:bottom w:val="single" w:sz="4" w:space="0" w:color="auto"/>
              <w:right w:val="single" w:sz="4" w:space="0" w:color="auto"/>
            </w:tcBorders>
          </w:tcPr>
          <w:p w14:paraId="721D5315" w14:textId="77777777" w:rsidR="0026497C" w:rsidRPr="00441CD0" w:rsidRDefault="0026497C" w:rsidP="00413FC1">
            <w:pPr>
              <w:pStyle w:val="TAC"/>
              <w:rPr>
                <w:lang w:val="fr-FR" w:eastAsia="zh-CN"/>
              </w:rPr>
            </w:pPr>
            <w:r w:rsidRPr="00441CD0">
              <w:rPr>
                <w:lang w:val="fr-FR" w:eastAsia="zh-CN"/>
              </w:rPr>
              <w:t>1</w:t>
            </w:r>
          </w:p>
        </w:tc>
      </w:tr>
      <w:tr w:rsidR="0026497C" w:rsidRPr="00441CD0" w14:paraId="3A6A88F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2F1EC67" w14:textId="77777777" w:rsidR="0026497C" w:rsidRPr="00441CD0" w:rsidRDefault="0026497C" w:rsidP="00413FC1">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1606D408" w14:textId="77777777" w:rsidR="0026497C" w:rsidRPr="00441CD0" w:rsidRDefault="0026497C" w:rsidP="00413FC1">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1F00FB9F"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8.2.155</w:t>
            </w:r>
          </w:p>
        </w:tc>
        <w:tc>
          <w:tcPr>
            <w:tcW w:w="833" w:type="pct"/>
            <w:tcBorders>
              <w:top w:val="single" w:sz="4" w:space="0" w:color="auto"/>
              <w:left w:val="single" w:sz="4" w:space="0" w:color="auto"/>
              <w:bottom w:val="single" w:sz="4" w:space="0" w:color="auto"/>
              <w:right w:val="single" w:sz="4" w:space="0" w:color="auto"/>
            </w:tcBorders>
          </w:tcPr>
          <w:p w14:paraId="03C1BC89" w14:textId="77777777" w:rsidR="0026497C" w:rsidRPr="00441CD0" w:rsidRDefault="0026497C" w:rsidP="00413FC1">
            <w:pPr>
              <w:pStyle w:val="TAC"/>
              <w:rPr>
                <w:lang w:val="fr-FR" w:eastAsia="zh-CN"/>
              </w:rPr>
            </w:pPr>
            <w:r w:rsidRPr="00441CD0">
              <w:rPr>
                <w:lang w:val="fr-FR" w:eastAsia="zh-CN"/>
              </w:rPr>
              <w:t>1</w:t>
            </w:r>
          </w:p>
        </w:tc>
      </w:tr>
      <w:tr w:rsidR="0026497C" w:rsidRPr="00441CD0" w14:paraId="1A4F715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4156A96" w14:textId="77777777" w:rsidR="0026497C" w:rsidRPr="00441CD0" w:rsidRDefault="0026497C" w:rsidP="00413FC1">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64A6C3D2" w14:textId="77777777" w:rsidR="0026497C" w:rsidRPr="00441CD0" w:rsidRDefault="0026497C" w:rsidP="00413FC1">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6CB34C7E" w14:textId="77777777" w:rsidR="0026497C" w:rsidRPr="00441CD0" w:rsidRDefault="0026497C" w:rsidP="00413FC1">
            <w:pPr>
              <w:pStyle w:val="TAL"/>
              <w:rPr>
                <w:lang w:val="fr-FR" w:eastAsia="zh-CN"/>
              </w:rPr>
            </w:pPr>
            <w:proofErr w:type="spellStart"/>
            <w:r w:rsidRPr="00441CD0">
              <w:rPr>
                <w:lang w:val="fr-FR" w:eastAsia="zh-CN"/>
              </w:rPr>
              <w:t>Extendable</w:t>
            </w:r>
            <w:proofErr w:type="spellEnd"/>
            <w:r w:rsidRPr="00441CD0">
              <w:rPr>
                <w:lang w:val="fr-FR" w:eastAsia="zh-CN"/>
              </w:rPr>
              <w:t xml:space="preserve"> / Clause 8.2.156</w:t>
            </w:r>
          </w:p>
        </w:tc>
        <w:tc>
          <w:tcPr>
            <w:tcW w:w="833" w:type="pct"/>
            <w:tcBorders>
              <w:top w:val="single" w:sz="4" w:space="0" w:color="auto"/>
              <w:left w:val="single" w:sz="4" w:space="0" w:color="auto"/>
              <w:bottom w:val="single" w:sz="4" w:space="0" w:color="auto"/>
              <w:right w:val="single" w:sz="4" w:space="0" w:color="auto"/>
            </w:tcBorders>
          </w:tcPr>
          <w:p w14:paraId="358A6B9F" w14:textId="77777777" w:rsidR="0026497C" w:rsidRPr="00441CD0" w:rsidRDefault="0026497C" w:rsidP="00413FC1">
            <w:pPr>
              <w:pStyle w:val="TAC"/>
              <w:rPr>
                <w:lang w:val="fr-FR" w:eastAsia="zh-CN"/>
              </w:rPr>
            </w:pPr>
            <w:r w:rsidRPr="00441CD0">
              <w:rPr>
                <w:lang w:val="fr-FR" w:eastAsia="zh-CN"/>
              </w:rPr>
              <w:t>1</w:t>
            </w:r>
          </w:p>
        </w:tc>
      </w:tr>
      <w:tr w:rsidR="0026497C" w:rsidRPr="00441CD0" w14:paraId="4BCD7F8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4BB70B0" w14:textId="77777777" w:rsidR="0026497C" w:rsidRPr="00441CD0" w:rsidRDefault="0026497C" w:rsidP="00413FC1">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55DF1396" w14:textId="77777777" w:rsidR="0026497C" w:rsidRPr="00441CD0" w:rsidRDefault="0026497C" w:rsidP="00413FC1">
            <w:pPr>
              <w:pStyle w:val="TAL"/>
              <w:rPr>
                <w:lang w:val="fr-FR"/>
              </w:rPr>
            </w:pPr>
            <w:r w:rsidRPr="00441CD0">
              <w:rPr>
                <w:lang w:val="fr-FR"/>
              </w:rPr>
              <w:t xml:space="preserve">MPTCP </w:t>
            </w:r>
            <w:proofErr w:type="spellStart"/>
            <w:r w:rsidRPr="00441CD0">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69FF40E0" w14:textId="77777777" w:rsidR="0026497C" w:rsidRPr="00441CD0" w:rsidRDefault="0026497C" w:rsidP="00413FC1">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0068B3FC" w14:textId="77777777" w:rsidR="0026497C" w:rsidRPr="00441CD0" w:rsidRDefault="0026497C" w:rsidP="00413FC1">
            <w:pPr>
              <w:pStyle w:val="TAC"/>
              <w:rPr>
                <w:lang w:val="fr-FR"/>
              </w:rPr>
            </w:pPr>
            <w:r w:rsidRPr="00441CD0">
              <w:rPr>
                <w:lang w:val="fr-FR"/>
              </w:rPr>
              <w:t>Not Applicable</w:t>
            </w:r>
          </w:p>
        </w:tc>
      </w:tr>
      <w:tr w:rsidR="0026497C" w:rsidRPr="00441CD0" w14:paraId="4273699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5A1FB45" w14:textId="77777777" w:rsidR="0026497C" w:rsidRPr="00441CD0" w:rsidRDefault="0026497C" w:rsidP="00413FC1">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523141C9" w14:textId="77777777" w:rsidR="0026497C" w:rsidRPr="00441CD0" w:rsidRDefault="0026497C" w:rsidP="00413FC1">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46B58CF1" w14:textId="77777777" w:rsidR="0026497C" w:rsidRPr="00441CD0" w:rsidRDefault="0026497C" w:rsidP="00413FC1">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3DECD9FC" w14:textId="77777777" w:rsidR="0026497C" w:rsidRPr="00441CD0" w:rsidRDefault="0026497C" w:rsidP="00413FC1">
            <w:pPr>
              <w:pStyle w:val="TAC"/>
              <w:rPr>
                <w:lang w:val="fr-FR"/>
              </w:rPr>
            </w:pPr>
            <w:r w:rsidRPr="00441CD0">
              <w:rPr>
                <w:lang w:val="fr-FR"/>
              </w:rPr>
              <w:t>Not Applicable</w:t>
            </w:r>
          </w:p>
        </w:tc>
      </w:tr>
      <w:tr w:rsidR="0026497C" w:rsidRPr="00441CD0" w14:paraId="75CAFA9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0A7C0C4" w14:textId="77777777" w:rsidR="0026497C" w:rsidRPr="00441CD0" w:rsidRDefault="0026497C" w:rsidP="00413FC1">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1E9B0E66" w14:textId="77777777" w:rsidR="0026497C" w:rsidRPr="00441CD0" w:rsidRDefault="0026497C" w:rsidP="00413FC1">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3D8427CF" w14:textId="77777777" w:rsidR="0026497C" w:rsidRPr="00441CD0" w:rsidRDefault="0026497C" w:rsidP="00413FC1">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11F8185A" w14:textId="77777777" w:rsidR="0026497C" w:rsidRPr="00441CD0" w:rsidRDefault="0026497C" w:rsidP="00413FC1">
            <w:pPr>
              <w:pStyle w:val="TAC"/>
              <w:rPr>
                <w:lang w:val="fr-FR"/>
              </w:rPr>
            </w:pPr>
            <w:r w:rsidRPr="00441CD0">
              <w:rPr>
                <w:lang w:val="fr-FR"/>
              </w:rPr>
              <w:t>Not Applicable</w:t>
            </w:r>
          </w:p>
        </w:tc>
      </w:tr>
      <w:tr w:rsidR="0026497C" w:rsidRPr="00441CD0" w14:paraId="78E180B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6FCD1D9" w14:textId="77777777" w:rsidR="0026497C" w:rsidRPr="00441CD0" w:rsidRDefault="0026497C" w:rsidP="00413FC1">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2C0B1486" w14:textId="77777777" w:rsidR="0026497C" w:rsidRPr="00441CD0" w:rsidRDefault="0026497C" w:rsidP="00413FC1">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401F3657"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8.2.157</w:t>
            </w:r>
          </w:p>
        </w:tc>
        <w:tc>
          <w:tcPr>
            <w:tcW w:w="833" w:type="pct"/>
            <w:tcBorders>
              <w:top w:val="single" w:sz="4" w:space="0" w:color="auto"/>
              <w:left w:val="single" w:sz="4" w:space="0" w:color="auto"/>
              <w:bottom w:val="single" w:sz="4" w:space="0" w:color="auto"/>
              <w:right w:val="single" w:sz="4" w:space="0" w:color="auto"/>
            </w:tcBorders>
          </w:tcPr>
          <w:p w14:paraId="08748365" w14:textId="77777777" w:rsidR="0026497C" w:rsidRPr="00441CD0" w:rsidRDefault="0026497C" w:rsidP="00413FC1">
            <w:pPr>
              <w:pStyle w:val="TAC"/>
              <w:rPr>
                <w:lang w:val="fr-FR" w:eastAsia="zh-CN"/>
              </w:rPr>
            </w:pPr>
            <w:r w:rsidRPr="00441CD0">
              <w:rPr>
                <w:lang w:val="fr-FR" w:eastAsia="zh-CN"/>
              </w:rPr>
              <w:t>4</w:t>
            </w:r>
          </w:p>
        </w:tc>
      </w:tr>
      <w:tr w:rsidR="0026497C" w:rsidRPr="00441CD0" w14:paraId="32488A7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E141A89" w14:textId="77777777" w:rsidR="0026497C" w:rsidRPr="00441CD0" w:rsidRDefault="0026497C" w:rsidP="00413FC1">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644AF82C" w14:textId="77777777" w:rsidR="0026497C" w:rsidRPr="00921171" w:rsidRDefault="0026497C" w:rsidP="00413FC1">
            <w:pPr>
              <w:pStyle w:val="TAL"/>
            </w:pPr>
            <w:r w:rsidRPr="00921171">
              <w:rPr>
                <w:lang w:eastAsia="zh-CN"/>
              </w:rPr>
              <w:t xml:space="preserve">UE </w:t>
            </w:r>
            <w:r w:rsidRPr="00921171">
              <w:t>Link-Specific IP Address</w:t>
            </w:r>
          </w:p>
        </w:tc>
        <w:tc>
          <w:tcPr>
            <w:tcW w:w="1360" w:type="pct"/>
            <w:tcBorders>
              <w:top w:val="single" w:sz="4" w:space="0" w:color="auto"/>
              <w:left w:val="single" w:sz="4" w:space="0" w:color="auto"/>
              <w:bottom w:val="single" w:sz="4" w:space="0" w:color="auto"/>
              <w:right w:val="single" w:sz="4" w:space="0" w:color="auto"/>
            </w:tcBorders>
          </w:tcPr>
          <w:p w14:paraId="2B1F9A4F" w14:textId="77777777" w:rsidR="0026497C" w:rsidRPr="00441CD0" w:rsidRDefault="0026497C" w:rsidP="00413FC1">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8.2.158</w:t>
            </w:r>
          </w:p>
        </w:tc>
        <w:tc>
          <w:tcPr>
            <w:tcW w:w="833" w:type="pct"/>
            <w:tcBorders>
              <w:top w:val="single" w:sz="4" w:space="0" w:color="auto"/>
              <w:left w:val="single" w:sz="4" w:space="0" w:color="auto"/>
              <w:bottom w:val="single" w:sz="4" w:space="0" w:color="auto"/>
              <w:right w:val="single" w:sz="4" w:space="0" w:color="auto"/>
            </w:tcBorders>
          </w:tcPr>
          <w:p w14:paraId="766F98DF" w14:textId="77777777" w:rsidR="0026497C" w:rsidRPr="00441CD0" w:rsidRDefault="0026497C" w:rsidP="00413FC1">
            <w:pPr>
              <w:pStyle w:val="TAC"/>
              <w:rPr>
                <w:lang w:val="fr-FR"/>
              </w:rPr>
            </w:pPr>
            <w:r w:rsidRPr="00441CD0">
              <w:rPr>
                <w:lang w:val="fr-FR"/>
              </w:rPr>
              <w:t>1</w:t>
            </w:r>
          </w:p>
        </w:tc>
      </w:tr>
      <w:tr w:rsidR="0026497C" w:rsidRPr="00441CD0" w14:paraId="5BA80B2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3F5B168" w14:textId="77777777" w:rsidR="0026497C" w:rsidRPr="00441CD0" w:rsidRDefault="0026497C" w:rsidP="00413FC1">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23A3AE03" w14:textId="77777777" w:rsidR="0026497C" w:rsidRPr="00441CD0" w:rsidRDefault="0026497C" w:rsidP="00413FC1">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59576AA7" w14:textId="77777777" w:rsidR="0026497C" w:rsidRPr="00441CD0" w:rsidRDefault="0026497C" w:rsidP="00413FC1">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8.2.159</w:t>
            </w:r>
          </w:p>
        </w:tc>
        <w:tc>
          <w:tcPr>
            <w:tcW w:w="833" w:type="pct"/>
            <w:tcBorders>
              <w:top w:val="single" w:sz="4" w:space="0" w:color="auto"/>
              <w:left w:val="single" w:sz="4" w:space="0" w:color="auto"/>
              <w:bottom w:val="single" w:sz="4" w:space="0" w:color="auto"/>
              <w:right w:val="single" w:sz="4" w:space="0" w:color="auto"/>
            </w:tcBorders>
          </w:tcPr>
          <w:p w14:paraId="09A3600A" w14:textId="77777777" w:rsidR="0026497C" w:rsidRPr="00441CD0" w:rsidRDefault="0026497C" w:rsidP="00413FC1">
            <w:pPr>
              <w:pStyle w:val="TAC"/>
              <w:rPr>
                <w:lang w:val="fr-FR"/>
              </w:rPr>
            </w:pPr>
            <w:r w:rsidRPr="00441CD0">
              <w:rPr>
                <w:lang w:val="fr-FR"/>
              </w:rPr>
              <w:t>1</w:t>
            </w:r>
          </w:p>
        </w:tc>
      </w:tr>
      <w:tr w:rsidR="0026497C" w:rsidRPr="00441CD0" w14:paraId="44AE81D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8C1388D" w14:textId="77777777" w:rsidR="0026497C" w:rsidRPr="00441CD0" w:rsidRDefault="0026497C" w:rsidP="00413FC1">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07A36174" w14:textId="77777777" w:rsidR="0026497C" w:rsidRPr="00441CD0" w:rsidRDefault="0026497C" w:rsidP="00413FC1">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1DE45A8" w14:textId="77777777" w:rsidR="0026497C" w:rsidRPr="00441CD0" w:rsidRDefault="0026497C" w:rsidP="00413FC1">
            <w:pPr>
              <w:pStyle w:val="TAL"/>
              <w:rPr>
                <w:sz w:val="16"/>
                <w:szCs w:val="16"/>
                <w:lang w:val="fr-FR" w:eastAsia="zh-CN"/>
              </w:rPr>
            </w:pPr>
            <w:proofErr w:type="spellStart"/>
            <w:r w:rsidRPr="00441CD0">
              <w:rPr>
                <w:lang w:val="fr-FR"/>
              </w:rPr>
              <w:t>Extendable</w:t>
            </w:r>
            <w:proofErr w:type="spellEnd"/>
            <w:r w:rsidRPr="00441CD0">
              <w:rPr>
                <w:lang w:val="fr-FR"/>
              </w:rPr>
              <w:t xml:space="preserve"> / Clause 8.2.160</w:t>
            </w:r>
          </w:p>
        </w:tc>
        <w:tc>
          <w:tcPr>
            <w:tcW w:w="833" w:type="pct"/>
            <w:tcBorders>
              <w:top w:val="single" w:sz="4" w:space="0" w:color="auto"/>
              <w:left w:val="single" w:sz="4" w:space="0" w:color="auto"/>
              <w:bottom w:val="single" w:sz="4" w:space="0" w:color="auto"/>
              <w:right w:val="single" w:sz="4" w:space="0" w:color="auto"/>
            </w:tcBorders>
          </w:tcPr>
          <w:p w14:paraId="6722FF71" w14:textId="77777777" w:rsidR="0026497C" w:rsidRPr="00441CD0" w:rsidRDefault="0026497C" w:rsidP="00413FC1">
            <w:pPr>
              <w:pStyle w:val="TAC"/>
              <w:rPr>
                <w:lang w:val="fr-FR"/>
              </w:rPr>
            </w:pPr>
            <w:r w:rsidRPr="00441CD0">
              <w:rPr>
                <w:lang w:val="fr-FR"/>
              </w:rPr>
              <w:t>1</w:t>
            </w:r>
          </w:p>
        </w:tc>
      </w:tr>
      <w:tr w:rsidR="0026497C" w:rsidRPr="00441CD0" w14:paraId="7CA0AE7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5B8159B" w14:textId="77777777" w:rsidR="0026497C" w:rsidRPr="00441CD0" w:rsidRDefault="0026497C" w:rsidP="00413FC1">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3221C8DB" w14:textId="77777777" w:rsidR="0026497C" w:rsidRPr="00441CD0" w:rsidRDefault="0026497C" w:rsidP="00413FC1">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5523429D" w14:textId="77777777" w:rsidR="0026497C" w:rsidRPr="00441CD0" w:rsidRDefault="0026497C" w:rsidP="00413FC1">
            <w:pPr>
              <w:pStyle w:val="TAL"/>
            </w:pPr>
            <w:r w:rsidRPr="00441CD0">
              <w:t>Variable Length / Clause 8.2.161</w:t>
            </w:r>
          </w:p>
        </w:tc>
        <w:tc>
          <w:tcPr>
            <w:tcW w:w="833" w:type="pct"/>
            <w:tcBorders>
              <w:top w:val="single" w:sz="4" w:space="0" w:color="auto"/>
              <w:left w:val="single" w:sz="4" w:space="0" w:color="auto"/>
              <w:bottom w:val="single" w:sz="4" w:space="0" w:color="auto"/>
              <w:right w:val="single" w:sz="4" w:space="0" w:color="auto"/>
            </w:tcBorders>
          </w:tcPr>
          <w:p w14:paraId="44BF5EB2" w14:textId="77777777" w:rsidR="0026497C" w:rsidRPr="00441CD0" w:rsidRDefault="0026497C" w:rsidP="00413FC1">
            <w:pPr>
              <w:pStyle w:val="TAC"/>
              <w:rPr>
                <w:lang w:val="de-DE"/>
              </w:rPr>
            </w:pPr>
            <w:r w:rsidRPr="00441CD0">
              <w:rPr>
                <w:lang w:val="de-DE"/>
              </w:rPr>
              <w:t xml:space="preserve">Not </w:t>
            </w:r>
            <w:proofErr w:type="spellStart"/>
            <w:r w:rsidRPr="00441CD0">
              <w:rPr>
                <w:lang w:val="de-DE"/>
              </w:rPr>
              <w:t>applicable</w:t>
            </w:r>
            <w:proofErr w:type="spellEnd"/>
          </w:p>
        </w:tc>
      </w:tr>
      <w:tr w:rsidR="0026497C" w:rsidRPr="00441CD0" w14:paraId="17DB300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3B515F2C" w14:textId="77777777" w:rsidR="0026497C" w:rsidRPr="00441CD0" w:rsidRDefault="0026497C" w:rsidP="00413FC1">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14:paraId="3BBCFC51" w14:textId="77777777" w:rsidR="0026497C" w:rsidRPr="00441CD0" w:rsidRDefault="0026497C" w:rsidP="00413FC1">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5C288764" w14:textId="77777777" w:rsidR="0026497C" w:rsidRPr="00441CD0" w:rsidRDefault="0026497C" w:rsidP="00413FC1">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19DEEA9C" w14:textId="77777777" w:rsidR="0026497C" w:rsidRPr="00441CD0" w:rsidRDefault="0026497C" w:rsidP="00413FC1">
            <w:pPr>
              <w:pStyle w:val="TAC"/>
              <w:rPr>
                <w:lang w:eastAsia="zh-CN"/>
              </w:rPr>
            </w:pPr>
            <w:r w:rsidRPr="00441CD0">
              <w:t>Not Applicable</w:t>
            </w:r>
          </w:p>
        </w:tc>
      </w:tr>
      <w:tr w:rsidR="0026497C" w:rsidRPr="00441CD0" w14:paraId="1D1788E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ECD34DC" w14:textId="77777777" w:rsidR="0026497C" w:rsidRPr="00441CD0" w:rsidRDefault="0026497C" w:rsidP="00413FC1">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3171B2FD" w14:textId="77777777" w:rsidR="0026497C" w:rsidRPr="00441CD0" w:rsidRDefault="0026497C" w:rsidP="00413FC1">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71EC704B" w14:textId="77777777" w:rsidR="0026497C" w:rsidRPr="00441CD0" w:rsidRDefault="0026497C" w:rsidP="00413FC1">
            <w:pPr>
              <w:pStyle w:val="TAL"/>
            </w:pPr>
            <w:r w:rsidRPr="00441CD0">
              <w:t>Extendable / Clause 8.2.162</w:t>
            </w:r>
          </w:p>
        </w:tc>
        <w:tc>
          <w:tcPr>
            <w:tcW w:w="833" w:type="pct"/>
            <w:tcBorders>
              <w:top w:val="single" w:sz="4" w:space="0" w:color="auto"/>
              <w:left w:val="single" w:sz="4" w:space="0" w:color="auto"/>
              <w:bottom w:val="single" w:sz="4" w:space="0" w:color="auto"/>
              <w:right w:val="single" w:sz="4" w:space="0" w:color="auto"/>
            </w:tcBorders>
          </w:tcPr>
          <w:p w14:paraId="169CEC07" w14:textId="77777777" w:rsidR="0026497C" w:rsidRPr="00441CD0" w:rsidRDefault="0026497C" w:rsidP="00413FC1">
            <w:pPr>
              <w:pStyle w:val="TAC"/>
              <w:rPr>
                <w:lang w:val="de-DE"/>
              </w:rPr>
            </w:pPr>
            <w:r w:rsidRPr="00441CD0">
              <w:rPr>
                <w:lang w:val="de-DE"/>
              </w:rPr>
              <w:t>4</w:t>
            </w:r>
          </w:p>
        </w:tc>
      </w:tr>
      <w:tr w:rsidR="0026497C" w:rsidRPr="00441CD0" w14:paraId="4048659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AEC073F" w14:textId="77777777" w:rsidR="0026497C" w:rsidRPr="00441CD0" w:rsidRDefault="0026497C" w:rsidP="00413FC1">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3BDEC2FF" w14:textId="77777777" w:rsidR="0026497C" w:rsidRPr="00441CD0" w:rsidRDefault="0026497C" w:rsidP="00413FC1">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6BEB7292" w14:textId="77777777" w:rsidR="0026497C" w:rsidRPr="00441CD0" w:rsidRDefault="0026497C" w:rsidP="00413FC1">
            <w:pPr>
              <w:pStyle w:val="TAL"/>
            </w:pPr>
            <w:r w:rsidRPr="00441CD0">
              <w:t>Extendable / Clause 8.2.163</w:t>
            </w:r>
          </w:p>
        </w:tc>
        <w:tc>
          <w:tcPr>
            <w:tcW w:w="833" w:type="pct"/>
            <w:tcBorders>
              <w:top w:val="single" w:sz="4" w:space="0" w:color="auto"/>
              <w:left w:val="single" w:sz="4" w:space="0" w:color="auto"/>
              <w:bottom w:val="single" w:sz="4" w:space="0" w:color="auto"/>
              <w:right w:val="single" w:sz="4" w:space="0" w:color="auto"/>
            </w:tcBorders>
          </w:tcPr>
          <w:p w14:paraId="4297453F" w14:textId="77777777" w:rsidR="0026497C" w:rsidRPr="00441CD0" w:rsidRDefault="0026497C" w:rsidP="00413FC1">
            <w:pPr>
              <w:pStyle w:val="TAC"/>
              <w:rPr>
                <w:lang w:val="de-DE"/>
              </w:rPr>
            </w:pPr>
            <w:r w:rsidRPr="00441CD0">
              <w:rPr>
                <w:lang w:val="de-DE"/>
              </w:rPr>
              <w:t>4</w:t>
            </w:r>
          </w:p>
        </w:tc>
      </w:tr>
      <w:tr w:rsidR="0026497C" w:rsidRPr="00441CD0" w14:paraId="6ADBF7D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346F2F2C" w14:textId="77777777" w:rsidR="0026497C" w:rsidRPr="00441CD0" w:rsidRDefault="0026497C" w:rsidP="00413FC1">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28717D7B" w14:textId="77777777" w:rsidR="0026497C" w:rsidRPr="00441CD0" w:rsidRDefault="0026497C" w:rsidP="00413FC1">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24E7B100" w14:textId="77777777" w:rsidR="0026497C" w:rsidRPr="00441CD0" w:rsidRDefault="0026497C" w:rsidP="00413FC1">
            <w:pPr>
              <w:pStyle w:val="TAL"/>
            </w:pPr>
            <w:r w:rsidRPr="00441CD0">
              <w:t>Extendable / Clause 8.2.164</w:t>
            </w:r>
          </w:p>
        </w:tc>
        <w:tc>
          <w:tcPr>
            <w:tcW w:w="833" w:type="pct"/>
            <w:tcBorders>
              <w:top w:val="single" w:sz="4" w:space="0" w:color="auto"/>
              <w:left w:val="single" w:sz="4" w:space="0" w:color="auto"/>
              <w:bottom w:val="single" w:sz="4" w:space="0" w:color="auto"/>
              <w:right w:val="single" w:sz="4" w:space="0" w:color="auto"/>
            </w:tcBorders>
          </w:tcPr>
          <w:p w14:paraId="677E1441" w14:textId="77777777" w:rsidR="0026497C" w:rsidRPr="00441CD0" w:rsidRDefault="0026497C" w:rsidP="00413FC1">
            <w:pPr>
              <w:pStyle w:val="TAC"/>
              <w:rPr>
                <w:lang w:val="de-DE"/>
              </w:rPr>
            </w:pPr>
            <w:r w:rsidRPr="00441CD0">
              <w:rPr>
                <w:lang w:val="de-DE"/>
              </w:rPr>
              <w:t>4</w:t>
            </w:r>
          </w:p>
        </w:tc>
      </w:tr>
      <w:tr w:rsidR="0026497C" w:rsidRPr="00441CD0" w14:paraId="0F98AD2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13C031CD" w14:textId="77777777" w:rsidR="0026497C" w:rsidRPr="00441CD0" w:rsidRDefault="0026497C" w:rsidP="00413FC1">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4F434396" w14:textId="77777777" w:rsidR="0026497C" w:rsidRPr="00441CD0" w:rsidRDefault="0026497C" w:rsidP="00413FC1">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6284C195" w14:textId="77777777" w:rsidR="0026497C" w:rsidRPr="00441CD0" w:rsidRDefault="0026497C" w:rsidP="00413FC1">
            <w:pPr>
              <w:pStyle w:val="TAL"/>
            </w:pPr>
            <w:r w:rsidRPr="00441CD0">
              <w:t>Extendable / Clause 8.2.165</w:t>
            </w:r>
          </w:p>
        </w:tc>
        <w:tc>
          <w:tcPr>
            <w:tcW w:w="833" w:type="pct"/>
            <w:tcBorders>
              <w:top w:val="single" w:sz="4" w:space="0" w:color="auto"/>
              <w:left w:val="single" w:sz="4" w:space="0" w:color="auto"/>
              <w:bottom w:val="single" w:sz="4" w:space="0" w:color="auto"/>
              <w:right w:val="single" w:sz="4" w:space="0" w:color="auto"/>
            </w:tcBorders>
          </w:tcPr>
          <w:p w14:paraId="1A036725" w14:textId="77777777" w:rsidR="0026497C" w:rsidRPr="00441CD0" w:rsidRDefault="0026497C" w:rsidP="00413FC1">
            <w:pPr>
              <w:pStyle w:val="TAC"/>
              <w:rPr>
                <w:lang w:val="de-DE"/>
              </w:rPr>
            </w:pPr>
            <w:r w:rsidRPr="00441CD0">
              <w:rPr>
                <w:lang w:val="de-DE"/>
              </w:rPr>
              <w:t>1</w:t>
            </w:r>
          </w:p>
        </w:tc>
      </w:tr>
      <w:tr w:rsidR="0026497C" w:rsidRPr="00441CD0" w14:paraId="3C61148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F37087B" w14:textId="77777777" w:rsidR="0026497C" w:rsidRPr="00441CD0" w:rsidRDefault="0026497C" w:rsidP="00413FC1">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2D4D3EAF" w14:textId="77777777" w:rsidR="0026497C" w:rsidRPr="00441CD0" w:rsidRDefault="0026497C" w:rsidP="00413FC1">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076A9DEA" w14:textId="77777777" w:rsidR="0026497C" w:rsidRPr="00441CD0" w:rsidRDefault="0026497C" w:rsidP="00413FC1">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2038C16C" w14:textId="77777777" w:rsidR="0026497C" w:rsidRPr="00441CD0" w:rsidRDefault="0026497C" w:rsidP="00413FC1">
            <w:pPr>
              <w:pStyle w:val="TAC"/>
              <w:rPr>
                <w:lang w:val="de-DE"/>
              </w:rPr>
            </w:pPr>
            <w:r w:rsidRPr="00441CD0">
              <w:t>Not Applicable</w:t>
            </w:r>
          </w:p>
        </w:tc>
      </w:tr>
      <w:tr w:rsidR="0026497C" w:rsidRPr="00441CD0" w14:paraId="0FFC4A4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35DD6D5" w14:textId="77777777" w:rsidR="0026497C" w:rsidRPr="00441CD0" w:rsidRDefault="0026497C" w:rsidP="00413FC1">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7207AE60" w14:textId="77777777" w:rsidR="0026497C" w:rsidRPr="00441CD0" w:rsidRDefault="0026497C" w:rsidP="00413FC1">
            <w:pPr>
              <w:pStyle w:val="TAL"/>
              <w:rPr>
                <w:rFonts w:eastAsia="SimSun"/>
                <w:lang w:val="en-US"/>
              </w:rPr>
            </w:pPr>
            <w:r w:rsidRPr="00441CD0">
              <w:rPr>
                <w:rFonts w:eastAsia="SimSun"/>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2BB9829A" w14:textId="77777777" w:rsidR="0026497C" w:rsidRPr="00441CD0" w:rsidRDefault="0026497C" w:rsidP="00413FC1">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06D40CD0" w14:textId="77777777" w:rsidR="0026497C" w:rsidRPr="00441CD0" w:rsidRDefault="0026497C" w:rsidP="00413FC1">
            <w:pPr>
              <w:pStyle w:val="TAC"/>
            </w:pPr>
            <w:r w:rsidRPr="00441CD0">
              <w:t>Not Applicable</w:t>
            </w:r>
          </w:p>
        </w:tc>
      </w:tr>
      <w:tr w:rsidR="0026497C" w:rsidRPr="00441CD0" w14:paraId="791D036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CB9460D" w14:textId="77777777" w:rsidR="0026497C" w:rsidRPr="00441CD0" w:rsidRDefault="0026497C" w:rsidP="00413FC1">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4AC14188" w14:textId="77777777" w:rsidR="0026497C" w:rsidRPr="00441CD0" w:rsidRDefault="0026497C" w:rsidP="00413FC1">
            <w:pPr>
              <w:pStyle w:val="TAL"/>
            </w:pPr>
            <w:r w:rsidRPr="00441CD0">
              <w:rPr>
                <w:rFonts w:eastAsia="SimSun"/>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72FBCBF4" w14:textId="77777777" w:rsidR="0026497C" w:rsidRPr="00441CD0" w:rsidRDefault="0026497C" w:rsidP="00413FC1">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40CC4FC5" w14:textId="77777777" w:rsidR="0026497C" w:rsidRPr="00441CD0" w:rsidRDefault="0026497C" w:rsidP="00413FC1">
            <w:pPr>
              <w:pStyle w:val="TAC"/>
            </w:pPr>
            <w:r w:rsidRPr="00441CD0">
              <w:t>Not Applicable</w:t>
            </w:r>
          </w:p>
        </w:tc>
      </w:tr>
      <w:tr w:rsidR="0026497C" w:rsidRPr="00441CD0" w14:paraId="382EC5D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9190B51" w14:textId="77777777" w:rsidR="0026497C" w:rsidRPr="00441CD0" w:rsidRDefault="0026497C" w:rsidP="00413FC1">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00D40E8D" w14:textId="77777777" w:rsidR="0026497C" w:rsidRPr="00441CD0" w:rsidRDefault="0026497C" w:rsidP="00413FC1">
            <w:pPr>
              <w:pStyle w:val="TAL"/>
            </w:pPr>
            <w:r w:rsidRPr="00441CD0">
              <w:rPr>
                <w:rFonts w:eastAsia="SimSun"/>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623EEED1" w14:textId="77777777" w:rsidR="0026497C" w:rsidRPr="00441CD0" w:rsidRDefault="0026497C" w:rsidP="00413FC1">
            <w:pPr>
              <w:pStyle w:val="TAL"/>
            </w:pPr>
            <w:r w:rsidRPr="00441CD0">
              <w:t>Extendable / Clause 8.2.166</w:t>
            </w:r>
          </w:p>
        </w:tc>
        <w:tc>
          <w:tcPr>
            <w:tcW w:w="833" w:type="pct"/>
            <w:tcBorders>
              <w:top w:val="single" w:sz="4" w:space="0" w:color="auto"/>
              <w:left w:val="single" w:sz="4" w:space="0" w:color="auto"/>
              <w:bottom w:val="single" w:sz="4" w:space="0" w:color="auto"/>
              <w:right w:val="single" w:sz="4" w:space="0" w:color="auto"/>
            </w:tcBorders>
          </w:tcPr>
          <w:p w14:paraId="235CBF97" w14:textId="77777777" w:rsidR="0026497C" w:rsidRPr="00441CD0" w:rsidRDefault="0026497C" w:rsidP="00413FC1">
            <w:pPr>
              <w:pStyle w:val="TAC"/>
            </w:pPr>
            <w:r w:rsidRPr="00441CD0">
              <w:t>1</w:t>
            </w:r>
          </w:p>
        </w:tc>
      </w:tr>
      <w:tr w:rsidR="0026497C" w:rsidRPr="00441CD0" w14:paraId="2BCC184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569B075" w14:textId="77777777" w:rsidR="0026497C" w:rsidRPr="00441CD0" w:rsidRDefault="0026497C" w:rsidP="00413FC1">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72A37E66" w14:textId="77777777" w:rsidR="0026497C" w:rsidRPr="00441CD0" w:rsidRDefault="0026497C" w:rsidP="00413FC1">
            <w:pPr>
              <w:pStyle w:val="TAL"/>
              <w:rPr>
                <w:lang w:eastAsia="zh-CN"/>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0534FFAD" w14:textId="77777777" w:rsidR="0026497C" w:rsidRPr="00441CD0" w:rsidRDefault="0026497C" w:rsidP="00413FC1">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5D41439F" w14:textId="77777777" w:rsidR="0026497C" w:rsidRPr="00441CD0" w:rsidRDefault="0026497C" w:rsidP="00413FC1">
            <w:pPr>
              <w:pStyle w:val="TAC"/>
              <w:rPr>
                <w:lang w:eastAsia="zh-CN"/>
              </w:rPr>
            </w:pPr>
            <w:r w:rsidRPr="00441CD0">
              <w:rPr>
                <w:lang w:val="de-DE"/>
              </w:rPr>
              <w:t xml:space="preserve">Not </w:t>
            </w:r>
            <w:proofErr w:type="spellStart"/>
            <w:r w:rsidRPr="00441CD0">
              <w:rPr>
                <w:lang w:val="de-DE"/>
              </w:rPr>
              <w:t>applicable</w:t>
            </w:r>
            <w:proofErr w:type="spellEnd"/>
          </w:p>
        </w:tc>
      </w:tr>
      <w:tr w:rsidR="0026497C" w:rsidRPr="00441CD0" w14:paraId="58580C1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FCD579B" w14:textId="77777777" w:rsidR="0026497C" w:rsidRPr="00441CD0" w:rsidRDefault="0026497C" w:rsidP="00413FC1">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13A6A509" w14:textId="77777777" w:rsidR="0026497C" w:rsidRPr="00441CD0" w:rsidRDefault="0026497C" w:rsidP="00413FC1">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7B1607EF" w14:textId="77777777" w:rsidR="0026497C" w:rsidRPr="00441CD0" w:rsidRDefault="0026497C" w:rsidP="00413FC1">
            <w:pPr>
              <w:pStyle w:val="TAL"/>
            </w:pPr>
            <w:r w:rsidRPr="00441CD0">
              <w:t>Extendable / Clause 8.2.167</w:t>
            </w:r>
          </w:p>
        </w:tc>
        <w:tc>
          <w:tcPr>
            <w:tcW w:w="833" w:type="pct"/>
            <w:tcBorders>
              <w:top w:val="single" w:sz="4" w:space="0" w:color="auto"/>
              <w:left w:val="single" w:sz="4" w:space="0" w:color="auto"/>
              <w:bottom w:val="single" w:sz="4" w:space="0" w:color="auto"/>
              <w:right w:val="single" w:sz="4" w:space="0" w:color="auto"/>
            </w:tcBorders>
          </w:tcPr>
          <w:p w14:paraId="173B4879" w14:textId="77777777" w:rsidR="0026497C" w:rsidRPr="00441CD0" w:rsidRDefault="0026497C" w:rsidP="00413FC1">
            <w:pPr>
              <w:pStyle w:val="TAC"/>
              <w:rPr>
                <w:lang w:eastAsia="zh-CN"/>
              </w:rPr>
            </w:pPr>
            <w:r w:rsidRPr="00441CD0">
              <w:rPr>
                <w:rFonts w:hint="eastAsia"/>
                <w:lang w:eastAsia="zh-CN"/>
              </w:rPr>
              <w:t>1</w:t>
            </w:r>
          </w:p>
        </w:tc>
      </w:tr>
      <w:tr w:rsidR="0026497C" w:rsidRPr="00441CD0" w14:paraId="23AC528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4D5C3A6" w14:textId="77777777" w:rsidR="0026497C" w:rsidRPr="00441CD0" w:rsidRDefault="0026497C" w:rsidP="00413FC1">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57BF8E98" w14:textId="77777777" w:rsidR="0026497C" w:rsidRPr="00441CD0" w:rsidRDefault="0026497C" w:rsidP="00413FC1">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6ACE4E82" w14:textId="77777777" w:rsidR="0026497C" w:rsidRPr="00441CD0" w:rsidRDefault="0026497C" w:rsidP="00413FC1">
            <w:pPr>
              <w:pStyle w:val="TAL"/>
            </w:pPr>
            <w:r w:rsidRPr="00441CD0">
              <w:t>Extendable / Clause 8.2.168</w:t>
            </w:r>
          </w:p>
        </w:tc>
        <w:tc>
          <w:tcPr>
            <w:tcW w:w="833" w:type="pct"/>
            <w:tcBorders>
              <w:top w:val="single" w:sz="4" w:space="0" w:color="auto"/>
              <w:left w:val="single" w:sz="4" w:space="0" w:color="auto"/>
              <w:bottom w:val="single" w:sz="4" w:space="0" w:color="auto"/>
              <w:right w:val="single" w:sz="4" w:space="0" w:color="auto"/>
            </w:tcBorders>
          </w:tcPr>
          <w:p w14:paraId="07A6C3A5" w14:textId="77777777" w:rsidR="0026497C" w:rsidRPr="00441CD0" w:rsidRDefault="0026497C" w:rsidP="00413FC1">
            <w:pPr>
              <w:pStyle w:val="TAC"/>
              <w:rPr>
                <w:lang w:eastAsia="zh-CN"/>
              </w:rPr>
            </w:pPr>
            <w:r w:rsidRPr="00441CD0">
              <w:rPr>
                <w:rFonts w:hint="eastAsia"/>
                <w:lang w:eastAsia="zh-CN"/>
              </w:rPr>
              <w:t>1</w:t>
            </w:r>
          </w:p>
        </w:tc>
      </w:tr>
      <w:tr w:rsidR="0026497C" w:rsidRPr="00441CD0" w14:paraId="3CE9028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4E5F63B" w14:textId="77777777" w:rsidR="0026497C" w:rsidRPr="00441CD0" w:rsidRDefault="0026497C" w:rsidP="00413FC1">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25240755" w14:textId="77777777" w:rsidR="0026497C" w:rsidRPr="00441CD0" w:rsidRDefault="0026497C" w:rsidP="00413FC1">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723A0FCF" w14:textId="77777777" w:rsidR="0026497C" w:rsidRPr="00441CD0" w:rsidRDefault="0026497C" w:rsidP="00413FC1">
            <w:pPr>
              <w:pStyle w:val="TAL"/>
            </w:pPr>
            <w:r w:rsidRPr="00441CD0">
              <w:t>Extendable / Clause 8.2.169</w:t>
            </w:r>
          </w:p>
        </w:tc>
        <w:tc>
          <w:tcPr>
            <w:tcW w:w="833" w:type="pct"/>
            <w:tcBorders>
              <w:top w:val="single" w:sz="4" w:space="0" w:color="auto"/>
              <w:left w:val="single" w:sz="4" w:space="0" w:color="auto"/>
              <w:bottom w:val="single" w:sz="4" w:space="0" w:color="auto"/>
              <w:right w:val="single" w:sz="4" w:space="0" w:color="auto"/>
            </w:tcBorders>
          </w:tcPr>
          <w:p w14:paraId="387D606D" w14:textId="77777777" w:rsidR="0026497C" w:rsidRPr="00441CD0" w:rsidRDefault="0026497C" w:rsidP="00413FC1">
            <w:pPr>
              <w:pStyle w:val="TAC"/>
              <w:rPr>
                <w:lang w:eastAsia="zh-CN"/>
              </w:rPr>
            </w:pPr>
            <w:r w:rsidRPr="00441CD0">
              <w:rPr>
                <w:lang w:eastAsia="zh-CN"/>
              </w:rPr>
              <w:t>1</w:t>
            </w:r>
          </w:p>
        </w:tc>
      </w:tr>
      <w:tr w:rsidR="0026497C" w:rsidRPr="00441CD0" w14:paraId="31E08BC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213A39A" w14:textId="77777777" w:rsidR="0026497C" w:rsidRPr="00441CD0" w:rsidRDefault="0026497C" w:rsidP="00413FC1">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5678369E" w14:textId="77777777" w:rsidR="0026497C" w:rsidRPr="00441CD0" w:rsidRDefault="0026497C" w:rsidP="00413FC1">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360" w:type="pct"/>
            <w:tcBorders>
              <w:top w:val="single" w:sz="4" w:space="0" w:color="auto"/>
              <w:left w:val="single" w:sz="4" w:space="0" w:color="auto"/>
              <w:bottom w:val="single" w:sz="4" w:space="0" w:color="auto"/>
              <w:right w:val="single" w:sz="4" w:space="0" w:color="auto"/>
            </w:tcBorders>
          </w:tcPr>
          <w:p w14:paraId="5CD425E9" w14:textId="77777777" w:rsidR="0026497C" w:rsidRPr="00441CD0" w:rsidRDefault="0026497C" w:rsidP="00413FC1">
            <w:pPr>
              <w:pStyle w:val="TAL"/>
            </w:pPr>
            <w:r w:rsidRPr="00441CD0">
              <w:t>Extendable / Clause 8.2.170</w:t>
            </w:r>
          </w:p>
        </w:tc>
        <w:tc>
          <w:tcPr>
            <w:tcW w:w="833" w:type="pct"/>
            <w:tcBorders>
              <w:top w:val="single" w:sz="4" w:space="0" w:color="auto"/>
              <w:left w:val="single" w:sz="4" w:space="0" w:color="auto"/>
              <w:bottom w:val="single" w:sz="4" w:space="0" w:color="auto"/>
              <w:right w:val="single" w:sz="4" w:space="0" w:color="auto"/>
            </w:tcBorders>
          </w:tcPr>
          <w:p w14:paraId="51BF45AB" w14:textId="77777777" w:rsidR="0026497C" w:rsidRPr="00441CD0" w:rsidRDefault="0026497C" w:rsidP="00413FC1">
            <w:pPr>
              <w:pStyle w:val="TAC"/>
              <w:rPr>
                <w:lang w:eastAsia="zh-CN"/>
              </w:rPr>
            </w:pPr>
            <w:r w:rsidRPr="00441CD0">
              <w:rPr>
                <w:rFonts w:hint="eastAsia"/>
                <w:lang w:eastAsia="zh-CN"/>
              </w:rPr>
              <w:t>4</w:t>
            </w:r>
          </w:p>
        </w:tc>
      </w:tr>
      <w:tr w:rsidR="0026497C" w:rsidRPr="00441CD0" w14:paraId="75E502A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E5F6F9F" w14:textId="77777777" w:rsidR="0026497C" w:rsidRPr="00441CD0" w:rsidRDefault="0026497C" w:rsidP="00413FC1">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7E49D2D1" w14:textId="77777777" w:rsidR="0026497C" w:rsidRPr="00441CD0" w:rsidRDefault="0026497C" w:rsidP="00413FC1">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712994A2" w14:textId="77777777" w:rsidR="0026497C" w:rsidRPr="00441CD0" w:rsidRDefault="0026497C" w:rsidP="00413FC1">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6337FCAA" w14:textId="77777777" w:rsidR="0026497C" w:rsidRPr="00441CD0" w:rsidRDefault="0026497C" w:rsidP="00413FC1">
            <w:pPr>
              <w:pStyle w:val="TAC"/>
              <w:rPr>
                <w:lang w:eastAsia="zh-CN"/>
              </w:rPr>
            </w:pPr>
            <w:r w:rsidRPr="00441CD0">
              <w:rPr>
                <w:lang w:val="de-DE"/>
              </w:rPr>
              <w:t xml:space="preserve">Not </w:t>
            </w:r>
            <w:proofErr w:type="spellStart"/>
            <w:r w:rsidRPr="00441CD0">
              <w:rPr>
                <w:lang w:val="de-DE"/>
              </w:rPr>
              <w:t>applicable</w:t>
            </w:r>
            <w:proofErr w:type="spellEnd"/>
          </w:p>
        </w:tc>
      </w:tr>
      <w:tr w:rsidR="0026497C" w:rsidRPr="00441CD0" w14:paraId="3942AC4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DA405BA" w14:textId="77777777" w:rsidR="0026497C" w:rsidRPr="00441CD0" w:rsidRDefault="0026497C" w:rsidP="00413FC1">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487CA5FC" w14:textId="77777777" w:rsidR="0026497C" w:rsidRPr="00441CD0" w:rsidRDefault="0026497C" w:rsidP="00413FC1">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70F8804C" w14:textId="77777777" w:rsidR="0026497C" w:rsidRPr="00441CD0" w:rsidRDefault="0026497C" w:rsidP="00413FC1">
            <w:pPr>
              <w:pStyle w:val="TAL"/>
            </w:pPr>
            <w:r w:rsidRPr="00441CD0">
              <w:t>Extendable / Clause 8.2.171</w:t>
            </w:r>
          </w:p>
        </w:tc>
        <w:tc>
          <w:tcPr>
            <w:tcW w:w="833" w:type="pct"/>
            <w:tcBorders>
              <w:top w:val="single" w:sz="4" w:space="0" w:color="auto"/>
              <w:left w:val="single" w:sz="4" w:space="0" w:color="auto"/>
              <w:bottom w:val="single" w:sz="4" w:space="0" w:color="auto"/>
              <w:right w:val="single" w:sz="4" w:space="0" w:color="auto"/>
            </w:tcBorders>
          </w:tcPr>
          <w:p w14:paraId="085ED5F4" w14:textId="77777777" w:rsidR="0026497C" w:rsidRPr="00441CD0" w:rsidRDefault="0026497C" w:rsidP="00413FC1">
            <w:pPr>
              <w:pStyle w:val="TAC"/>
              <w:rPr>
                <w:lang w:eastAsia="zh-CN"/>
              </w:rPr>
            </w:pPr>
            <w:r w:rsidRPr="00441CD0">
              <w:rPr>
                <w:lang w:eastAsia="zh-CN"/>
              </w:rPr>
              <w:t>1</w:t>
            </w:r>
          </w:p>
        </w:tc>
      </w:tr>
      <w:tr w:rsidR="0026497C" w:rsidRPr="00441CD0" w14:paraId="500DF0C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DD93528" w14:textId="77777777" w:rsidR="0026497C" w:rsidRPr="00441CD0" w:rsidRDefault="0026497C" w:rsidP="00413FC1">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20D90CEF" w14:textId="77777777" w:rsidR="0026497C" w:rsidRPr="00441CD0" w:rsidRDefault="0026497C" w:rsidP="00413FC1">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41D1F8A7" w14:textId="77777777" w:rsidR="0026497C" w:rsidRPr="00441CD0" w:rsidRDefault="0026497C" w:rsidP="00413FC1">
            <w:pPr>
              <w:pStyle w:val="TAL"/>
            </w:pPr>
            <w:r w:rsidRPr="00441CD0">
              <w:t>Extendable / Clause 8.2.172</w:t>
            </w:r>
          </w:p>
        </w:tc>
        <w:tc>
          <w:tcPr>
            <w:tcW w:w="833" w:type="pct"/>
            <w:tcBorders>
              <w:top w:val="single" w:sz="4" w:space="0" w:color="auto"/>
              <w:left w:val="single" w:sz="4" w:space="0" w:color="auto"/>
              <w:bottom w:val="single" w:sz="4" w:space="0" w:color="auto"/>
              <w:right w:val="single" w:sz="4" w:space="0" w:color="auto"/>
            </w:tcBorders>
          </w:tcPr>
          <w:p w14:paraId="2F3CF19D" w14:textId="77777777" w:rsidR="0026497C" w:rsidRPr="00441CD0" w:rsidRDefault="0026497C" w:rsidP="00413FC1">
            <w:pPr>
              <w:pStyle w:val="TAC"/>
              <w:rPr>
                <w:lang w:eastAsia="zh-CN"/>
              </w:rPr>
            </w:pPr>
            <w:r w:rsidRPr="00441CD0">
              <w:rPr>
                <w:lang w:eastAsia="zh-CN"/>
              </w:rPr>
              <w:t>1</w:t>
            </w:r>
          </w:p>
        </w:tc>
      </w:tr>
      <w:tr w:rsidR="0026497C" w:rsidRPr="00441CD0" w14:paraId="4AC5DEB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1DB9701" w14:textId="77777777" w:rsidR="0026497C" w:rsidRPr="00441CD0" w:rsidRDefault="0026497C" w:rsidP="00413FC1">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203CD37D" w14:textId="77777777" w:rsidR="0026497C" w:rsidRPr="00441CD0" w:rsidRDefault="0026497C" w:rsidP="00413FC1">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360" w:type="pct"/>
            <w:tcBorders>
              <w:top w:val="single" w:sz="4" w:space="0" w:color="auto"/>
              <w:left w:val="single" w:sz="4" w:space="0" w:color="auto"/>
              <w:bottom w:val="single" w:sz="4" w:space="0" w:color="auto"/>
              <w:right w:val="single" w:sz="4" w:space="0" w:color="auto"/>
            </w:tcBorders>
          </w:tcPr>
          <w:p w14:paraId="588A18E2" w14:textId="77777777" w:rsidR="0026497C" w:rsidRPr="00441CD0" w:rsidRDefault="0026497C" w:rsidP="00413FC1">
            <w:pPr>
              <w:pStyle w:val="TAL"/>
            </w:pPr>
            <w:r w:rsidRPr="00441CD0">
              <w:t>Extendable / Clause 8.2.173</w:t>
            </w:r>
          </w:p>
        </w:tc>
        <w:tc>
          <w:tcPr>
            <w:tcW w:w="833" w:type="pct"/>
            <w:tcBorders>
              <w:top w:val="single" w:sz="4" w:space="0" w:color="auto"/>
              <w:left w:val="single" w:sz="4" w:space="0" w:color="auto"/>
              <w:bottom w:val="single" w:sz="4" w:space="0" w:color="auto"/>
              <w:right w:val="single" w:sz="4" w:space="0" w:color="auto"/>
            </w:tcBorders>
          </w:tcPr>
          <w:p w14:paraId="44E971F7" w14:textId="77777777" w:rsidR="0026497C" w:rsidRPr="00441CD0" w:rsidRDefault="0026497C" w:rsidP="00413FC1">
            <w:pPr>
              <w:pStyle w:val="TAC"/>
              <w:rPr>
                <w:lang w:eastAsia="zh-CN"/>
              </w:rPr>
            </w:pPr>
            <w:r w:rsidRPr="00441CD0">
              <w:rPr>
                <w:lang w:eastAsia="zh-CN"/>
              </w:rPr>
              <w:t>2</w:t>
            </w:r>
          </w:p>
        </w:tc>
      </w:tr>
      <w:tr w:rsidR="0026497C" w:rsidRPr="00441CD0" w14:paraId="40FDCAB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3FE8925" w14:textId="77777777" w:rsidR="0026497C" w:rsidRPr="00441CD0" w:rsidRDefault="0026497C" w:rsidP="00413FC1">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76E028C7" w14:textId="77777777" w:rsidR="0026497C" w:rsidRPr="00441CD0" w:rsidRDefault="0026497C" w:rsidP="00413FC1">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360" w:type="pct"/>
            <w:tcBorders>
              <w:top w:val="single" w:sz="4" w:space="0" w:color="auto"/>
              <w:left w:val="single" w:sz="4" w:space="0" w:color="auto"/>
              <w:bottom w:val="single" w:sz="4" w:space="0" w:color="auto"/>
              <w:right w:val="single" w:sz="4" w:space="0" w:color="auto"/>
            </w:tcBorders>
          </w:tcPr>
          <w:p w14:paraId="1089606B" w14:textId="77777777" w:rsidR="0026497C" w:rsidRPr="00441CD0" w:rsidRDefault="0026497C" w:rsidP="00413FC1">
            <w:pPr>
              <w:pStyle w:val="TAL"/>
            </w:pPr>
            <w:r w:rsidRPr="00441CD0">
              <w:t>Extendable / Clause 8.2.174</w:t>
            </w:r>
          </w:p>
        </w:tc>
        <w:tc>
          <w:tcPr>
            <w:tcW w:w="833" w:type="pct"/>
            <w:tcBorders>
              <w:top w:val="single" w:sz="4" w:space="0" w:color="auto"/>
              <w:left w:val="single" w:sz="4" w:space="0" w:color="auto"/>
              <w:bottom w:val="single" w:sz="4" w:space="0" w:color="auto"/>
              <w:right w:val="single" w:sz="4" w:space="0" w:color="auto"/>
            </w:tcBorders>
          </w:tcPr>
          <w:p w14:paraId="0144A1BF" w14:textId="77777777" w:rsidR="0026497C" w:rsidRPr="00441CD0" w:rsidRDefault="0026497C" w:rsidP="00413FC1">
            <w:pPr>
              <w:pStyle w:val="TAC"/>
              <w:rPr>
                <w:lang w:eastAsia="zh-CN"/>
              </w:rPr>
            </w:pPr>
            <w:r w:rsidRPr="00441CD0">
              <w:rPr>
                <w:lang w:eastAsia="zh-CN"/>
              </w:rPr>
              <w:t>1</w:t>
            </w:r>
          </w:p>
        </w:tc>
      </w:tr>
      <w:tr w:rsidR="0026497C" w:rsidRPr="00441CD0" w14:paraId="473D971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355CBE1" w14:textId="77777777" w:rsidR="0026497C" w:rsidRPr="00441CD0" w:rsidRDefault="0026497C" w:rsidP="00413FC1">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6D7B6B66" w14:textId="77777777" w:rsidR="0026497C" w:rsidRPr="00441CD0" w:rsidRDefault="0026497C" w:rsidP="00413FC1">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32D42124" w14:textId="77777777" w:rsidR="0026497C" w:rsidRPr="00441CD0" w:rsidRDefault="0026497C" w:rsidP="00413FC1">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0F0829F0" w14:textId="77777777" w:rsidR="0026497C" w:rsidRPr="00441CD0" w:rsidRDefault="0026497C" w:rsidP="00413FC1">
            <w:pPr>
              <w:pStyle w:val="TAC"/>
              <w:rPr>
                <w:lang w:eastAsia="zh-CN"/>
              </w:rPr>
            </w:pPr>
            <w:r w:rsidRPr="00441CD0">
              <w:rPr>
                <w:lang w:val="de-DE"/>
              </w:rPr>
              <w:t xml:space="preserve">Not </w:t>
            </w:r>
            <w:proofErr w:type="spellStart"/>
            <w:r w:rsidRPr="00441CD0">
              <w:rPr>
                <w:lang w:val="de-DE"/>
              </w:rPr>
              <w:t>applicable</w:t>
            </w:r>
            <w:proofErr w:type="spellEnd"/>
          </w:p>
        </w:tc>
      </w:tr>
      <w:tr w:rsidR="0026497C" w:rsidRPr="00441CD0" w14:paraId="55F2AD4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0D9D1A1" w14:textId="77777777" w:rsidR="0026497C" w:rsidRPr="00441CD0" w:rsidRDefault="0026497C" w:rsidP="00413FC1">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5F4BCE86" w14:textId="77777777" w:rsidR="0026497C" w:rsidRPr="00441CD0" w:rsidRDefault="0026497C" w:rsidP="00413FC1">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7A3EDDFE" w14:textId="77777777" w:rsidR="0026497C" w:rsidRPr="00441CD0" w:rsidRDefault="0026497C" w:rsidP="00413FC1">
            <w:pPr>
              <w:pStyle w:val="TAL"/>
            </w:pPr>
            <w:r w:rsidRPr="00441CD0">
              <w:t>Fixed / Clause 8.2.175</w:t>
            </w:r>
          </w:p>
        </w:tc>
        <w:tc>
          <w:tcPr>
            <w:tcW w:w="833" w:type="pct"/>
            <w:tcBorders>
              <w:top w:val="single" w:sz="4" w:space="0" w:color="auto"/>
              <w:left w:val="single" w:sz="4" w:space="0" w:color="auto"/>
              <w:bottom w:val="single" w:sz="4" w:space="0" w:color="auto"/>
              <w:right w:val="single" w:sz="4" w:space="0" w:color="auto"/>
            </w:tcBorders>
          </w:tcPr>
          <w:p w14:paraId="58D74804" w14:textId="77777777" w:rsidR="0026497C" w:rsidRPr="00441CD0" w:rsidRDefault="0026497C" w:rsidP="00413FC1">
            <w:pPr>
              <w:pStyle w:val="TAC"/>
              <w:rPr>
                <w:lang w:eastAsia="zh-CN"/>
              </w:rPr>
            </w:pPr>
            <w:r w:rsidRPr="00441CD0">
              <w:rPr>
                <w:lang w:eastAsia="zh-CN"/>
              </w:rPr>
              <w:t>16</w:t>
            </w:r>
          </w:p>
        </w:tc>
      </w:tr>
      <w:tr w:rsidR="0026497C" w:rsidRPr="00441CD0" w14:paraId="10D986F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9EE3EE1" w14:textId="77777777" w:rsidR="0026497C" w:rsidRPr="00441CD0" w:rsidRDefault="0026497C" w:rsidP="00413FC1">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23EF1F86" w14:textId="77777777" w:rsidR="0026497C" w:rsidRPr="00441CD0" w:rsidRDefault="0026497C" w:rsidP="00413FC1">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27990CBB" w14:textId="77777777" w:rsidR="0026497C" w:rsidRPr="00441CD0" w:rsidRDefault="0026497C" w:rsidP="00413FC1">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358A2C7D" w14:textId="77777777" w:rsidR="0026497C" w:rsidRPr="00441CD0" w:rsidRDefault="0026497C" w:rsidP="00413FC1">
            <w:pPr>
              <w:pStyle w:val="TAC"/>
              <w:rPr>
                <w:lang w:eastAsia="zh-CN"/>
              </w:rPr>
            </w:pPr>
            <w:r w:rsidRPr="00441CD0">
              <w:t>Not Applicable</w:t>
            </w:r>
          </w:p>
        </w:tc>
      </w:tr>
      <w:tr w:rsidR="0026497C" w:rsidRPr="00441CD0" w14:paraId="78389F1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41C47A5" w14:textId="77777777" w:rsidR="0026497C" w:rsidRPr="00441CD0" w:rsidRDefault="0026497C" w:rsidP="00413FC1">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4BF52D1A" w14:textId="77777777" w:rsidR="0026497C" w:rsidRPr="00441CD0" w:rsidRDefault="0026497C" w:rsidP="00413FC1">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17D02613" w14:textId="77777777" w:rsidR="0026497C" w:rsidRPr="00441CD0" w:rsidRDefault="0026497C" w:rsidP="00413FC1">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27516266" w14:textId="77777777" w:rsidR="0026497C" w:rsidRPr="00441CD0" w:rsidRDefault="0026497C" w:rsidP="00413FC1">
            <w:pPr>
              <w:pStyle w:val="TAC"/>
              <w:rPr>
                <w:lang w:eastAsia="zh-CN"/>
              </w:rPr>
            </w:pPr>
            <w:r w:rsidRPr="00441CD0">
              <w:t>Not Applicable</w:t>
            </w:r>
          </w:p>
        </w:tc>
      </w:tr>
      <w:tr w:rsidR="0026497C" w:rsidRPr="00441CD0" w14:paraId="4E44FC3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F3B6256" w14:textId="77777777" w:rsidR="0026497C" w:rsidRPr="00441CD0" w:rsidRDefault="0026497C" w:rsidP="00413FC1">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14384D32" w14:textId="77777777" w:rsidR="0026497C" w:rsidRPr="00441CD0" w:rsidRDefault="0026497C" w:rsidP="00413FC1">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4EF6235F" w14:textId="77777777" w:rsidR="0026497C" w:rsidRPr="00441CD0" w:rsidRDefault="0026497C" w:rsidP="00413FC1">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7.5.9.3-1</w:t>
            </w:r>
          </w:p>
        </w:tc>
        <w:tc>
          <w:tcPr>
            <w:tcW w:w="833" w:type="pct"/>
            <w:tcBorders>
              <w:top w:val="single" w:sz="4" w:space="0" w:color="auto"/>
              <w:left w:val="single" w:sz="4" w:space="0" w:color="auto"/>
              <w:bottom w:val="single" w:sz="4" w:space="0" w:color="auto"/>
              <w:right w:val="single" w:sz="4" w:space="0" w:color="auto"/>
            </w:tcBorders>
          </w:tcPr>
          <w:p w14:paraId="53B7D3CB" w14:textId="77777777" w:rsidR="0026497C" w:rsidRPr="00441CD0" w:rsidRDefault="0026497C" w:rsidP="00413FC1">
            <w:pPr>
              <w:pStyle w:val="TAC"/>
            </w:pPr>
            <w:r w:rsidRPr="00441CD0">
              <w:t>Not Applicable</w:t>
            </w:r>
          </w:p>
        </w:tc>
      </w:tr>
      <w:tr w:rsidR="0026497C" w:rsidRPr="00441CD0" w14:paraId="7059C35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78DCD23" w14:textId="77777777" w:rsidR="0026497C" w:rsidRPr="00441CD0" w:rsidRDefault="0026497C" w:rsidP="00413FC1">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26037FCC" w14:textId="77777777" w:rsidR="0026497C" w:rsidRPr="00441CD0" w:rsidRDefault="0026497C" w:rsidP="00413FC1">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6F4A84E8" w14:textId="77777777" w:rsidR="0026497C" w:rsidRPr="00441CD0" w:rsidRDefault="0026497C" w:rsidP="00413FC1">
            <w:pPr>
              <w:pStyle w:val="TAL"/>
              <w:rPr>
                <w:szCs w:val="16"/>
                <w:lang w:val="sv-SE"/>
              </w:rPr>
            </w:pPr>
            <w:r>
              <w:t>Fixed</w:t>
            </w:r>
            <w:r w:rsidRPr="00441CD0">
              <w:t xml:space="preserve">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18D9A348" w14:textId="77777777" w:rsidR="0026497C" w:rsidRPr="00441CD0" w:rsidRDefault="0026497C" w:rsidP="00413FC1">
            <w:pPr>
              <w:pStyle w:val="TAC"/>
            </w:pPr>
            <w:r>
              <w:t>4</w:t>
            </w:r>
          </w:p>
        </w:tc>
      </w:tr>
      <w:tr w:rsidR="0026497C" w:rsidRPr="00441CD0" w14:paraId="1E0F010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3EA6E32D" w14:textId="77777777" w:rsidR="0026497C" w:rsidRPr="00441CD0" w:rsidRDefault="0026497C" w:rsidP="00413FC1">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23660CCB" w14:textId="77777777" w:rsidR="0026497C" w:rsidRPr="00441CD0" w:rsidRDefault="0026497C" w:rsidP="00413FC1">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360" w:type="pct"/>
            <w:tcBorders>
              <w:top w:val="single" w:sz="4" w:space="0" w:color="auto"/>
              <w:left w:val="single" w:sz="4" w:space="0" w:color="auto"/>
              <w:bottom w:val="single" w:sz="4" w:space="0" w:color="auto"/>
              <w:right w:val="single" w:sz="4" w:space="0" w:color="auto"/>
            </w:tcBorders>
          </w:tcPr>
          <w:p w14:paraId="1D057A40" w14:textId="77777777" w:rsidR="0026497C" w:rsidRPr="00441CD0" w:rsidRDefault="0026497C" w:rsidP="00413FC1">
            <w:pPr>
              <w:pStyle w:val="TAL"/>
              <w:rPr>
                <w:szCs w:val="16"/>
                <w:lang w:val="sv-SE"/>
              </w:rPr>
            </w:pPr>
            <w:r w:rsidRPr="00441CD0">
              <w:t>Extendable / Clause 8.2.</w:t>
            </w:r>
            <w:r>
              <w:t>177</w:t>
            </w:r>
          </w:p>
        </w:tc>
        <w:tc>
          <w:tcPr>
            <w:tcW w:w="833" w:type="pct"/>
            <w:tcBorders>
              <w:top w:val="single" w:sz="4" w:space="0" w:color="auto"/>
              <w:left w:val="single" w:sz="4" w:space="0" w:color="auto"/>
              <w:bottom w:val="single" w:sz="4" w:space="0" w:color="auto"/>
              <w:right w:val="single" w:sz="4" w:space="0" w:color="auto"/>
            </w:tcBorders>
          </w:tcPr>
          <w:p w14:paraId="762FAD0F" w14:textId="77777777" w:rsidR="0026497C" w:rsidRPr="00441CD0" w:rsidRDefault="0026497C" w:rsidP="00413FC1">
            <w:pPr>
              <w:pStyle w:val="TAC"/>
              <w:rPr>
                <w:lang w:eastAsia="zh-CN"/>
              </w:rPr>
            </w:pPr>
            <w:r>
              <w:rPr>
                <w:rFonts w:hint="eastAsia"/>
                <w:lang w:eastAsia="zh-CN"/>
              </w:rPr>
              <w:t>1</w:t>
            </w:r>
          </w:p>
        </w:tc>
      </w:tr>
      <w:tr w:rsidR="0026497C" w:rsidRPr="00441CD0" w14:paraId="5A1E181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0A81914" w14:textId="77777777" w:rsidR="0026497C" w:rsidRPr="00441CD0" w:rsidRDefault="0026497C" w:rsidP="00413FC1">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0BD6E771" w14:textId="77777777" w:rsidR="0026497C" w:rsidRPr="00441CD0" w:rsidRDefault="0026497C" w:rsidP="00413FC1">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14:paraId="4E797EFD" w14:textId="77777777" w:rsidR="0026497C" w:rsidRPr="00441CD0" w:rsidRDefault="0026497C" w:rsidP="00413FC1">
            <w:pPr>
              <w:pStyle w:val="TAL"/>
              <w:rPr>
                <w:szCs w:val="16"/>
                <w:lang w:val="sv-SE"/>
              </w:rPr>
            </w:pPr>
            <w:r w:rsidRPr="00441CD0">
              <w:t>Extendable / Clause 8.2.</w:t>
            </w:r>
            <w:r>
              <w:t>178</w:t>
            </w:r>
          </w:p>
        </w:tc>
        <w:tc>
          <w:tcPr>
            <w:tcW w:w="833" w:type="pct"/>
            <w:tcBorders>
              <w:top w:val="single" w:sz="4" w:space="0" w:color="auto"/>
              <w:left w:val="single" w:sz="4" w:space="0" w:color="auto"/>
              <w:bottom w:val="single" w:sz="4" w:space="0" w:color="auto"/>
              <w:right w:val="single" w:sz="4" w:space="0" w:color="auto"/>
            </w:tcBorders>
          </w:tcPr>
          <w:p w14:paraId="26099ECE" w14:textId="77777777" w:rsidR="0026497C" w:rsidRPr="00441CD0" w:rsidRDefault="0026497C" w:rsidP="00413FC1">
            <w:pPr>
              <w:pStyle w:val="TAC"/>
            </w:pPr>
            <w:r>
              <w:t>1</w:t>
            </w:r>
          </w:p>
        </w:tc>
      </w:tr>
      <w:tr w:rsidR="0026497C" w:rsidRPr="00441CD0" w14:paraId="4D34676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F8EAFE6" w14:textId="77777777" w:rsidR="0026497C" w:rsidRPr="00441CD0" w:rsidRDefault="0026497C" w:rsidP="00413FC1">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2FFEF554" w14:textId="77777777" w:rsidR="0026497C" w:rsidRPr="00441CD0" w:rsidRDefault="0026497C" w:rsidP="00413FC1">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63166B22" w14:textId="77777777" w:rsidR="0026497C" w:rsidRPr="00441CD0" w:rsidRDefault="0026497C" w:rsidP="00413FC1">
            <w:pPr>
              <w:pStyle w:val="TAL"/>
              <w:rPr>
                <w:szCs w:val="16"/>
                <w:lang w:val="sv-SE"/>
              </w:rPr>
            </w:pPr>
            <w:r w:rsidRPr="00441CD0">
              <w:t>Extendable / Clause 8.2.</w:t>
            </w:r>
            <w:r>
              <w:t>179</w:t>
            </w:r>
          </w:p>
        </w:tc>
        <w:tc>
          <w:tcPr>
            <w:tcW w:w="833" w:type="pct"/>
            <w:tcBorders>
              <w:top w:val="single" w:sz="4" w:space="0" w:color="auto"/>
              <w:left w:val="single" w:sz="4" w:space="0" w:color="auto"/>
              <w:bottom w:val="single" w:sz="4" w:space="0" w:color="auto"/>
              <w:right w:val="single" w:sz="4" w:space="0" w:color="auto"/>
            </w:tcBorders>
          </w:tcPr>
          <w:p w14:paraId="6E18EC76" w14:textId="77777777" w:rsidR="0026497C" w:rsidRPr="00441CD0" w:rsidRDefault="0026497C" w:rsidP="00413FC1">
            <w:pPr>
              <w:pStyle w:val="TAC"/>
              <w:rPr>
                <w:lang w:eastAsia="zh-CN"/>
              </w:rPr>
            </w:pPr>
            <w:r>
              <w:rPr>
                <w:rFonts w:hint="eastAsia"/>
                <w:lang w:eastAsia="zh-CN"/>
              </w:rPr>
              <w:t>1</w:t>
            </w:r>
          </w:p>
        </w:tc>
      </w:tr>
      <w:tr w:rsidR="0026497C" w:rsidRPr="00441CD0" w14:paraId="3BFC00C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E6F89B2" w14:textId="77777777" w:rsidR="0026497C" w:rsidRPr="00867BF5" w:rsidRDefault="0026497C" w:rsidP="00413FC1">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4802631B" w14:textId="77777777" w:rsidR="0026497C" w:rsidRPr="00867BF5" w:rsidRDefault="0026497C" w:rsidP="00413FC1">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1EA0DCF3" w14:textId="77777777" w:rsidR="0026497C" w:rsidRPr="00867BF5" w:rsidRDefault="0026497C" w:rsidP="00413FC1">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1C491D76" w14:textId="77777777" w:rsidR="0026497C" w:rsidRPr="00867BF5" w:rsidRDefault="0026497C" w:rsidP="00413FC1">
            <w:pPr>
              <w:pStyle w:val="TAC"/>
              <w:rPr>
                <w:lang w:eastAsia="zh-CN"/>
              </w:rPr>
            </w:pPr>
            <w:r w:rsidRPr="00441CD0">
              <w:t>Not Applicable</w:t>
            </w:r>
          </w:p>
        </w:tc>
      </w:tr>
      <w:tr w:rsidR="0026497C" w:rsidRPr="00441CD0" w14:paraId="167DF47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DB67BA7" w14:textId="77777777" w:rsidR="0026497C" w:rsidRPr="00867BF5" w:rsidRDefault="0026497C" w:rsidP="00413FC1">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6CB299B2" w14:textId="77777777" w:rsidR="0026497C" w:rsidRPr="00867BF5" w:rsidRDefault="0026497C" w:rsidP="00413FC1">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1ABF2E50" w14:textId="77777777" w:rsidR="0026497C" w:rsidRPr="00867BF5" w:rsidRDefault="0026497C" w:rsidP="00413FC1">
            <w:pPr>
              <w:pStyle w:val="TAL"/>
              <w:rPr>
                <w:lang w:eastAsia="zh-CN"/>
              </w:rPr>
            </w:pPr>
            <w:r w:rsidRPr="00867BF5">
              <w:t>Extendable / Clause 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3360753A" w14:textId="77777777" w:rsidR="0026497C" w:rsidRPr="00867BF5" w:rsidRDefault="0026497C" w:rsidP="00413FC1">
            <w:pPr>
              <w:pStyle w:val="TAC"/>
              <w:rPr>
                <w:lang w:eastAsia="zh-CN"/>
              </w:rPr>
            </w:pPr>
            <w:r>
              <w:rPr>
                <w:rFonts w:hint="eastAsia"/>
                <w:lang w:val="de-DE" w:eastAsia="zh-CN"/>
              </w:rPr>
              <w:t>1</w:t>
            </w:r>
          </w:p>
        </w:tc>
      </w:tr>
      <w:tr w:rsidR="0026497C" w:rsidRPr="00441CD0" w14:paraId="7D224A2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91803CB" w14:textId="77777777" w:rsidR="0026497C" w:rsidRDefault="0026497C" w:rsidP="00413FC1">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2956740A" w14:textId="77777777" w:rsidR="0026497C" w:rsidRPr="00441CD0" w:rsidRDefault="0026497C" w:rsidP="00413FC1">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74AE6FAF" w14:textId="77777777" w:rsidR="0026497C" w:rsidRPr="00441CD0" w:rsidRDefault="0026497C" w:rsidP="00413FC1">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62FF746C" w14:textId="77777777" w:rsidR="0026497C" w:rsidRPr="00441CD0" w:rsidRDefault="0026497C" w:rsidP="00413FC1">
            <w:pPr>
              <w:pStyle w:val="TAC"/>
            </w:pPr>
            <w:r w:rsidRPr="00441CD0">
              <w:rPr>
                <w:lang w:val="fr-FR"/>
              </w:rPr>
              <w:t>Not Applicable</w:t>
            </w:r>
          </w:p>
        </w:tc>
      </w:tr>
      <w:tr w:rsidR="0026497C" w:rsidRPr="00441CD0" w14:paraId="069F6B7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7835166" w14:textId="77777777" w:rsidR="0026497C" w:rsidRDefault="0026497C" w:rsidP="00413FC1">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73D67584" w14:textId="77777777" w:rsidR="0026497C" w:rsidRPr="00441CD0" w:rsidRDefault="0026497C" w:rsidP="00413FC1">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05674364" w14:textId="77777777" w:rsidR="0026497C" w:rsidRPr="00441CD0" w:rsidRDefault="0026497C" w:rsidP="00413FC1">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6590FF4F" w14:textId="77777777" w:rsidR="0026497C" w:rsidRPr="00441CD0" w:rsidRDefault="0026497C" w:rsidP="00413FC1">
            <w:pPr>
              <w:pStyle w:val="TAC"/>
            </w:pPr>
            <w:r w:rsidRPr="00441CD0">
              <w:rPr>
                <w:lang w:val="fr-FR"/>
              </w:rPr>
              <w:t>Not Applicable</w:t>
            </w:r>
          </w:p>
        </w:tc>
      </w:tr>
      <w:tr w:rsidR="0026497C" w:rsidRPr="00441CD0" w14:paraId="096F02E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CE99D8D" w14:textId="77777777" w:rsidR="0026497C" w:rsidRPr="00441CD0" w:rsidRDefault="0026497C" w:rsidP="00413FC1">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194DF95A" w14:textId="77777777" w:rsidR="0026497C" w:rsidRPr="00441CD0" w:rsidRDefault="0026497C" w:rsidP="00413FC1">
            <w:pPr>
              <w:pStyle w:val="TAL"/>
              <w:rPr>
                <w:szCs w:val="18"/>
                <w:lang w:val="de-DE" w:eastAsia="zh-CN"/>
              </w:rPr>
            </w:pPr>
            <w:r w:rsidRPr="0077022A">
              <w:rPr>
                <w:szCs w:val="18"/>
                <w:lang w:val="de-DE" w:eastAsia="zh-CN"/>
              </w:rPr>
              <w:t xml:space="preserve">MPTCP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360" w:type="pct"/>
            <w:tcBorders>
              <w:top w:val="single" w:sz="4" w:space="0" w:color="auto"/>
              <w:left w:val="single" w:sz="4" w:space="0" w:color="auto"/>
              <w:bottom w:val="single" w:sz="4" w:space="0" w:color="auto"/>
              <w:right w:val="single" w:sz="4" w:space="0" w:color="auto"/>
            </w:tcBorders>
          </w:tcPr>
          <w:p w14:paraId="5F639DFA" w14:textId="77777777" w:rsidR="0026497C" w:rsidRPr="00441CD0" w:rsidRDefault="0026497C" w:rsidP="00413FC1">
            <w:pPr>
              <w:pStyle w:val="TAL"/>
              <w:rPr>
                <w:szCs w:val="16"/>
                <w:lang w:val="sv-SE"/>
              </w:rPr>
            </w:pPr>
            <w:r w:rsidRPr="00441CD0">
              <w:t>Extendable / Clause 8.2.</w:t>
            </w:r>
            <w:r>
              <w:t>181</w:t>
            </w:r>
          </w:p>
        </w:tc>
        <w:tc>
          <w:tcPr>
            <w:tcW w:w="833" w:type="pct"/>
            <w:tcBorders>
              <w:top w:val="single" w:sz="4" w:space="0" w:color="auto"/>
              <w:left w:val="single" w:sz="4" w:space="0" w:color="auto"/>
              <w:bottom w:val="single" w:sz="4" w:space="0" w:color="auto"/>
              <w:right w:val="single" w:sz="4" w:space="0" w:color="auto"/>
            </w:tcBorders>
          </w:tcPr>
          <w:p w14:paraId="0BB06713" w14:textId="77777777" w:rsidR="0026497C" w:rsidRPr="00441CD0" w:rsidRDefault="0026497C" w:rsidP="00413FC1">
            <w:pPr>
              <w:pStyle w:val="TAC"/>
            </w:pPr>
            <w:r>
              <w:t>1</w:t>
            </w:r>
          </w:p>
        </w:tc>
      </w:tr>
      <w:tr w:rsidR="0026497C" w:rsidRPr="00441CD0" w14:paraId="6CA9CD9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2CFC1FF" w14:textId="77777777" w:rsidR="0026497C" w:rsidRPr="00441CD0" w:rsidRDefault="0026497C" w:rsidP="00413FC1">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77521831" w14:textId="77777777" w:rsidR="0026497C" w:rsidRPr="00441CD0" w:rsidRDefault="0026497C" w:rsidP="00413FC1">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237717BA" w14:textId="77777777" w:rsidR="0026497C" w:rsidRPr="00441CD0" w:rsidRDefault="0026497C" w:rsidP="00413FC1">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w:t>
            </w:r>
            <w:r>
              <w:t>182</w:t>
            </w:r>
          </w:p>
        </w:tc>
        <w:tc>
          <w:tcPr>
            <w:tcW w:w="833" w:type="pct"/>
            <w:tcBorders>
              <w:top w:val="single" w:sz="4" w:space="0" w:color="auto"/>
              <w:left w:val="single" w:sz="4" w:space="0" w:color="auto"/>
              <w:bottom w:val="single" w:sz="4" w:space="0" w:color="auto"/>
              <w:right w:val="single" w:sz="4" w:space="0" w:color="auto"/>
            </w:tcBorders>
          </w:tcPr>
          <w:p w14:paraId="2AD5F1CB" w14:textId="77777777" w:rsidR="0026497C" w:rsidRPr="00441CD0" w:rsidRDefault="0026497C" w:rsidP="00413FC1">
            <w:pPr>
              <w:pStyle w:val="TAC"/>
            </w:pPr>
            <w:r w:rsidRPr="00441CD0">
              <w:rPr>
                <w:lang w:val="fr-FR"/>
              </w:rPr>
              <w:t>Not Applicable</w:t>
            </w:r>
          </w:p>
        </w:tc>
      </w:tr>
      <w:tr w:rsidR="0026497C" w:rsidRPr="00441CD0" w14:paraId="75B6DF5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93FFED4" w14:textId="77777777" w:rsidR="0026497C" w:rsidRPr="004C0E0C" w:rsidRDefault="0026497C" w:rsidP="00413FC1">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371FEC0C" w14:textId="77777777" w:rsidR="0026497C" w:rsidRPr="00441CD0" w:rsidRDefault="0026497C" w:rsidP="00413FC1">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5EAF6AD0" w14:textId="77777777" w:rsidR="0026497C" w:rsidRPr="00441CD0" w:rsidRDefault="0026497C" w:rsidP="00413FC1">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0AA1A155" w14:textId="77777777" w:rsidR="0026497C" w:rsidRPr="00441CD0" w:rsidRDefault="0026497C" w:rsidP="00413FC1">
            <w:pPr>
              <w:pStyle w:val="TAC"/>
            </w:pPr>
            <w:r w:rsidRPr="00441CD0">
              <w:t>Not Applicable</w:t>
            </w:r>
          </w:p>
        </w:tc>
      </w:tr>
      <w:tr w:rsidR="0026497C" w:rsidRPr="00441CD0" w14:paraId="3D77F6F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3A305EB" w14:textId="77777777" w:rsidR="0026497C" w:rsidRPr="004C0E0C" w:rsidRDefault="0026497C" w:rsidP="00413FC1">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2026BED9" w14:textId="77777777" w:rsidR="0026497C" w:rsidRPr="0090178F" w:rsidRDefault="0026497C" w:rsidP="00413FC1">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09744056" w14:textId="77777777" w:rsidR="0026497C" w:rsidRPr="00441CD0" w:rsidRDefault="0026497C" w:rsidP="00413FC1">
            <w:pPr>
              <w:pStyle w:val="TAL"/>
              <w:rPr>
                <w:szCs w:val="16"/>
                <w:lang w:val="sv-SE"/>
              </w:rPr>
            </w:pPr>
            <w:proofErr w:type="spellStart"/>
            <w:r>
              <w:rPr>
                <w:lang w:val="fr-FR"/>
              </w:rPr>
              <w:t>Extendable</w:t>
            </w:r>
            <w:proofErr w:type="spellEnd"/>
            <w:r w:rsidRPr="00441CD0">
              <w:rPr>
                <w:lang w:val="fr-FR"/>
              </w:rPr>
              <w:t xml:space="preserve"> / Clause 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4BD4CAE1" w14:textId="77777777" w:rsidR="0026497C" w:rsidRPr="00441CD0" w:rsidRDefault="0026497C" w:rsidP="00413FC1">
            <w:pPr>
              <w:pStyle w:val="TAC"/>
            </w:pPr>
            <w:r>
              <w:t>1</w:t>
            </w:r>
          </w:p>
        </w:tc>
      </w:tr>
      <w:tr w:rsidR="0026497C" w:rsidRPr="00441CD0" w14:paraId="38DAE7D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3E49A09E" w14:textId="77777777" w:rsidR="0026497C" w:rsidRPr="004C0E0C" w:rsidRDefault="0026497C" w:rsidP="00413FC1">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29A3AD29" w14:textId="77777777" w:rsidR="0026497C" w:rsidRPr="00AA0279" w:rsidRDefault="0026497C" w:rsidP="00413FC1">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0736B69E" w14:textId="77777777" w:rsidR="0026497C" w:rsidRDefault="0026497C" w:rsidP="00413FC1">
            <w:pPr>
              <w:pStyle w:val="TAL"/>
              <w:rPr>
                <w:lang w:val="fr-FR"/>
              </w:rPr>
            </w:pPr>
            <w:proofErr w:type="spellStart"/>
            <w:r>
              <w:rPr>
                <w:lang w:val="fr-FR"/>
              </w:rPr>
              <w:t>Extendable</w:t>
            </w:r>
            <w:proofErr w:type="spellEnd"/>
            <w:r w:rsidRPr="00441CD0">
              <w:rPr>
                <w:lang w:val="fr-FR"/>
              </w:rPr>
              <w:t xml:space="preserve"> / Clause 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59089221" w14:textId="77777777" w:rsidR="0026497C" w:rsidRDefault="0026497C" w:rsidP="00413FC1">
            <w:pPr>
              <w:pStyle w:val="TAC"/>
            </w:pPr>
            <w:r>
              <w:t>2</w:t>
            </w:r>
          </w:p>
        </w:tc>
      </w:tr>
      <w:tr w:rsidR="0026497C" w:rsidRPr="00441CD0" w14:paraId="3EF253D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0FBD8A6" w14:textId="77777777" w:rsidR="0026497C" w:rsidRPr="004C0E0C" w:rsidRDefault="0026497C" w:rsidP="00413FC1">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18B33A17" w14:textId="77777777" w:rsidR="0026497C" w:rsidRDefault="0026497C" w:rsidP="00413FC1">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2EC83968" w14:textId="77777777" w:rsidR="0026497C" w:rsidRPr="00441CD0" w:rsidRDefault="0026497C" w:rsidP="00413FC1">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524F1556" w14:textId="77777777" w:rsidR="0026497C" w:rsidRPr="00441CD0" w:rsidRDefault="0026497C" w:rsidP="00413FC1">
            <w:pPr>
              <w:pStyle w:val="TAC"/>
              <w:rPr>
                <w:lang w:val="fr-FR"/>
              </w:rPr>
            </w:pPr>
            <w:r w:rsidRPr="00441CD0">
              <w:t>Not Applicable</w:t>
            </w:r>
          </w:p>
        </w:tc>
      </w:tr>
      <w:tr w:rsidR="0026497C" w:rsidRPr="00441CD0" w14:paraId="2960AC44" w14:textId="77777777" w:rsidTr="00413FC1">
        <w:trPr>
          <w:jc w:val="center"/>
          <w:ins w:id="390" w:author="Bruno Landais" w:date="2020-10-19T15:33:00Z"/>
        </w:trPr>
        <w:tc>
          <w:tcPr>
            <w:tcW w:w="845" w:type="pct"/>
            <w:tcBorders>
              <w:top w:val="single" w:sz="4" w:space="0" w:color="auto"/>
              <w:left w:val="single" w:sz="4" w:space="0" w:color="auto"/>
              <w:bottom w:val="single" w:sz="4" w:space="0" w:color="auto"/>
              <w:right w:val="single" w:sz="4" w:space="0" w:color="auto"/>
            </w:tcBorders>
          </w:tcPr>
          <w:p w14:paraId="71864F04" w14:textId="22897327" w:rsidR="0026497C" w:rsidRDefault="009C0098" w:rsidP="00413FC1">
            <w:pPr>
              <w:pStyle w:val="TAC"/>
              <w:rPr>
                <w:ins w:id="391" w:author="Bruno Landais" w:date="2020-10-19T15:33:00Z"/>
                <w:lang w:eastAsia="zh-CN"/>
              </w:rPr>
            </w:pPr>
            <w:ins w:id="392" w:author="Bruno Landais" w:date="2020-10-19T16:10:00Z">
              <w:r>
                <w:rPr>
                  <w:lang w:eastAsia="zh-CN"/>
                </w:rPr>
                <w:t>x</w:t>
              </w:r>
            </w:ins>
          </w:p>
        </w:tc>
        <w:tc>
          <w:tcPr>
            <w:tcW w:w="1962" w:type="pct"/>
            <w:tcBorders>
              <w:top w:val="single" w:sz="4" w:space="0" w:color="auto"/>
              <w:left w:val="single" w:sz="4" w:space="0" w:color="auto"/>
              <w:bottom w:val="single" w:sz="4" w:space="0" w:color="auto"/>
              <w:right w:val="single" w:sz="4" w:space="0" w:color="auto"/>
            </w:tcBorders>
          </w:tcPr>
          <w:p w14:paraId="48924157" w14:textId="6F9D155A" w:rsidR="0026497C" w:rsidRDefault="0026497C" w:rsidP="00413FC1">
            <w:pPr>
              <w:pStyle w:val="TAL"/>
              <w:rPr>
                <w:ins w:id="393" w:author="Bruno Landais" w:date="2020-10-19T15:33:00Z"/>
                <w:lang w:val="fr-FR"/>
              </w:rPr>
            </w:pPr>
            <w:ins w:id="394" w:author="Bruno Landais" w:date="2020-10-19T15:33:00Z">
              <w:r>
                <w:t xml:space="preserve">Transport Delay </w:t>
              </w:r>
            </w:ins>
            <w:ins w:id="395" w:author="Bruno Landais - rev1" w:date="2020-11-09T13:12:00Z">
              <w:r w:rsidR="00A415B3">
                <w:t>Reporting</w:t>
              </w:r>
            </w:ins>
          </w:p>
        </w:tc>
        <w:tc>
          <w:tcPr>
            <w:tcW w:w="1360" w:type="pct"/>
            <w:tcBorders>
              <w:top w:val="single" w:sz="4" w:space="0" w:color="auto"/>
              <w:left w:val="single" w:sz="4" w:space="0" w:color="auto"/>
              <w:bottom w:val="single" w:sz="4" w:space="0" w:color="auto"/>
              <w:right w:val="single" w:sz="4" w:space="0" w:color="auto"/>
            </w:tcBorders>
          </w:tcPr>
          <w:p w14:paraId="2DE18E3C" w14:textId="304B8094" w:rsidR="0026497C" w:rsidRPr="00441CD0" w:rsidRDefault="0026497C" w:rsidP="00413FC1">
            <w:pPr>
              <w:pStyle w:val="TAL"/>
              <w:rPr>
                <w:ins w:id="396" w:author="Bruno Landais" w:date="2020-10-19T15:33:00Z"/>
                <w:szCs w:val="16"/>
                <w:lang w:val="sv-SE"/>
              </w:rPr>
            </w:pPr>
            <w:proofErr w:type="spellStart"/>
            <w:ins w:id="397" w:author="Bruno Landais" w:date="2020-10-19T15:33:00Z">
              <w:r>
                <w:rPr>
                  <w:lang w:val="fr-FR"/>
                </w:rPr>
                <w:t>Extendable</w:t>
              </w:r>
              <w:proofErr w:type="spellEnd"/>
              <w:r w:rsidRPr="00441CD0">
                <w:rPr>
                  <w:lang w:val="fr-FR"/>
                </w:rPr>
                <w:t xml:space="preserve"> / </w:t>
              </w:r>
            </w:ins>
            <w:ins w:id="398" w:author="Bruno Landais - rev1" w:date="2020-11-09T13:38:00Z">
              <w:r w:rsidR="005B5838" w:rsidRPr="00441CD0">
                <w:t>Table 7.5.2.2-</w:t>
              </w:r>
              <w:r w:rsidR="005B5838">
                <w:t>x</w:t>
              </w:r>
            </w:ins>
          </w:p>
        </w:tc>
        <w:tc>
          <w:tcPr>
            <w:tcW w:w="833" w:type="pct"/>
            <w:tcBorders>
              <w:top w:val="single" w:sz="4" w:space="0" w:color="auto"/>
              <w:left w:val="single" w:sz="4" w:space="0" w:color="auto"/>
              <w:bottom w:val="single" w:sz="4" w:space="0" w:color="auto"/>
              <w:right w:val="single" w:sz="4" w:space="0" w:color="auto"/>
            </w:tcBorders>
          </w:tcPr>
          <w:p w14:paraId="411A4F4A" w14:textId="6279B666" w:rsidR="0026497C" w:rsidRPr="00441CD0" w:rsidRDefault="005B5838" w:rsidP="00413FC1">
            <w:pPr>
              <w:pStyle w:val="TAC"/>
              <w:rPr>
                <w:ins w:id="399" w:author="Bruno Landais" w:date="2020-10-19T15:33:00Z"/>
              </w:rPr>
            </w:pPr>
            <w:ins w:id="400" w:author="Bruno Landais - rev1" w:date="2020-11-09T13:38:00Z">
              <w:r w:rsidRPr="00441CD0">
                <w:t>Not Applicable</w:t>
              </w:r>
            </w:ins>
          </w:p>
        </w:tc>
      </w:tr>
      <w:tr w:rsidR="0026497C" w:rsidRPr="00441CD0" w14:paraId="109D988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CBD7322" w14:textId="0BB9F718" w:rsidR="0026497C" w:rsidRPr="00441CD0" w:rsidRDefault="0026497C" w:rsidP="00413FC1">
            <w:pPr>
              <w:pStyle w:val="TAC"/>
            </w:pPr>
            <w:del w:id="401" w:author="Bruno Landais" w:date="2020-10-19T16:10:00Z">
              <w:r w:rsidRPr="00441CD0" w:rsidDel="009C0098">
                <w:delText>2</w:delText>
              </w:r>
              <w:r w:rsidDel="009C0098">
                <w:delText>71</w:delText>
              </w:r>
              <w:r w:rsidRPr="00441CD0" w:rsidDel="009C0098">
                <w:delText xml:space="preserve"> </w:delText>
              </w:r>
            </w:del>
            <w:ins w:id="402" w:author="Bruno Landais" w:date="2020-10-19T16:10:00Z">
              <w:r w:rsidR="009C0098">
                <w:t>y</w:t>
              </w:r>
              <w:r w:rsidR="009C0098" w:rsidRPr="00441CD0">
                <w:t xml:space="preserve"> </w:t>
              </w:r>
            </w:ins>
            <w:r w:rsidRPr="00441CD0">
              <w:t>to 32767</w:t>
            </w:r>
          </w:p>
        </w:tc>
        <w:tc>
          <w:tcPr>
            <w:tcW w:w="1962" w:type="pct"/>
            <w:tcBorders>
              <w:top w:val="single" w:sz="4" w:space="0" w:color="auto"/>
              <w:left w:val="single" w:sz="4" w:space="0" w:color="auto"/>
              <w:bottom w:val="single" w:sz="4" w:space="0" w:color="auto"/>
              <w:right w:val="single" w:sz="4" w:space="0" w:color="auto"/>
            </w:tcBorders>
            <w:hideMark/>
          </w:tcPr>
          <w:p w14:paraId="0AF6D5AB" w14:textId="77777777" w:rsidR="0026497C" w:rsidRPr="00441CD0" w:rsidRDefault="0026497C" w:rsidP="00413FC1">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3A6FAD68" w14:textId="77777777" w:rsidR="0026497C" w:rsidRPr="00441CD0" w:rsidRDefault="0026497C" w:rsidP="00413FC1">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695C2FAB" w14:textId="77777777" w:rsidR="0026497C" w:rsidRPr="00441CD0" w:rsidRDefault="0026497C" w:rsidP="00413FC1">
            <w:pPr>
              <w:pStyle w:val="TAC"/>
              <w:rPr>
                <w:lang w:val="fr-FR"/>
              </w:rPr>
            </w:pPr>
          </w:p>
        </w:tc>
      </w:tr>
      <w:tr w:rsidR="0026497C" w:rsidRPr="00441CD0" w14:paraId="4574735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8F03720" w14:textId="77777777" w:rsidR="0026497C" w:rsidRPr="00441CD0" w:rsidRDefault="0026497C" w:rsidP="00413FC1">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027F8B30" w14:textId="77777777" w:rsidR="0026497C" w:rsidRPr="00921171" w:rsidRDefault="0026497C" w:rsidP="00413FC1">
            <w:pPr>
              <w:pStyle w:val="TAL"/>
            </w:pPr>
            <w:r w:rsidRPr="00921171">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720B6BA1" w14:textId="77777777" w:rsidR="0026497C" w:rsidRPr="00441CD0" w:rsidRDefault="0026497C" w:rsidP="00413FC1">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3B2CEC5D" w14:textId="77777777" w:rsidR="0026497C" w:rsidRPr="00921171" w:rsidRDefault="0026497C" w:rsidP="00413FC1">
            <w:pPr>
              <w:pStyle w:val="TAC"/>
            </w:pPr>
          </w:p>
        </w:tc>
      </w:tr>
    </w:tbl>
    <w:p w14:paraId="1F79BC5B" w14:textId="77777777" w:rsidR="0026497C" w:rsidRPr="00441CD0" w:rsidRDefault="0026497C" w:rsidP="0026497C">
      <w:pPr>
        <w:rPr>
          <w:lang w:val="en-US"/>
        </w:rPr>
      </w:pPr>
    </w:p>
    <w:p w14:paraId="05C83A04" w14:textId="77777777" w:rsidR="00133EEC" w:rsidRPr="00441CD0" w:rsidRDefault="00133EEC" w:rsidP="00915CB1"/>
    <w:p w14:paraId="2E03A394" w14:textId="77777777" w:rsidR="00133EEC" w:rsidRPr="006B5418" w:rsidRDefault="00133EEC" w:rsidP="00133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3A978A" w14:textId="77777777" w:rsidR="00915CB1" w:rsidRPr="00441CD0" w:rsidRDefault="00915CB1" w:rsidP="00915CB1">
      <w:pPr>
        <w:pStyle w:val="Heading3"/>
      </w:pPr>
      <w:bookmarkStart w:id="403" w:name="_Toc27491013"/>
      <w:bookmarkStart w:id="404" w:name="_Toc27557306"/>
      <w:bookmarkStart w:id="405" w:name="_Toc27724223"/>
      <w:bookmarkStart w:id="406" w:name="_Toc36031297"/>
      <w:bookmarkStart w:id="407" w:name="_Toc36043217"/>
      <w:bookmarkStart w:id="408" w:name="_Toc36814542"/>
      <w:bookmarkStart w:id="409" w:name="_Toc44689400"/>
      <w:bookmarkStart w:id="410" w:name="_Toc44924154"/>
      <w:bookmarkStart w:id="411" w:name="_Toc51861124"/>
      <w:r w:rsidRPr="00441CD0">
        <w:t>8.</w:t>
      </w:r>
      <w:r w:rsidRPr="00441CD0">
        <w:rPr>
          <w:lang w:val="en-US"/>
        </w:rPr>
        <w:t>2.167</w:t>
      </w:r>
      <w:r w:rsidRPr="00441CD0">
        <w:tab/>
        <w:t xml:space="preserve">Requested </w:t>
      </w:r>
      <w:r w:rsidRPr="00441CD0">
        <w:rPr>
          <w:noProof/>
          <w:lang w:eastAsia="zh-CN"/>
        </w:rPr>
        <w:t>Qos Monitoring</w:t>
      </w:r>
      <w:bookmarkEnd w:id="403"/>
      <w:bookmarkEnd w:id="404"/>
      <w:bookmarkEnd w:id="405"/>
      <w:bookmarkEnd w:id="406"/>
      <w:bookmarkEnd w:id="407"/>
      <w:bookmarkEnd w:id="408"/>
      <w:bookmarkEnd w:id="409"/>
      <w:bookmarkEnd w:id="410"/>
      <w:bookmarkEnd w:id="411"/>
    </w:p>
    <w:p w14:paraId="6BD453FC" w14:textId="77777777" w:rsidR="00915CB1" w:rsidRPr="00441CD0" w:rsidRDefault="00915CB1" w:rsidP="00915CB1">
      <w:pPr>
        <w:rPr>
          <w:lang w:eastAsia="zh-CN"/>
        </w:rPr>
      </w:pPr>
      <w:r w:rsidRPr="00441CD0">
        <w:t xml:space="preserve">The Requested </w:t>
      </w:r>
      <w:r w:rsidRPr="00441CD0">
        <w:rPr>
          <w:noProof/>
          <w:lang w:eastAsia="zh-CN"/>
        </w:rPr>
        <w:t>Qos Monitoring</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8.2.167-1.</w:t>
      </w:r>
    </w:p>
    <w:p w14:paraId="4BA6D5FE" w14:textId="77777777" w:rsidR="00915CB1" w:rsidRPr="00441CD0" w:rsidRDefault="00915CB1" w:rsidP="00915CB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91"/>
        <w:gridCol w:w="588"/>
      </w:tblGrid>
      <w:tr w:rsidR="00915CB1" w:rsidRPr="00441CD0" w14:paraId="0063926A" w14:textId="77777777" w:rsidTr="00413FC1">
        <w:trPr>
          <w:jc w:val="center"/>
        </w:trPr>
        <w:tc>
          <w:tcPr>
            <w:tcW w:w="151" w:type="dxa"/>
            <w:tcBorders>
              <w:top w:val="single" w:sz="6" w:space="0" w:color="auto"/>
              <w:left w:val="single" w:sz="6" w:space="0" w:color="auto"/>
              <w:bottom w:val="nil"/>
            </w:tcBorders>
          </w:tcPr>
          <w:p w14:paraId="5A6C5D65" w14:textId="77777777" w:rsidR="00915CB1" w:rsidRPr="00441CD0" w:rsidRDefault="00915CB1" w:rsidP="00413FC1">
            <w:pPr>
              <w:pStyle w:val="TAC"/>
            </w:pPr>
          </w:p>
        </w:tc>
        <w:tc>
          <w:tcPr>
            <w:tcW w:w="1104" w:type="dxa"/>
          </w:tcPr>
          <w:p w14:paraId="0A47C9A8" w14:textId="77777777" w:rsidR="00915CB1" w:rsidRPr="00441CD0" w:rsidRDefault="00915CB1" w:rsidP="00413FC1">
            <w:pPr>
              <w:pStyle w:val="TAH"/>
            </w:pPr>
          </w:p>
        </w:tc>
        <w:tc>
          <w:tcPr>
            <w:tcW w:w="4713" w:type="dxa"/>
            <w:gridSpan w:val="8"/>
          </w:tcPr>
          <w:p w14:paraId="7F0FDCF6" w14:textId="77777777" w:rsidR="00915CB1" w:rsidRPr="00441CD0" w:rsidRDefault="00915CB1" w:rsidP="00413FC1">
            <w:pPr>
              <w:pStyle w:val="TAH"/>
            </w:pPr>
            <w:r w:rsidRPr="00441CD0">
              <w:t>Bits</w:t>
            </w:r>
          </w:p>
        </w:tc>
        <w:tc>
          <w:tcPr>
            <w:tcW w:w="588" w:type="dxa"/>
          </w:tcPr>
          <w:p w14:paraId="1E9CCCA5" w14:textId="77777777" w:rsidR="00915CB1" w:rsidRPr="00441CD0" w:rsidRDefault="00915CB1" w:rsidP="00413FC1">
            <w:pPr>
              <w:pStyle w:val="TAC"/>
            </w:pPr>
          </w:p>
        </w:tc>
      </w:tr>
      <w:tr w:rsidR="00915CB1" w:rsidRPr="00441CD0" w14:paraId="42988242" w14:textId="77777777" w:rsidTr="00413FC1">
        <w:trPr>
          <w:jc w:val="center"/>
        </w:trPr>
        <w:tc>
          <w:tcPr>
            <w:tcW w:w="151" w:type="dxa"/>
            <w:tcBorders>
              <w:top w:val="nil"/>
              <w:left w:val="single" w:sz="6" w:space="0" w:color="auto"/>
            </w:tcBorders>
          </w:tcPr>
          <w:p w14:paraId="06F49007" w14:textId="77777777" w:rsidR="00915CB1" w:rsidRPr="00441CD0" w:rsidRDefault="00915CB1" w:rsidP="00413FC1">
            <w:pPr>
              <w:pStyle w:val="TAC"/>
            </w:pPr>
          </w:p>
        </w:tc>
        <w:tc>
          <w:tcPr>
            <w:tcW w:w="1104" w:type="dxa"/>
          </w:tcPr>
          <w:p w14:paraId="6F4613C4" w14:textId="77777777" w:rsidR="00915CB1" w:rsidRPr="00441CD0" w:rsidRDefault="00915CB1" w:rsidP="00413FC1">
            <w:pPr>
              <w:pStyle w:val="TAH"/>
            </w:pPr>
            <w:r w:rsidRPr="00441CD0">
              <w:t>Octets</w:t>
            </w:r>
          </w:p>
        </w:tc>
        <w:tc>
          <w:tcPr>
            <w:tcW w:w="588" w:type="dxa"/>
            <w:tcBorders>
              <w:bottom w:val="single" w:sz="4" w:space="0" w:color="auto"/>
            </w:tcBorders>
          </w:tcPr>
          <w:p w14:paraId="6E712965" w14:textId="77777777" w:rsidR="00915CB1" w:rsidRPr="00441CD0" w:rsidRDefault="00915CB1" w:rsidP="00413FC1">
            <w:pPr>
              <w:pStyle w:val="TAH"/>
            </w:pPr>
            <w:r w:rsidRPr="00441CD0">
              <w:t>8</w:t>
            </w:r>
          </w:p>
        </w:tc>
        <w:tc>
          <w:tcPr>
            <w:tcW w:w="589" w:type="dxa"/>
            <w:tcBorders>
              <w:bottom w:val="single" w:sz="4" w:space="0" w:color="auto"/>
            </w:tcBorders>
          </w:tcPr>
          <w:p w14:paraId="064E0BA5" w14:textId="77777777" w:rsidR="00915CB1" w:rsidRPr="00441CD0" w:rsidRDefault="00915CB1" w:rsidP="00413FC1">
            <w:pPr>
              <w:pStyle w:val="TAH"/>
            </w:pPr>
            <w:r w:rsidRPr="00441CD0">
              <w:t>7</w:t>
            </w:r>
          </w:p>
        </w:tc>
        <w:tc>
          <w:tcPr>
            <w:tcW w:w="589" w:type="dxa"/>
            <w:tcBorders>
              <w:bottom w:val="single" w:sz="4" w:space="0" w:color="auto"/>
            </w:tcBorders>
          </w:tcPr>
          <w:p w14:paraId="7B216778" w14:textId="77777777" w:rsidR="00915CB1" w:rsidRPr="00441CD0" w:rsidRDefault="00915CB1" w:rsidP="00413FC1">
            <w:pPr>
              <w:pStyle w:val="TAH"/>
            </w:pPr>
            <w:r w:rsidRPr="00441CD0">
              <w:t>6</w:t>
            </w:r>
          </w:p>
        </w:tc>
        <w:tc>
          <w:tcPr>
            <w:tcW w:w="589" w:type="dxa"/>
            <w:tcBorders>
              <w:bottom w:val="single" w:sz="4" w:space="0" w:color="auto"/>
            </w:tcBorders>
          </w:tcPr>
          <w:p w14:paraId="4B8B5F14" w14:textId="77777777" w:rsidR="00915CB1" w:rsidRPr="00441CD0" w:rsidRDefault="00915CB1" w:rsidP="00413FC1">
            <w:pPr>
              <w:pStyle w:val="TAH"/>
            </w:pPr>
            <w:r w:rsidRPr="00441CD0">
              <w:t>5</w:t>
            </w:r>
          </w:p>
        </w:tc>
        <w:tc>
          <w:tcPr>
            <w:tcW w:w="589" w:type="dxa"/>
            <w:tcBorders>
              <w:bottom w:val="single" w:sz="4" w:space="0" w:color="auto"/>
            </w:tcBorders>
          </w:tcPr>
          <w:p w14:paraId="3CCB5F1A" w14:textId="77777777" w:rsidR="00915CB1" w:rsidRPr="00441CD0" w:rsidRDefault="00915CB1" w:rsidP="00413FC1">
            <w:pPr>
              <w:pStyle w:val="TAH"/>
            </w:pPr>
            <w:r w:rsidRPr="00441CD0">
              <w:t>4</w:t>
            </w:r>
          </w:p>
        </w:tc>
        <w:tc>
          <w:tcPr>
            <w:tcW w:w="589" w:type="dxa"/>
            <w:tcBorders>
              <w:bottom w:val="single" w:sz="4" w:space="0" w:color="auto"/>
            </w:tcBorders>
          </w:tcPr>
          <w:p w14:paraId="610C444E" w14:textId="77777777" w:rsidR="00915CB1" w:rsidRPr="00441CD0" w:rsidRDefault="00915CB1" w:rsidP="00413FC1">
            <w:pPr>
              <w:pStyle w:val="TAH"/>
            </w:pPr>
            <w:r w:rsidRPr="00441CD0">
              <w:t>3</w:t>
            </w:r>
          </w:p>
        </w:tc>
        <w:tc>
          <w:tcPr>
            <w:tcW w:w="589" w:type="dxa"/>
            <w:tcBorders>
              <w:bottom w:val="single" w:sz="4" w:space="0" w:color="auto"/>
            </w:tcBorders>
          </w:tcPr>
          <w:p w14:paraId="2EA558B3" w14:textId="77777777" w:rsidR="00915CB1" w:rsidRPr="00441CD0" w:rsidRDefault="00915CB1" w:rsidP="00413FC1">
            <w:pPr>
              <w:pStyle w:val="TAH"/>
            </w:pPr>
            <w:r w:rsidRPr="00441CD0">
              <w:t>2</w:t>
            </w:r>
          </w:p>
        </w:tc>
        <w:tc>
          <w:tcPr>
            <w:tcW w:w="591" w:type="dxa"/>
            <w:tcBorders>
              <w:bottom w:val="single" w:sz="4" w:space="0" w:color="auto"/>
            </w:tcBorders>
          </w:tcPr>
          <w:p w14:paraId="1848A83E" w14:textId="77777777" w:rsidR="00915CB1" w:rsidRPr="00441CD0" w:rsidRDefault="00915CB1" w:rsidP="00413FC1">
            <w:pPr>
              <w:pStyle w:val="TAH"/>
            </w:pPr>
            <w:r w:rsidRPr="00441CD0">
              <w:t>1</w:t>
            </w:r>
          </w:p>
        </w:tc>
        <w:tc>
          <w:tcPr>
            <w:tcW w:w="588" w:type="dxa"/>
          </w:tcPr>
          <w:p w14:paraId="366B0480" w14:textId="77777777" w:rsidR="00915CB1" w:rsidRPr="00441CD0" w:rsidRDefault="00915CB1" w:rsidP="00413FC1">
            <w:pPr>
              <w:pStyle w:val="TAC"/>
            </w:pPr>
          </w:p>
        </w:tc>
      </w:tr>
      <w:tr w:rsidR="00915CB1" w:rsidRPr="00441CD0" w14:paraId="71879B27" w14:textId="77777777" w:rsidTr="00413FC1">
        <w:trPr>
          <w:jc w:val="center"/>
        </w:trPr>
        <w:tc>
          <w:tcPr>
            <w:tcW w:w="151" w:type="dxa"/>
            <w:tcBorders>
              <w:top w:val="nil"/>
              <w:left w:val="single" w:sz="6" w:space="0" w:color="auto"/>
            </w:tcBorders>
          </w:tcPr>
          <w:p w14:paraId="6FC9FD0F" w14:textId="77777777" w:rsidR="00915CB1" w:rsidRPr="00441CD0" w:rsidRDefault="00915CB1" w:rsidP="00413FC1">
            <w:pPr>
              <w:pStyle w:val="TAC"/>
            </w:pPr>
          </w:p>
        </w:tc>
        <w:tc>
          <w:tcPr>
            <w:tcW w:w="1104" w:type="dxa"/>
            <w:tcBorders>
              <w:right w:val="single" w:sz="4" w:space="0" w:color="auto"/>
            </w:tcBorders>
          </w:tcPr>
          <w:p w14:paraId="32FE158C" w14:textId="77777777" w:rsidR="00915CB1" w:rsidRPr="00441CD0" w:rsidRDefault="00915CB1" w:rsidP="00413FC1">
            <w:pPr>
              <w:pStyle w:val="TAC"/>
            </w:pPr>
            <w:r w:rsidRPr="00441CD0">
              <w:t>1 to 2</w:t>
            </w:r>
          </w:p>
        </w:tc>
        <w:tc>
          <w:tcPr>
            <w:tcW w:w="4713" w:type="dxa"/>
            <w:gridSpan w:val="8"/>
            <w:tcBorders>
              <w:top w:val="single" w:sz="4" w:space="0" w:color="auto"/>
              <w:left w:val="single" w:sz="4" w:space="0" w:color="auto"/>
              <w:bottom w:val="single" w:sz="4" w:space="0" w:color="auto"/>
              <w:right w:val="single" w:sz="4" w:space="0" w:color="auto"/>
            </w:tcBorders>
          </w:tcPr>
          <w:p w14:paraId="588D6151" w14:textId="77777777" w:rsidR="00915CB1" w:rsidRPr="00441CD0" w:rsidRDefault="00915CB1" w:rsidP="00413FC1">
            <w:pPr>
              <w:pStyle w:val="TAC"/>
            </w:pPr>
            <w:r w:rsidRPr="00441CD0">
              <w:t xml:space="preserve">Type = </w:t>
            </w:r>
            <w:r w:rsidRPr="00441CD0">
              <w:rPr>
                <w:lang w:val="sv-SE"/>
              </w:rPr>
              <w:t>243</w:t>
            </w:r>
            <w:r w:rsidRPr="00441CD0">
              <w:t xml:space="preserve"> (decimal)</w:t>
            </w:r>
          </w:p>
        </w:tc>
        <w:tc>
          <w:tcPr>
            <w:tcW w:w="588" w:type="dxa"/>
            <w:tcBorders>
              <w:left w:val="single" w:sz="4" w:space="0" w:color="auto"/>
            </w:tcBorders>
          </w:tcPr>
          <w:p w14:paraId="42DB48E0" w14:textId="77777777" w:rsidR="00915CB1" w:rsidRPr="00441CD0" w:rsidRDefault="00915CB1" w:rsidP="00413FC1">
            <w:pPr>
              <w:pStyle w:val="TAC"/>
            </w:pPr>
          </w:p>
        </w:tc>
      </w:tr>
      <w:tr w:rsidR="00915CB1" w:rsidRPr="00441CD0" w14:paraId="76FBC0E5" w14:textId="77777777" w:rsidTr="00413FC1">
        <w:trPr>
          <w:jc w:val="center"/>
        </w:trPr>
        <w:tc>
          <w:tcPr>
            <w:tcW w:w="151" w:type="dxa"/>
            <w:tcBorders>
              <w:top w:val="nil"/>
              <w:left w:val="single" w:sz="6" w:space="0" w:color="auto"/>
            </w:tcBorders>
          </w:tcPr>
          <w:p w14:paraId="7A5828F1" w14:textId="77777777" w:rsidR="00915CB1" w:rsidRPr="00441CD0" w:rsidRDefault="00915CB1" w:rsidP="00413FC1">
            <w:pPr>
              <w:pStyle w:val="TAC"/>
            </w:pPr>
          </w:p>
        </w:tc>
        <w:tc>
          <w:tcPr>
            <w:tcW w:w="1104" w:type="dxa"/>
            <w:tcBorders>
              <w:right w:val="single" w:sz="4" w:space="0" w:color="auto"/>
            </w:tcBorders>
          </w:tcPr>
          <w:p w14:paraId="23279678" w14:textId="77777777" w:rsidR="00915CB1" w:rsidRPr="00441CD0" w:rsidRDefault="00915CB1" w:rsidP="00413FC1">
            <w:pPr>
              <w:pStyle w:val="TAC"/>
            </w:pPr>
            <w:r w:rsidRPr="00441CD0">
              <w:t>3 to 4</w:t>
            </w:r>
          </w:p>
        </w:tc>
        <w:tc>
          <w:tcPr>
            <w:tcW w:w="4713" w:type="dxa"/>
            <w:gridSpan w:val="8"/>
            <w:tcBorders>
              <w:top w:val="single" w:sz="4" w:space="0" w:color="auto"/>
              <w:left w:val="single" w:sz="4" w:space="0" w:color="auto"/>
              <w:bottom w:val="single" w:sz="4" w:space="0" w:color="auto"/>
              <w:right w:val="single" w:sz="4" w:space="0" w:color="auto"/>
            </w:tcBorders>
          </w:tcPr>
          <w:p w14:paraId="40C4493E" w14:textId="77777777" w:rsidR="00915CB1" w:rsidRPr="00441CD0" w:rsidRDefault="00915CB1" w:rsidP="00413FC1">
            <w:pPr>
              <w:pStyle w:val="TAC"/>
              <w:rPr>
                <w:lang w:eastAsia="zh-CN"/>
              </w:rPr>
            </w:pPr>
            <w:r w:rsidRPr="00441CD0">
              <w:t>Length = n</w:t>
            </w:r>
          </w:p>
        </w:tc>
        <w:tc>
          <w:tcPr>
            <w:tcW w:w="588" w:type="dxa"/>
            <w:tcBorders>
              <w:left w:val="single" w:sz="4" w:space="0" w:color="auto"/>
            </w:tcBorders>
          </w:tcPr>
          <w:p w14:paraId="453AAC96" w14:textId="77777777" w:rsidR="00915CB1" w:rsidRPr="00441CD0" w:rsidRDefault="00915CB1" w:rsidP="00413FC1">
            <w:pPr>
              <w:pStyle w:val="TAC"/>
            </w:pPr>
          </w:p>
        </w:tc>
      </w:tr>
      <w:tr w:rsidR="00915CB1" w:rsidRPr="00441CD0" w14:paraId="498F519F" w14:textId="77777777" w:rsidTr="00413FC1">
        <w:trPr>
          <w:jc w:val="center"/>
        </w:trPr>
        <w:tc>
          <w:tcPr>
            <w:tcW w:w="151" w:type="dxa"/>
            <w:tcBorders>
              <w:top w:val="nil"/>
              <w:left w:val="single" w:sz="6" w:space="0" w:color="auto"/>
              <w:bottom w:val="nil"/>
            </w:tcBorders>
          </w:tcPr>
          <w:p w14:paraId="3323F931" w14:textId="77777777" w:rsidR="00915CB1" w:rsidRPr="00441CD0" w:rsidRDefault="00915CB1" w:rsidP="00413FC1">
            <w:pPr>
              <w:pStyle w:val="TAC"/>
            </w:pPr>
          </w:p>
        </w:tc>
        <w:tc>
          <w:tcPr>
            <w:tcW w:w="1104" w:type="dxa"/>
            <w:tcBorders>
              <w:bottom w:val="nil"/>
              <w:right w:val="single" w:sz="4" w:space="0" w:color="auto"/>
            </w:tcBorders>
          </w:tcPr>
          <w:p w14:paraId="061BAB24" w14:textId="77777777" w:rsidR="00915CB1" w:rsidRPr="00441CD0" w:rsidRDefault="00915CB1" w:rsidP="00413FC1">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5</w:t>
            </w:r>
          </w:p>
        </w:tc>
        <w:tc>
          <w:tcPr>
            <w:tcW w:w="2355" w:type="dxa"/>
            <w:gridSpan w:val="4"/>
            <w:tcBorders>
              <w:top w:val="single" w:sz="4" w:space="0" w:color="auto"/>
              <w:left w:val="single" w:sz="4" w:space="0" w:color="auto"/>
              <w:bottom w:val="single" w:sz="4" w:space="0" w:color="auto"/>
              <w:right w:val="single" w:sz="4" w:space="0" w:color="auto"/>
            </w:tcBorders>
          </w:tcPr>
          <w:p w14:paraId="5C943A25" w14:textId="7F04AA5D" w:rsidR="00915CB1" w:rsidRPr="00441CD0" w:rsidRDefault="00915CB1" w:rsidP="00413FC1">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6E812B7D" w14:textId="3B80438C" w:rsidR="00915CB1" w:rsidRPr="00441CD0" w:rsidRDefault="00915CB1" w:rsidP="00413FC1">
            <w:pPr>
              <w:pStyle w:val="TAC"/>
              <w:rPr>
                <w:lang w:eastAsia="zh-CN"/>
              </w:rPr>
            </w:pPr>
            <w:ins w:id="412" w:author="Bruno Landais" w:date="2020-10-19T14:32:00Z">
              <w:r>
                <w:rPr>
                  <w:lang w:eastAsia="zh-CN"/>
                </w:rPr>
                <w:t>GTPUPM</w:t>
              </w:r>
            </w:ins>
          </w:p>
        </w:tc>
        <w:tc>
          <w:tcPr>
            <w:tcW w:w="589" w:type="dxa"/>
            <w:tcBorders>
              <w:top w:val="single" w:sz="4" w:space="0" w:color="auto"/>
              <w:left w:val="single" w:sz="4" w:space="0" w:color="auto"/>
              <w:bottom w:val="single" w:sz="4" w:space="0" w:color="auto"/>
              <w:right w:val="single" w:sz="4" w:space="0" w:color="auto"/>
            </w:tcBorders>
          </w:tcPr>
          <w:p w14:paraId="6C6E4914" w14:textId="77777777" w:rsidR="00915CB1" w:rsidRPr="00441CD0" w:rsidRDefault="00915CB1" w:rsidP="00413FC1">
            <w:pPr>
              <w:pStyle w:val="TAC"/>
              <w:rPr>
                <w:lang w:eastAsia="zh-CN"/>
              </w:rPr>
            </w:pPr>
            <w:r w:rsidRPr="00441CD0">
              <w:rPr>
                <w:lang w:eastAsia="zh-CN"/>
              </w:rPr>
              <w:t>RP</w:t>
            </w:r>
          </w:p>
        </w:tc>
        <w:tc>
          <w:tcPr>
            <w:tcW w:w="589" w:type="dxa"/>
            <w:tcBorders>
              <w:top w:val="single" w:sz="4" w:space="0" w:color="auto"/>
              <w:left w:val="single" w:sz="4" w:space="0" w:color="auto"/>
              <w:bottom w:val="single" w:sz="4" w:space="0" w:color="auto"/>
              <w:right w:val="single" w:sz="4" w:space="0" w:color="auto"/>
            </w:tcBorders>
          </w:tcPr>
          <w:p w14:paraId="5DF6690B" w14:textId="77777777" w:rsidR="00915CB1" w:rsidRPr="00441CD0" w:rsidRDefault="00915CB1" w:rsidP="00413FC1">
            <w:pPr>
              <w:pStyle w:val="TAC"/>
              <w:rPr>
                <w:lang w:eastAsia="zh-CN"/>
              </w:rPr>
            </w:pPr>
            <w:r w:rsidRPr="00441CD0">
              <w:rPr>
                <w:lang w:eastAsia="zh-CN"/>
              </w:rPr>
              <w:t>UL</w:t>
            </w:r>
          </w:p>
        </w:tc>
        <w:tc>
          <w:tcPr>
            <w:tcW w:w="591" w:type="dxa"/>
            <w:tcBorders>
              <w:top w:val="single" w:sz="4" w:space="0" w:color="auto"/>
              <w:left w:val="single" w:sz="4" w:space="0" w:color="auto"/>
              <w:bottom w:val="single" w:sz="4" w:space="0" w:color="auto"/>
              <w:right w:val="single" w:sz="4" w:space="0" w:color="auto"/>
            </w:tcBorders>
          </w:tcPr>
          <w:p w14:paraId="5128B0AC" w14:textId="77777777" w:rsidR="00915CB1" w:rsidRPr="00441CD0" w:rsidRDefault="00915CB1" w:rsidP="00413FC1">
            <w:pPr>
              <w:pStyle w:val="TAC"/>
              <w:rPr>
                <w:lang w:eastAsia="zh-CN"/>
              </w:rPr>
            </w:pPr>
            <w:r w:rsidRPr="00441CD0">
              <w:rPr>
                <w:lang w:eastAsia="zh-CN"/>
              </w:rPr>
              <w:t>DL</w:t>
            </w:r>
          </w:p>
        </w:tc>
        <w:tc>
          <w:tcPr>
            <w:tcW w:w="588" w:type="dxa"/>
            <w:tcBorders>
              <w:left w:val="single" w:sz="4" w:space="0" w:color="auto"/>
              <w:bottom w:val="nil"/>
            </w:tcBorders>
          </w:tcPr>
          <w:p w14:paraId="210EA2FC" w14:textId="77777777" w:rsidR="00915CB1" w:rsidRPr="00441CD0" w:rsidRDefault="00915CB1" w:rsidP="00413FC1">
            <w:pPr>
              <w:pStyle w:val="TAC"/>
            </w:pPr>
          </w:p>
        </w:tc>
      </w:tr>
      <w:tr w:rsidR="00915CB1" w:rsidRPr="00441CD0" w14:paraId="11D076D0" w14:textId="77777777" w:rsidTr="00413FC1">
        <w:trPr>
          <w:jc w:val="center"/>
        </w:trPr>
        <w:tc>
          <w:tcPr>
            <w:tcW w:w="151" w:type="dxa"/>
            <w:tcBorders>
              <w:top w:val="nil"/>
              <w:left w:val="single" w:sz="6" w:space="0" w:color="auto"/>
              <w:bottom w:val="single" w:sz="4" w:space="0" w:color="auto"/>
            </w:tcBorders>
          </w:tcPr>
          <w:p w14:paraId="1A3B23D2" w14:textId="77777777" w:rsidR="00915CB1" w:rsidRPr="00441CD0" w:rsidRDefault="00915CB1" w:rsidP="00413FC1">
            <w:pPr>
              <w:pStyle w:val="TAC"/>
            </w:pPr>
          </w:p>
        </w:tc>
        <w:tc>
          <w:tcPr>
            <w:tcW w:w="1104" w:type="dxa"/>
            <w:tcBorders>
              <w:top w:val="nil"/>
              <w:bottom w:val="single" w:sz="4" w:space="0" w:color="auto"/>
              <w:right w:val="single" w:sz="4" w:space="0" w:color="auto"/>
            </w:tcBorders>
          </w:tcPr>
          <w:p w14:paraId="69D9E7B5" w14:textId="77777777" w:rsidR="00915CB1" w:rsidRPr="00441CD0" w:rsidRDefault="00915CB1" w:rsidP="00413FC1">
            <w:pPr>
              <w:pStyle w:val="TAC"/>
            </w:pPr>
            <w:r w:rsidRPr="00441CD0">
              <w:rPr>
                <w:lang w:eastAsia="zh-CN"/>
              </w:rPr>
              <w:t>6</w:t>
            </w:r>
            <w:r w:rsidRPr="00441CD0">
              <w:t xml:space="preserve"> to (n+4)</w:t>
            </w:r>
          </w:p>
        </w:tc>
        <w:tc>
          <w:tcPr>
            <w:tcW w:w="4713" w:type="dxa"/>
            <w:gridSpan w:val="8"/>
            <w:tcBorders>
              <w:top w:val="single" w:sz="4" w:space="0" w:color="auto"/>
              <w:left w:val="single" w:sz="4" w:space="0" w:color="auto"/>
              <w:bottom w:val="single" w:sz="4" w:space="0" w:color="auto"/>
              <w:right w:val="single" w:sz="4" w:space="0" w:color="auto"/>
            </w:tcBorders>
          </w:tcPr>
          <w:p w14:paraId="679B0256" w14:textId="77777777" w:rsidR="00915CB1" w:rsidRPr="00441CD0" w:rsidRDefault="00915CB1" w:rsidP="00413FC1">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0B5998C" w14:textId="77777777" w:rsidR="00915CB1" w:rsidRPr="00441CD0" w:rsidRDefault="00915CB1" w:rsidP="00413FC1">
            <w:pPr>
              <w:pStyle w:val="TAC"/>
            </w:pPr>
          </w:p>
        </w:tc>
      </w:tr>
    </w:tbl>
    <w:p w14:paraId="056AD312" w14:textId="77777777" w:rsidR="00915CB1" w:rsidRPr="00441CD0" w:rsidRDefault="00915CB1" w:rsidP="00915CB1">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167</w:t>
      </w:r>
      <w:r w:rsidRPr="00441CD0">
        <w:rPr>
          <w:lang w:eastAsia="zh-CN"/>
        </w:rPr>
        <w:t>-</w:t>
      </w:r>
      <w:r w:rsidRPr="00441CD0">
        <w:rPr>
          <w:lang w:eastAsia="ja-JP"/>
        </w:rPr>
        <w:t>1</w:t>
      </w:r>
      <w:r w:rsidRPr="00441CD0">
        <w:t xml:space="preserve">: Requested </w:t>
      </w:r>
      <w:r w:rsidRPr="00441CD0">
        <w:rPr>
          <w:noProof/>
          <w:lang w:eastAsia="zh-CN"/>
        </w:rPr>
        <w:t>Qos Monitoring</w:t>
      </w:r>
    </w:p>
    <w:p w14:paraId="6E301448" w14:textId="77777777" w:rsidR="00915CB1" w:rsidRPr="00441CD0" w:rsidRDefault="00915CB1" w:rsidP="00915CB1">
      <w:pPr>
        <w:rPr>
          <w:noProof/>
        </w:rPr>
      </w:pPr>
      <w:r w:rsidRPr="00441CD0">
        <w:rPr>
          <w:noProof/>
        </w:rPr>
        <w:t>Octet 5 shall be encoded as follows:</w:t>
      </w:r>
    </w:p>
    <w:p w14:paraId="4586F795" w14:textId="77777777" w:rsidR="00915CB1" w:rsidRPr="00441CD0" w:rsidRDefault="00915CB1" w:rsidP="00915CB1">
      <w:pPr>
        <w:pStyle w:val="B1"/>
        <w:rPr>
          <w:noProof/>
        </w:rPr>
      </w:pPr>
      <w:r w:rsidRPr="00441CD0">
        <w:rPr>
          <w:noProof/>
        </w:rPr>
        <w:t>-</w:t>
      </w:r>
      <w:r w:rsidRPr="00441CD0">
        <w:rPr>
          <w:noProof/>
        </w:rPr>
        <w:tab/>
        <w:t>Bit 1 – DL (</w:t>
      </w:r>
      <w:r w:rsidRPr="00441CD0">
        <w:rPr>
          <w:lang w:eastAsia="zh-CN"/>
        </w:rPr>
        <w:t>Downlink)</w:t>
      </w:r>
      <w:r w:rsidRPr="00441CD0">
        <w:rPr>
          <w:noProof/>
        </w:rPr>
        <w:t>: when set to "1", this indicates a request for measuring the downlink packet delay from the UPF (PSA) to the UE.</w:t>
      </w:r>
    </w:p>
    <w:p w14:paraId="65D4D87B" w14:textId="77777777" w:rsidR="00915CB1" w:rsidRPr="00441CD0" w:rsidRDefault="00915CB1" w:rsidP="00915CB1">
      <w:pPr>
        <w:pStyle w:val="B1"/>
        <w:rPr>
          <w:noProof/>
        </w:rPr>
      </w:pPr>
      <w:r w:rsidRPr="00441CD0">
        <w:rPr>
          <w:noProof/>
        </w:rPr>
        <w:t>-</w:t>
      </w:r>
      <w:r w:rsidRPr="00441CD0">
        <w:rPr>
          <w:noProof/>
        </w:rPr>
        <w:tab/>
        <w:t>Bit 2 – UL (</w:t>
      </w:r>
      <w:r w:rsidRPr="00441CD0">
        <w:rPr>
          <w:lang w:eastAsia="zh-CN"/>
        </w:rPr>
        <w:t>Uplink)</w:t>
      </w:r>
      <w:r w:rsidRPr="00441CD0">
        <w:rPr>
          <w:noProof/>
        </w:rPr>
        <w:t>: when set to "1", this indicates a request for measuring the uplink packet delay from the UE to the UPF (PSA).</w:t>
      </w:r>
    </w:p>
    <w:p w14:paraId="3181E038" w14:textId="42AC349D" w:rsidR="00915CB1" w:rsidRDefault="00915CB1" w:rsidP="00915CB1">
      <w:pPr>
        <w:pStyle w:val="B1"/>
        <w:rPr>
          <w:ins w:id="413" w:author="Bruno Landais" w:date="2020-10-19T14:32:00Z"/>
          <w:noProof/>
        </w:rPr>
      </w:pPr>
      <w:r w:rsidRPr="00441CD0">
        <w:rPr>
          <w:noProof/>
        </w:rPr>
        <w:t>-</w:t>
      </w:r>
      <w:r w:rsidRPr="00441CD0">
        <w:rPr>
          <w:noProof/>
        </w:rPr>
        <w:tab/>
        <w:t>Bit 3 – RP (</w:t>
      </w:r>
      <w:r w:rsidRPr="00441CD0">
        <w:rPr>
          <w:lang w:eastAsia="zh-CN"/>
        </w:rPr>
        <w:t>Round Trip)</w:t>
      </w:r>
      <w:r w:rsidRPr="00441CD0">
        <w:rPr>
          <w:noProof/>
        </w:rPr>
        <w:t>: when set to "1", this indicates a request for measuring the round trip packet delay between the UPF (PSA) and UE.</w:t>
      </w:r>
    </w:p>
    <w:p w14:paraId="2D1D71F9" w14:textId="77777777" w:rsidR="009C19D3" w:rsidRDefault="00915CB1" w:rsidP="00915CB1">
      <w:pPr>
        <w:pStyle w:val="B1"/>
        <w:rPr>
          <w:ins w:id="414" w:author="Bruno Landais" w:date="2020-10-19T14:36:00Z"/>
          <w:noProof/>
        </w:rPr>
      </w:pPr>
      <w:ins w:id="415" w:author="Bruno Landais" w:date="2020-10-19T14:32:00Z">
        <w:r>
          <w:rPr>
            <w:noProof/>
          </w:rPr>
          <w:t>-</w:t>
        </w:r>
        <w:r>
          <w:rPr>
            <w:noProof/>
          </w:rPr>
          <w:tab/>
          <w:t xml:space="preserve">Bit 4 – GTPUPM (GTP-U Path Monitoring): </w:t>
        </w:r>
      </w:ins>
    </w:p>
    <w:p w14:paraId="3364B2A4" w14:textId="635AC6A3" w:rsidR="009C19D3" w:rsidRDefault="009C19D3" w:rsidP="009C19D3">
      <w:pPr>
        <w:pStyle w:val="B2"/>
        <w:rPr>
          <w:ins w:id="416" w:author="Bruno Landais" w:date="2020-10-19T14:37:00Z"/>
        </w:rPr>
      </w:pPr>
      <w:ins w:id="417" w:author="Bruno Landais" w:date="2020-10-19T14:36:00Z">
        <w:r>
          <w:rPr>
            <w:noProof/>
          </w:rPr>
          <w:t>-</w:t>
        </w:r>
      </w:ins>
      <w:ins w:id="418" w:author="Bruno Landais" w:date="2020-10-19T14:37:00Z">
        <w:r>
          <w:rPr>
            <w:noProof/>
          </w:rPr>
          <w:tab/>
        </w:r>
      </w:ins>
      <w:ins w:id="419" w:author="Bruno Landais" w:date="2020-10-19T14:32:00Z">
        <w:r w:rsidR="00915CB1">
          <w:rPr>
            <w:noProof/>
          </w:rPr>
          <w:t xml:space="preserve">when set to "1, this indicates </w:t>
        </w:r>
      </w:ins>
      <w:ins w:id="420" w:author="Bruno Landais" w:date="2020-10-19T14:33:00Z">
        <w:r w:rsidR="00915CB1">
          <w:rPr>
            <w:noProof/>
          </w:rPr>
          <w:t>that the Downlink, Uplink or Round Trip delay shall be measure</w:t>
        </w:r>
      </w:ins>
      <w:ins w:id="421" w:author="Bruno Landais" w:date="2020-10-19T14:34:00Z">
        <w:r w:rsidR="00915CB1">
          <w:rPr>
            <w:noProof/>
          </w:rPr>
          <w:t>d</w:t>
        </w:r>
      </w:ins>
      <w:ins w:id="422" w:author="Bruno Landais" w:date="2020-10-19T14:33:00Z">
        <w:r w:rsidR="00915CB1">
          <w:rPr>
            <w:noProof/>
          </w:rPr>
          <w:t xml:space="preserve"> </w:t>
        </w:r>
      </w:ins>
      <w:ins w:id="423" w:author="Bruno Landais" w:date="2020-10-19T14:34:00Z">
        <w:r w:rsidR="00915CB1">
          <w:rPr>
            <w:noProof/>
          </w:rPr>
          <w:t>by using</w:t>
        </w:r>
      </w:ins>
      <w:ins w:id="424" w:author="Bruno Landais" w:date="2020-10-19T14:33:00Z">
        <w:r w:rsidR="00915CB1">
          <w:rPr>
            <w:noProof/>
          </w:rPr>
          <w:t xml:space="preserve"> GTP-U path monitoring</w:t>
        </w:r>
      </w:ins>
      <w:ins w:id="425" w:author="Bruno Landais" w:date="2020-10-19T14:39:00Z">
        <w:r>
          <w:rPr>
            <w:noProof/>
          </w:rPr>
          <w:t>,</w:t>
        </w:r>
      </w:ins>
      <w:ins w:id="426" w:author="Bruno Landais" w:date="2020-10-19T14:34:00Z">
        <w:r w:rsidR="00915CB1">
          <w:rPr>
            <w:noProof/>
          </w:rPr>
          <w:t xml:space="preserve"> i.e. by the I-UPF reporting </w:t>
        </w:r>
      </w:ins>
      <w:ins w:id="427" w:author="Bruno Landais" w:date="2020-10-19T16:11:00Z">
        <w:r w:rsidR="00864BBB">
          <w:rPr>
            <w:noProof/>
          </w:rPr>
          <w:t>the</w:t>
        </w:r>
      </w:ins>
      <w:ins w:id="428" w:author="Bruno Landais" w:date="2020-10-19T14:34:00Z">
        <w:r w:rsidR="00915CB1">
          <w:rPr>
            <w:noProof/>
          </w:rPr>
          <w:t xml:space="preserve"> </w:t>
        </w:r>
      </w:ins>
      <w:ins w:id="429" w:author="Bruno Landais - rev1" w:date="2020-11-09T14:59:00Z">
        <w:r w:rsidR="008F3C21">
          <w:rPr>
            <w:noProof/>
          </w:rPr>
          <w:t xml:space="preserve">one-way </w:t>
        </w:r>
      </w:ins>
      <w:ins w:id="430" w:author="Bruno Landais" w:date="2020-10-19T14:34:00Z">
        <w:r w:rsidR="00915CB1">
          <w:rPr>
            <w:noProof/>
          </w:rPr>
          <w:t>end to end accum</w:t>
        </w:r>
      </w:ins>
      <w:ins w:id="431" w:author="Bruno Landais" w:date="2020-10-19T14:35:00Z">
        <w:r w:rsidR="00915CB1">
          <w:rPr>
            <w:noProof/>
          </w:rPr>
          <w:t>ulated transport delay in UL GTP-U packets</w:t>
        </w:r>
      </w:ins>
      <w:ins w:id="432" w:author="Bruno Landais" w:date="2020-10-19T14:37:00Z">
        <w:r>
          <w:rPr>
            <w:noProof/>
          </w:rPr>
          <w:t xml:space="preserve"> towards the PSA</w:t>
        </w:r>
      </w:ins>
      <w:ins w:id="433" w:author="Bruno Landais" w:date="2020-10-19T14:35:00Z">
        <w:r>
          <w:rPr>
            <w:noProof/>
          </w:rPr>
          <w:t xml:space="preserve">; see </w:t>
        </w:r>
      </w:ins>
      <w:ins w:id="434" w:author="Bruno Landais" w:date="2020-10-19T14:36:00Z">
        <w:r>
          <w:rPr>
            <w:noProof/>
          </w:rPr>
          <w:t>clause </w:t>
        </w:r>
        <w:r>
          <w:t xml:space="preserve">5.33.3.3 of </w:t>
        </w:r>
      </w:ins>
      <w:ins w:id="435" w:author="Bruno Landais" w:date="2020-10-19T14:35:00Z">
        <w:r w:rsidRPr="00441CD0">
          <w:t>3GPP TS 23.501 [28]</w:t>
        </w:r>
      </w:ins>
      <w:ins w:id="436" w:author="Bruno Landais" w:date="2020-10-19T14:37:00Z">
        <w:r>
          <w:t xml:space="preserve">; </w:t>
        </w:r>
      </w:ins>
    </w:p>
    <w:p w14:paraId="636B544F" w14:textId="18E2E45E" w:rsidR="00915CB1" w:rsidRPr="00441CD0" w:rsidRDefault="009C19D3" w:rsidP="009C19D3">
      <w:pPr>
        <w:pStyle w:val="B2"/>
        <w:rPr>
          <w:noProof/>
        </w:rPr>
      </w:pPr>
      <w:ins w:id="437" w:author="Bruno Landais" w:date="2020-10-19T14:37:00Z">
        <w:r>
          <w:t>-</w:t>
        </w:r>
        <w:r>
          <w:tab/>
          <w:t xml:space="preserve">when set </w:t>
        </w:r>
      </w:ins>
      <w:ins w:id="438" w:author="Bruno Landais" w:date="2020-10-19T14:36:00Z">
        <w:r>
          <w:t>to "0",</w:t>
        </w:r>
      </w:ins>
      <w:ins w:id="439" w:author="Bruno Landais" w:date="2020-10-19T14:37:00Z">
        <w:r>
          <w:t xml:space="preserve"> this</w:t>
        </w:r>
        <w:r w:rsidRPr="009C19D3">
          <w:rPr>
            <w:noProof/>
          </w:rPr>
          <w:t xml:space="preserve"> </w:t>
        </w:r>
        <w:r>
          <w:rPr>
            <w:noProof/>
          </w:rPr>
          <w:t xml:space="preserve">indicates that the Downlink, Uplink or Round Trip delay shall be measured by using RAN and UPF </w:t>
        </w:r>
      </w:ins>
      <w:ins w:id="440" w:author="Bruno Landais" w:date="2020-10-19T14:38:00Z">
        <w:r>
          <w:rPr>
            <w:noProof/>
          </w:rPr>
          <w:t>time information</w:t>
        </w:r>
      </w:ins>
      <w:ins w:id="441" w:author="Bruno Landais" w:date="2020-10-19T14:37:00Z">
        <w:r>
          <w:rPr>
            <w:noProof/>
          </w:rPr>
          <w:t xml:space="preserve"> in GTP-U packets; see clause </w:t>
        </w:r>
        <w:r>
          <w:t>5.33.3.</w:t>
        </w:r>
      </w:ins>
      <w:ins w:id="442" w:author="Bruno Landais" w:date="2020-10-19T14:38:00Z">
        <w:r>
          <w:t>2</w:t>
        </w:r>
      </w:ins>
      <w:ins w:id="443" w:author="Bruno Landais" w:date="2020-10-19T14:37:00Z">
        <w:r>
          <w:t xml:space="preserve"> of </w:t>
        </w:r>
        <w:r w:rsidRPr="00441CD0">
          <w:t>3GPP TS 23.501 [28]</w:t>
        </w:r>
      </w:ins>
      <w:ins w:id="444" w:author="Bruno Landais" w:date="2020-10-19T14:39:00Z">
        <w:r>
          <w:t>.</w:t>
        </w:r>
      </w:ins>
      <w:ins w:id="445" w:author="Bruno Landais" w:date="2020-10-19T14:37:00Z">
        <w:r>
          <w:t xml:space="preserve"> </w:t>
        </w:r>
      </w:ins>
      <w:ins w:id="446" w:author="Bruno Landais" w:date="2020-10-19T14:36:00Z">
        <w:r>
          <w:t xml:space="preserve"> </w:t>
        </w:r>
      </w:ins>
    </w:p>
    <w:p w14:paraId="5E838FA5" w14:textId="13E3AFAF" w:rsidR="00915CB1" w:rsidRPr="00441CD0" w:rsidRDefault="00915CB1" w:rsidP="00915CB1">
      <w:pPr>
        <w:pStyle w:val="B1"/>
        <w:rPr>
          <w:noProof/>
        </w:rPr>
      </w:pPr>
      <w:r w:rsidRPr="00441CD0">
        <w:rPr>
          <w:noProof/>
        </w:rPr>
        <w:t>-</w:t>
      </w:r>
      <w:r w:rsidRPr="00441CD0">
        <w:rPr>
          <w:noProof/>
        </w:rPr>
        <w:tab/>
        <w:t xml:space="preserve">Bit </w:t>
      </w:r>
      <w:del w:id="447" w:author="Bruno Landais" w:date="2020-10-19T16:11:00Z">
        <w:r w:rsidRPr="00441CD0" w:rsidDel="00864BBB">
          <w:rPr>
            <w:noProof/>
          </w:rPr>
          <w:delText xml:space="preserve">4 </w:delText>
        </w:r>
      </w:del>
      <w:ins w:id="448" w:author="Bruno Landais" w:date="2020-10-19T16:11:00Z">
        <w:r w:rsidR="00864BBB">
          <w:rPr>
            <w:noProof/>
          </w:rPr>
          <w:t>5</w:t>
        </w:r>
        <w:r w:rsidR="00864BBB" w:rsidRPr="00441CD0">
          <w:rPr>
            <w:noProof/>
          </w:rPr>
          <w:t xml:space="preserve"> </w:t>
        </w:r>
      </w:ins>
      <w:r w:rsidRPr="00441CD0">
        <w:rPr>
          <w:noProof/>
        </w:rPr>
        <w:t>to 8: Spare, for future use and set to "0".</w:t>
      </w:r>
    </w:p>
    <w:p w14:paraId="782A9BD5" w14:textId="60E69F93" w:rsidR="00915CB1" w:rsidRDefault="00915CB1" w:rsidP="00915CB1">
      <w:pPr>
        <w:pStyle w:val="B1"/>
        <w:ind w:left="0" w:firstLine="0"/>
        <w:rPr>
          <w:noProof/>
        </w:rPr>
      </w:pPr>
      <w:r w:rsidRPr="00441CD0">
        <w:rPr>
          <w:noProof/>
        </w:rPr>
        <w:t>At least one bit shall be set to "1". Several bits may be set to "1".</w:t>
      </w:r>
    </w:p>
    <w:p w14:paraId="0A84BA0D" w14:textId="20E22A90" w:rsidR="00133EEC" w:rsidRDefault="00133EEC" w:rsidP="00915CB1">
      <w:pPr>
        <w:pStyle w:val="B1"/>
        <w:ind w:left="0" w:firstLine="0"/>
        <w:rPr>
          <w:noProof/>
        </w:rPr>
      </w:pPr>
    </w:p>
    <w:p w14:paraId="55F46E5C" w14:textId="77777777" w:rsidR="00915CB1" w:rsidRPr="00915CB1" w:rsidRDefault="00915CB1" w:rsidP="00A85D29">
      <w:pPr>
        <w:pStyle w:val="B1"/>
      </w:pPr>
    </w:p>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E2421"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1C2016" w:rsidRDefault="001C2016">
      <w:r>
        <w:separator/>
      </w:r>
    </w:p>
  </w:endnote>
  <w:endnote w:type="continuationSeparator" w:id="0">
    <w:p w14:paraId="32EB85F4" w14:textId="77777777" w:rsidR="001C2016" w:rsidRDefault="001C2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1C2016" w:rsidRDefault="001C20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1C2016" w:rsidRDefault="001C20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1C2016" w:rsidRDefault="001C20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1C2016" w:rsidRDefault="001C2016">
      <w:r>
        <w:separator/>
      </w:r>
    </w:p>
  </w:footnote>
  <w:footnote w:type="continuationSeparator" w:id="0">
    <w:p w14:paraId="18AC80B9" w14:textId="77777777" w:rsidR="001C2016" w:rsidRDefault="001C2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1C2016" w:rsidRDefault="001C20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1C2016" w:rsidRDefault="001C20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1C2016" w:rsidRDefault="001C20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1C2016" w:rsidRDefault="001C20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1C2016" w:rsidRDefault="001C20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1C2016" w:rsidRDefault="001C20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DC6B20"/>
    <w:multiLevelType w:val="hybridMultilevel"/>
    <w:tmpl w:val="FB3A84BC"/>
    <w:lvl w:ilvl="0" w:tplc="97981DAE">
      <w:start w:val="2"/>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C0772EF"/>
    <w:multiLevelType w:val="hybridMultilevel"/>
    <w:tmpl w:val="F6AE0E1C"/>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0475AFF"/>
    <w:multiLevelType w:val="hybridMultilevel"/>
    <w:tmpl w:val="75E67D42"/>
    <w:lvl w:ilvl="0" w:tplc="97981DAE">
      <w:start w:val="2"/>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6"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E1682D"/>
    <w:multiLevelType w:val="hybridMultilevel"/>
    <w:tmpl w:val="778241AC"/>
    <w:lvl w:ilvl="0" w:tplc="0DEC5EBA">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5"/>
  </w:num>
  <w:num w:numId="4">
    <w:abstractNumId w:val="10"/>
  </w:num>
  <w:num w:numId="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8"/>
  </w:num>
  <w:num w:numId="8">
    <w:abstractNumId w:val="1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1"/>
  </w:num>
  <w:num w:numId="17">
    <w:abstractNumId w:val="19"/>
  </w:num>
  <w:num w:numId="18">
    <w:abstractNumId w:val="16"/>
  </w:num>
  <w:num w:numId="19">
    <w:abstractNumId w:val="12"/>
  </w:num>
  <w:num w:numId="20">
    <w:abstractNumId w:val="9"/>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rson w15:author="Bruno Landais - rev2">
    <w15:presenceInfo w15:providerId="None" w15:userId="Bruno Landais - rev2"/>
  </w15:person>
  <w15:person w15:author="Bruno Landais - rev3">
    <w15:presenceInfo w15:providerId="None" w15:userId="Bruno Landais -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06001"/>
    <w:rsid w:val="000109C4"/>
    <w:rsid w:val="00020577"/>
    <w:rsid w:val="00021EF8"/>
    <w:rsid w:val="00022E4A"/>
    <w:rsid w:val="00031FB6"/>
    <w:rsid w:val="000530D6"/>
    <w:rsid w:val="00054FB5"/>
    <w:rsid w:val="0006039B"/>
    <w:rsid w:val="00062FE4"/>
    <w:rsid w:val="00082F82"/>
    <w:rsid w:val="000871F2"/>
    <w:rsid w:val="00087229"/>
    <w:rsid w:val="00095227"/>
    <w:rsid w:val="000A09B7"/>
    <w:rsid w:val="000A12A0"/>
    <w:rsid w:val="000A1F6F"/>
    <w:rsid w:val="000A3FDF"/>
    <w:rsid w:val="000A5C4D"/>
    <w:rsid w:val="000A6394"/>
    <w:rsid w:val="000B4C53"/>
    <w:rsid w:val="000B702B"/>
    <w:rsid w:val="000B7FED"/>
    <w:rsid w:val="000C038A"/>
    <w:rsid w:val="000C34EB"/>
    <w:rsid w:val="000C6598"/>
    <w:rsid w:val="000C70A0"/>
    <w:rsid w:val="000D0A0A"/>
    <w:rsid w:val="000D3A4D"/>
    <w:rsid w:val="000D5954"/>
    <w:rsid w:val="000E1CDE"/>
    <w:rsid w:val="000F208C"/>
    <w:rsid w:val="000F3959"/>
    <w:rsid w:val="001029BF"/>
    <w:rsid w:val="00105917"/>
    <w:rsid w:val="00114A4D"/>
    <w:rsid w:val="00121823"/>
    <w:rsid w:val="001248FA"/>
    <w:rsid w:val="00130D35"/>
    <w:rsid w:val="00131DC9"/>
    <w:rsid w:val="00133EEC"/>
    <w:rsid w:val="00141053"/>
    <w:rsid w:val="00144E75"/>
    <w:rsid w:val="00145D43"/>
    <w:rsid w:val="0014773E"/>
    <w:rsid w:val="00150A0C"/>
    <w:rsid w:val="0015197F"/>
    <w:rsid w:val="001528F7"/>
    <w:rsid w:val="00156044"/>
    <w:rsid w:val="0017083E"/>
    <w:rsid w:val="00170A51"/>
    <w:rsid w:val="00170D4D"/>
    <w:rsid w:val="00173BEC"/>
    <w:rsid w:val="00173C89"/>
    <w:rsid w:val="00192C46"/>
    <w:rsid w:val="001A08B3"/>
    <w:rsid w:val="001A7363"/>
    <w:rsid w:val="001A7B60"/>
    <w:rsid w:val="001B4ABF"/>
    <w:rsid w:val="001B52F0"/>
    <w:rsid w:val="001B7A65"/>
    <w:rsid w:val="001C09E6"/>
    <w:rsid w:val="001C2016"/>
    <w:rsid w:val="001C310E"/>
    <w:rsid w:val="001C44C7"/>
    <w:rsid w:val="001D09BB"/>
    <w:rsid w:val="001D222B"/>
    <w:rsid w:val="001D2EE9"/>
    <w:rsid w:val="001D7AF6"/>
    <w:rsid w:val="001E098B"/>
    <w:rsid w:val="001E1A4B"/>
    <w:rsid w:val="001E3A8C"/>
    <w:rsid w:val="001E41F3"/>
    <w:rsid w:val="001E46AE"/>
    <w:rsid w:val="001F2ABC"/>
    <w:rsid w:val="001F49C2"/>
    <w:rsid w:val="002058F9"/>
    <w:rsid w:val="00213E84"/>
    <w:rsid w:val="00215FCB"/>
    <w:rsid w:val="00216768"/>
    <w:rsid w:val="00216805"/>
    <w:rsid w:val="00217AA8"/>
    <w:rsid w:val="00222BC5"/>
    <w:rsid w:val="00223455"/>
    <w:rsid w:val="0022454C"/>
    <w:rsid w:val="00230A5A"/>
    <w:rsid w:val="0023229C"/>
    <w:rsid w:val="00233F0D"/>
    <w:rsid w:val="002376E5"/>
    <w:rsid w:val="00240A71"/>
    <w:rsid w:val="0024172F"/>
    <w:rsid w:val="002431A7"/>
    <w:rsid w:val="00243B36"/>
    <w:rsid w:val="002558A8"/>
    <w:rsid w:val="0026004D"/>
    <w:rsid w:val="00262EC2"/>
    <w:rsid w:val="002640DD"/>
    <w:rsid w:val="0026497C"/>
    <w:rsid w:val="0026532E"/>
    <w:rsid w:val="00265A62"/>
    <w:rsid w:val="002708F2"/>
    <w:rsid w:val="00272B5F"/>
    <w:rsid w:val="00275D12"/>
    <w:rsid w:val="00277FF2"/>
    <w:rsid w:val="002806D9"/>
    <w:rsid w:val="0028184B"/>
    <w:rsid w:val="0028359D"/>
    <w:rsid w:val="00284FEB"/>
    <w:rsid w:val="002860C4"/>
    <w:rsid w:val="00287947"/>
    <w:rsid w:val="0029080E"/>
    <w:rsid w:val="00292C0E"/>
    <w:rsid w:val="00294D18"/>
    <w:rsid w:val="002A77AD"/>
    <w:rsid w:val="002B3436"/>
    <w:rsid w:val="002B39EE"/>
    <w:rsid w:val="002B5741"/>
    <w:rsid w:val="002C774D"/>
    <w:rsid w:val="002D28D4"/>
    <w:rsid w:val="002D5348"/>
    <w:rsid w:val="002E4579"/>
    <w:rsid w:val="002E67BB"/>
    <w:rsid w:val="002E6BAC"/>
    <w:rsid w:val="002F43C1"/>
    <w:rsid w:val="002F6B09"/>
    <w:rsid w:val="00305409"/>
    <w:rsid w:val="00310F6D"/>
    <w:rsid w:val="0031454F"/>
    <w:rsid w:val="00314A80"/>
    <w:rsid w:val="00314D09"/>
    <w:rsid w:val="003323F1"/>
    <w:rsid w:val="00333787"/>
    <w:rsid w:val="0034102B"/>
    <w:rsid w:val="0034486E"/>
    <w:rsid w:val="00345853"/>
    <w:rsid w:val="00345FFE"/>
    <w:rsid w:val="00353981"/>
    <w:rsid w:val="0035595D"/>
    <w:rsid w:val="00357C0D"/>
    <w:rsid w:val="003609EF"/>
    <w:rsid w:val="0036231A"/>
    <w:rsid w:val="003736FF"/>
    <w:rsid w:val="00374DD4"/>
    <w:rsid w:val="00375144"/>
    <w:rsid w:val="00375BB1"/>
    <w:rsid w:val="003766F4"/>
    <w:rsid w:val="00387F12"/>
    <w:rsid w:val="00394AE8"/>
    <w:rsid w:val="003B4F34"/>
    <w:rsid w:val="003B6765"/>
    <w:rsid w:val="003C3A68"/>
    <w:rsid w:val="003C4B6B"/>
    <w:rsid w:val="003C6921"/>
    <w:rsid w:val="003D155B"/>
    <w:rsid w:val="003D4A45"/>
    <w:rsid w:val="003E1A36"/>
    <w:rsid w:val="003F19A6"/>
    <w:rsid w:val="003F310D"/>
    <w:rsid w:val="003F3427"/>
    <w:rsid w:val="004028F1"/>
    <w:rsid w:val="004045E2"/>
    <w:rsid w:val="00406ECF"/>
    <w:rsid w:val="00410371"/>
    <w:rsid w:val="00413FC1"/>
    <w:rsid w:val="004242F1"/>
    <w:rsid w:val="00424FBB"/>
    <w:rsid w:val="00432058"/>
    <w:rsid w:val="0043252A"/>
    <w:rsid w:val="004422E5"/>
    <w:rsid w:val="0045126C"/>
    <w:rsid w:val="00453774"/>
    <w:rsid w:val="00462FA2"/>
    <w:rsid w:val="00473DD1"/>
    <w:rsid w:val="004802D6"/>
    <w:rsid w:val="004812CB"/>
    <w:rsid w:val="004819DF"/>
    <w:rsid w:val="00490FDD"/>
    <w:rsid w:val="00492A52"/>
    <w:rsid w:val="00496183"/>
    <w:rsid w:val="004A1625"/>
    <w:rsid w:val="004B61B8"/>
    <w:rsid w:val="004B73B2"/>
    <w:rsid w:val="004B75B7"/>
    <w:rsid w:val="004C0A10"/>
    <w:rsid w:val="004C52B7"/>
    <w:rsid w:val="004D06EF"/>
    <w:rsid w:val="004D4EBD"/>
    <w:rsid w:val="004D6DB0"/>
    <w:rsid w:val="004E1669"/>
    <w:rsid w:val="004F2EBA"/>
    <w:rsid w:val="004F4544"/>
    <w:rsid w:val="004F6637"/>
    <w:rsid w:val="005041B1"/>
    <w:rsid w:val="0050797C"/>
    <w:rsid w:val="00507F42"/>
    <w:rsid w:val="005110EE"/>
    <w:rsid w:val="005115ED"/>
    <w:rsid w:val="0051580D"/>
    <w:rsid w:val="00547111"/>
    <w:rsid w:val="00564716"/>
    <w:rsid w:val="00566150"/>
    <w:rsid w:val="00566F79"/>
    <w:rsid w:val="00570453"/>
    <w:rsid w:val="0057103B"/>
    <w:rsid w:val="00575A83"/>
    <w:rsid w:val="00582E14"/>
    <w:rsid w:val="00586CD2"/>
    <w:rsid w:val="00592D74"/>
    <w:rsid w:val="005941C4"/>
    <w:rsid w:val="005A59B3"/>
    <w:rsid w:val="005B191F"/>
    <w:rsid w:val="005B5838"/>
    <w:rsid w:val="005C07DE"/>
    <w:rsid w:val="005C6F0B"/>
    <w:rsid w:val="005D28F2"/>
    <w:rsid w:val="005E2C44"/>
    <w:rsid w:val="005E40F2"/>
    <w:rsid w:val="0060431F"/>
    <w:rsid w:val="00610163"/>
    <w:rsid w:val="00615C7D"/>
    <w:rsid w:val="00621188"/>
    <w:rsid w:val="006257ED"/>
    <w:rsid w:val="00635122"/>
    <w:rsid w:val="00635192"/>
    <w:rsid w:val="006416B5"/>
    <w:rsid w:val="0064352E"/>
    <w:rsid w:val="0064401A"/>
    <w:rsid w:val="00650C6E"/>
    <w:rsid w:val="00652A4F"/>
    <w:rsid w:val="00661190"/>
    <w:rsid w:val="00662D88"/>
    <w:rsid w:val="00666018"/>
    <w:rsid w:val="006728BA"/>
    <w:rsid w:val="006834CB"/>
    <w:rsid w:val="006855E2"/>
    <w:rsid w:val="00695808"/>
    <w:rsid w:val="00697ACD"/>
    <w:rsid w:val="006A2259"/>
    <w:rsid w:val="006A253D"/>
    <w:rsid w:val="006A2727"/>
    <w:rsid w:val="006A3253"/>
    <w:rsid w:val="006A4CD5"/>
    <w:rsid w:val="006A7F84"/>
    <w:rsid w:val="006B060A"/>
    <w:rsid w:val="006B4524"/>
    <w:rsid w:val="006B46FB"/>
    <w:rsid w:val="006B6CB3"/>
    <w:rsid w:val="006B7417"/>
    <w:rsid w:val="006C12C0"/>
    <w:rsid w:val="006C3705"/>
    <w:rsid w:val="006C5691"/>
    <w:rsid w:val="006C6AEB"/>
    <w:rsid w:val="006D280B"/>
    <w:rsid w:val="006D45C9"/>
    <w:rsid w:val="006E06AF"/>
    <w:rsid w:val="006E21FB"/>
    <w:rsid w:val="006E702A"/>
    <w:rsid w:val="0070106E"/>
    <w:rsid w:val="00701280"/>
    <w:rsid w:val="00706CA9"/>
    <w:rsid w:val="00711938"/>
    <w:rsid w:val="00711993"/>
    <w:rsid w:val="00712B98"/>
    <w:rsid w:val="00713102"/>
    <w:rsid w:val="00714E5B"/>
    <w:rsid w:val="00727A25"/>
    <w:rsid w:val="00734ECB"/>
    <w:rsid w:val="00743B8E"/>
    <w:rsid w:val="00746E51"/>
    <w:rsid w:val="007536FF"/>
    <w:rsid w:val="0075774B"/>
    <w:rsid w:val="00760337"/>
    <w:rsid w:val="0076234E"/>
    <w:rsid w:val="00763207"/>
    <w:rsid w:val="007918D5"/>
    <w:rsid w:val="00792342"/>
    <w:rsid w:val="00794F7A"/>
    <w:rsid w:val="00795D44"/>
    <w:rsid w:val="007977A8"/>
    <w:rsid w:val="007A27AF"/>
    <w:rsid w:val="007B512A"/>
    <w:rsid w:val="007B63EF"/>
    <w:rsid w:val="007B6D61"/>
    <w:rsid w:val="007C2097"/>
    <w:rsid w:val="007C47F6"/>
    <w:rsid w:val="007D62A0"/>
    <w:rsid w:val="007D6A07"/>
    <w:rsid w:val="007E2421"/>
    <w:rsid w:val="007E35E5"/>
    <w:rsid w:val="007E686B"/>
    <w:rsid w:val="007F198F"/>
    <w:rsid w:val="007F202C"/>
    <w:rsid w:val="007F7259"/>
    <w:rsid w:val="007F7D2D"/>
    <w:rsid w:val="00800BFC"/>
    <w:rsid w:val="0080157C"/>
    <w:rsid w:val="00803DAC"/>
    <w:rsid w:val="008040A8"/>
    <w:rsid w:val="00805ACF"/>
    <w:rsid w:val="008119AD"/>
    <w:rsid w:val="00815D5A"/>
    <w:rsid w:val="008247E8"/>
    <w:rsid w:val="00827345"/>
    <w:rsid w:val="008279FA"/>
    <w:rsid w:val="00830ED5"/>
    <w:rsid w:val="00840FB2"/>
    <w:rsid w:val="00847B66"/>
    <w:rsid w:val="008626E7"/>
    <w:rsid w:val="00863221"/>
    <w:rsid w:val="00864BBB"/>
    <w:rsid w:val="00870EE7"/>
    <w:rsid w:val="0088179F"/>
    <w:rsid w:val="00883FDD"/>
    <w:rsid w:val="008863B9"/>
    <w:rsid w:val="00897273"/>
    <w:rsid w:val="008A45A6"/>
    <w:rsid w:val="008C1412"/>
    <w:rsid w:val="008C2D3C"/>
    <w:rsid w:val="008C3E69"/>
    <w:rsid w:val="008C4CE7"/>
    <w:rsid w:val="008D305D"/>
    <w:rsid w:val="008D5A48"/>
    <w:rsid w:val="008E5F2E"/>
    <w:rsid w:val="008E79D2"/>
    <w:rsid w:val="008F161B"/>
    <w:rsid w:val="008F193E"/>
    <w:rsid w:val="008F3C21"/>
    <w:rsid w:val="008F56C8"/>
    <w:rsid w:val="008F686C"/>
    <w:rsid w:val="008F68B0"/>
    <w:rsid w:val="009001B4"/>
    <w:rsid w:val="00901E52"/>
    <w:rsid w:val="009020D6"/>
    <w:rsid w:val="00903ED1"/>
    <w:rsid w:val="00904010"/>
    <w:rsid w:val="009068E1"/>
    <w:rsid w:val="009148DE"/>
    <w:rsid w:val="00914BEA"/>
    <w:rsid w:val="00915CB1"/>
    <w:rsid w:val="009303F2"/>
    <w:rsid w:val="00933495"/>
    <w:rsid w:val="00941E30"/>
    <w:rsid w:val="009467F3"/>
    <w:rsid w:val="00950E5A"/>
    <w:rsid w:val="00953E63"/>
    <w:rsid w:val="00955EF1"/>
    <w:rsid w:val="0096383C"/>
    <w:rsid w:val="00967AE2"/>
    <w:rsid w:val="00970F3F"/>
    <w:rsid w:val="009716B4"/>
    <w:rsid w:val="00972B22"/>
    <w:rsid w:val="00973A33"/>
    <w:rsid w:val="009777D9"/>
    <w:rsid w:val="00977963"/>
    <w:rsid w:val="00981490"/>
    <w:rsid w:val="00987A52"/>
    <w:rsid w:val="009908E1"/>
    <w:rsid w:val="00991B88"/>
    <w:rsid w:val="0099229B"/>
    <w:rsid w:val="009A04BE"/>
    <w:rsid w:val="009A19F7"/>
    <w:rsid w:val="009A2F46"/>
    <w:rsid w:val="009A5753"/>
    <w:rsid w:val="009A579D"/>
    <w:rsid w:val="009B1102"/>
    <w:rsid w:val="009B1712"/>
    <w:rsid w:val="009B6415"/>
    <w:rsid w:val="009B763E"/>
    <w:rsid w:val="009C0098"/>
    <w:rsid w:val="009C19D3"/>
    <w:rsid w:val="009D2706"/>
    <w:rsid w:val="009D7558"/>
    <w:rsid w:val="009D7583"/>
    <w:rsid w:val="009E00AD"/>
    <w:rsid w:val="009E0480"/>
    <w:rsid w:val="009E3297"/>
    <w:rsid w:val="009E5A35"/>
    <w:rsid w:val="009F734F"/>
    <w:rsid w:val="00A13788"/>
    <w:rsid w:val="00A15ADE"/>
    <w:rsid w:val="00A16D7C"/>
    <w:rsid w:val="00A246B6"/>
    <w:rsid w:val="00A30187"/>
    <w:rsid w:val="00A30D4D"/>
    <w:rsid w:val="00A3569D"/>
    <w:rsid w:val="00A415B3"/>
    <w:rsid w:val="00A44CB8"/>
    <w:rsid w:val="00A45D04"/>
    <w:rsid w:val="00A47E70"/>
    <w:rsid w:val="00A5015C"/>
    <w:rsid w:val="00A50CF0"/>
    <w:rsid w:val="00A53676"/>
    <w:rsid w:val="00A53BBF"/>
    <w:rsid w:val="00A57915"/>
    <w:rsid w:val="00A63B88"/>
    <w:rsid w:val="00A7671C"/>
    <w:rsid w:val="00A83593"/>
    <w:rsid w:val="00A85D29"/>
    <w:rsid w:val="00A90FC4"/>
    <w:rsid w:val="00AA2CBC"/>
    <w:rsid w:val="00AB2B17"/>
    <w:rsid w:val="00AB2B49"/>
    <w:rsid w:val="00AB30BC"/>
    <w:rsid w:val="00AC1618"/>
    <w:rsid w:val="00AC5820"/>
    <w:rsid w:val="00AD0A77"/>
    <w:rsid w:val="00AD1CD8"/>
    <w:rsid w:val="00AE0C2A"/>
    <w:rsid w:val="00AE62E5"/>
    <w:rsid w:val="00AF1DB2"/>
    <w:rsid w:val="00AF52A0"/>
    <w:rsid w:val="00AF5629"/>
    <w:rsid w:val="00AF77AE"/>
    <w:rsid w:val="00B1363D"/>
    <w:rsid w:val="00B258BB"/>
    <w:rsid w:val="00B278EE"/>
    <w:rsid w:val="00B36D65"/>
    <w:rsid w:val="00B427FD"/>
    <w:rsid w:val="00B45415"/>
    <w:rsid w:val="00B67A40"/>
    <w:rsid w:val="00B67B97"/>
    <w:rsid w:val="00B8303E"/>
    <w:rsid w:val="00B84947"/>
    <w:rsid w:val="00B912A7"/>
    <w:rsid w:val="00B92A95"/>
    <w:rsid w:val="00B92E0F"/>
    <w:rsid w:val="00B968C8"/>
    <w:rsid w:val="00BA3EC5"/>
    <w:rsid w:val="00BA51D9"/>
    <w:rsid w:val="00BA62E5"/>
    <w:rsid w:val="00BB5DFC"/>
    <w:rsid w:val="00BC5A15"/>
    <w:rsid w:val="00BC6099"/>
    <w:rsid w:val="00BC7AFB"/>
    <w:rsid w:val="00BD279D"/>
    <w:rsid w:val="00BD6BB8"/>
    <w:rsid w:val="00BE2F1C"/>
    <w:rsid w:val="00BE382F"/>
    <w:rsid w:val="00BE57D1"/>
    <w:rsid w:val="00BE7ABE"/>
    <w:rsid w:val="00BF0498"/>
    <w:rsid w:val="00BF1002"/>
    <w:rsid w:val="00BF11EA"/>
    <w:rsid w:val="00BF305D"/>
    <w:rsid w:val="00C029F0"/>
    <w:rsid w:val="00C22F29"/>
    <w:rsid w:val="00C27D4B"/>
    <w:rsid w:val="00C30F51"/>
    <w:rsid w:val="00C35205"/>
    <w:rsid w:val="00C37D7E"/>
    <w:rsid w:val="00C4267E"/>
    <w:rsid w:val="00C6036E"/>
    <w:rsid w:val="00C66BA2"/>
    <w:rsid w:val="00C66E97"/>
    <w:rsid w:val="00C721A2"/>
    <w:rsid w:val="00C72F99"/>
    <w:rsid w:val="00C80940"/>
    <w:rsid w:val="00C81F08"/>
    <w:rsid w:val="00C83101"/>
    <w:rsid w:val="00C838D1"/>
    <w:rsid w:val="00C904D0"/>
    <w:rsid w:val="00C9075C"/>
    <w:rsid w:val="00C94069"/>
    <w:rsid w:val="00C94E0E"/>
    <w:rsid w:val="00C95392"/>
    <w:rsid w:val="00C95985"/>
    <w:rsid w:val="00C96AB5"/>
    <w:rsid w:val="00CA5786"/>
    <w:rsid w:val="00CC31B5"/>
    <w:rsid w:val="00CC5026"/>
    <w:rsid w:val="00CC68D0"/>
    <w:rsid w:val="00CE2DD6"/>
    <w:rsid w:val="00CE4AA4"/>
    <w:rsid w:val="00CF3E5A"/>
    <w:rsid w:val="00CF7276"/>
    <w:rsid w:val="00CF74E2"/>
    <w:rsid w:val="00D03F9A"/>
    <w:rsid w:val="00D06D51"/>
    <w:rsid w:val="00D13601"/>
    <w:rsid w:val="00D14AD0"/>
    <w:rsid w:val="00D2227E"/>
    <w:rsid w:val="00D24991"/>
    <w:rsid w:val="00D25150"/>
    <w:rsid w:val="00D262B3"/>
    <w:rsid w:val="00D26D83"/>
    <w:rsid w:val="00D310B1"/>
    <w:rsid w:val="00D31F89"/>
    <w:rsid w:val="00D36750"/>
    <w:rsid w:val="00D46C9C"/>
    <w:rsid w:val="00D50255"/>
    <w:rsid w:val="00D51E98"/>
    <w:rsid w:val="00D5696A"/>
    <w:rsid w:val="00D66520"/>
    <w:rsid w:val="00D7098B"/>
    <w:rsid w:val="00D74E9B"/>
    <w:rsid w:val="00D87AF5"/>
    <w:rsid w:val="00D90C54"/>
    <w:rsid w:val="00D930F7"/>
    <w:rsid w:val="00DA7D3E"/>
    <w:rsid w:val="00DB1448"/>
    <w:rsid w:val="00DB2C9A"/>
    <w:rsid w:val="00DB5075"/>
    <w:rsid w:val="00DC2891"/>
    <w:rsid w:val="00DC6D05"/>
    <w:rsid w:val="00DE34CF"/>
    <w:rsid w:val="00DE42AA"/>
    <w:rsid w:val="00DF0E4A"/>
    <w:rsid w:val="00DF148A"/>
    <w:rsid w:val="00DF24BB"/>
    <w:rsid w:val="00DF4DE2"/>
    <w:rsid w:val="00E0274F"/>
    <w:rsid w:val="00E03721"/>
    <w:rsid w:val="00E03FC0"/>
    <w:rsid w:val="00E107E8"/>
    <w:rsid w:val="00E11470"/>
    <w:rsid w:val="00E13357"/>
    <w:rsid w:val="00E13F3D"/>
    <w:rsid w:val="00E1669E"/>
    <w:rsid w:val="00E242FC"/>
    <w:rsid w:val="00E3246C"/>
    <w:rsid w:val="00E3419A"/>
    <w:rsid w:val="00E34898"/>
    <w:rsid w:val="00E672ED"/>
    <w:rsid w:val="00E7165D"/>
    <w:rsid w:val="00E8079D"/>
    <w:rsid w:val="00E940F1"/>
    <w:rsid w:val="00EB05EE"/>
    <w:rsid w:val="00EB09B7"/>
    <w:rsid w:val="00EC0835"/>
    <w:rsid w:val="00EC5E50"/>
    <w:rsid w:val="00ED531C"/>
    <w:rsid w:val="00ED54C6"/>
    <w:rsid w:val="00EE6785"/>
    <w:rsid w:val="00EE7D7C"/>
    <w:rsid w:val="00EF1E5D"/>
    <w:rsid w:val="00EF34B4"/>
    <w:rsid w:val="00EF38D1"/>
    <w:rsid w:val="00EF498B"/>
    <w:rsid w:val="00EF54FD"/>
    <w:rsid w:val="00F11D60"/>
    <w:rsid w:val="00F15F7C"/>
    <w:rsid w:val="00F25D98"/>
    <w:rsid w:val="00F300FB"/>
    <w:rsid w:val="00F31D99"/>
    <w:rsid w:val="00F32194"/>
    <w:rsid w:val="00F3693D"/>
    <w:rsid w:val="00F4054F"/>
    <w:rsid w:val="00F508D9"/>
    <w:rsid w:val="00F52435"/>
    <w:rsid w:val="00F52A5A"/>
    <w:rsid w:val="00F57795"/>
    <w:rsid w:val="00F60972"/>
    <w:rsid w:val="00F65D27"/>
    <w:rsid w:val="00F663DB"/>
    <w:rsid w:val="00F763A9"/>
    <w:rsid w:val="00F820AD"/>
    <w:rsid w:val="00F852D2"/>
    <w:rsid w:val="00F91BD8"/>
    <w:rsid w:val="00F95A1F"/>
    <w:rsid w:val="00F97A24"/>
    <w:rsid w:val="00FA21AE"/>
    <w:rsid w:val="00FA5466"/>
    <w:rsid w:val="00FB4813"/>
    <w:rsid w:val="00FB6386"/>
    <w:rsid w:val="00FB6F4A"/>
    <w:rsid w:val="00FC283A"/>
    <w:rsid w:val="00FC29B2"/>
    <w:rsid w:val="00FC4B72"/>
    <w:rsid w:val="00FC6B18"/>
    <w:rsid w:val="00FD50C1"/>
    <w:rsid w:val="00FD78E5"/>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qFormat/>
    <w:rsid w:val="009A19F7"/>
    <w:rPr>
      <w:rFonts w:ascii="Times New Roman" w:hAnsi="Times New Roman"/>
      <w:lang w:val="en-GB" w:eastAsia="en-US"/>
    </w:rPr>
  </w:style>
  <w:style w:type="character" w:customStyle="1" w:styleId="PLChar">
    <w:name w:val="PL Char"/>
    <w:link w:val="PL"/>
    <w:qFormat/>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paragraph" w:styleId="ListParagraph">
    <w:name w:val="List Paragraph"/>
    <w:basedOn w:val="Normal"/>
    <w:uiPriority w:val="34"/>
    <w:qFormat/>
    <w:rsid w:val="00BE57D1"/>
    <w:pPr>
      <w:spacing w:after="0"/>
      <w:ind w:left="720"/>
      <w:contextualSpacing/>
    </w:pPr>
    <w:rPr>
      <w:rFonts w:ascii="Arial" w:hAnsi="Arial"/>
      <w:sz w:val="22"/>
      <w:lang w:val="en-US"/>
    </w:rPr>
  </w:style>
  <w:style w:type="character" w:customStyle="1" w:styleId="EXCar">
    <w:name w:val="EX Car"/>
    <w:link w:val="EX"/>
    <w:rsid w:val="005E40F2"/>
    <w:rPr>
      <w:rFonts w:ascii="Times New Roman" w:hAnsi="Times New Roman"/>
      <w:lang w:val="en-GB" w:eastAsia="en-US"/>
    </w:rPr>
  </w:style>
  <w:style w:type="character" w:customStyle="1" w:styleId="EXChar">
    <w:name w:val="EX Char"/>
    <w:locked/>
    <w:rsid w:val="002E4579"/>
    <w:rPr>
      <w:lang w:eastAsia="en-US"/>
    </w:rPr>
  </w:style>
  <w:style w:type="character" w:customStyle="1" w:styleId="B2Char">
    <w:name w:val="B2 Char"/>
    <w:link w:val="B2"/>
    <w:qFormat/>
    <w:rsid w:val="00C30F51"/>
    <w:rPr>
      <w:rFonts w:ascii="Times New Roman" w:hAnsi="Times New Roman"/>
      <w:lang w:val="en-GB" w:eastAsia="en-US"/>
    </w:rPr>
  </w:style>
  <w:style w:type="character" w:customStyle="1" w:styleId="TANChar">
    <w:name w:val="TAN Char"/>
    <w:link w:val="TAN"/>
    <w:locked/>
    <w:rsid w:val="0024172F"/>
    <w:rPr>
      <w:rFonts w:ascii="Arial" w:hAnsi="Arial"/>
      <w:sz w:val="18"/>
      <w:lang w:val="en-GB" w:eastAsia="en-US"/>
    </w:rPr>
  </w:style>
  <w:style w:type="character" w:customStyle="1" w:styleId="EditorsNoteCharChar">
    <w:name w:val="Editor's Note Char Char"/>
    <w:link w:val="EditorsNote"/>
    <w:rsid w:val="001D09BB"/>
    <w:rPr>
      <w:rFonts w:ascii="Times New Roman" w:hAnsi="Times New Roman"/>
      <w:color w:val="FF0000"/>
      <w:lang w:val="en-GB" w:eastAsia="en-US"/>
    </w:rPr>
  </w:style>
  <w:style w:type="paragraph" w:customStyle="1" w:styleId="TAJ">
    <w:name w:val="TAJ"/>
    <w:basedOn w:val="TH"/>
    <w:rsid w:val="001E098B"/>
    <w:pPr>
      <w:overflowPunct w:val="0"/>
      <w:autoSpaceDE w:val="0"/>
      <w:autoSpaceDN w:val="0"/>
      <w:adjustRightInd w:val="0"/>
      <w:textAlignment w:val="baseline"/>
    </w:pPr>
    <w:rPr>
      <w:lang w:eastAsia="en-GB"/>
    </w:rPr>
  </w:style>
  <w:style w:type="paragraph" w:customStyle="1" w:styleId="Guidance">
    <w:name w:val="Guidance"/>
    <w:basedOn w:val="Normal"/>
    <w:rsid w:val="001E098B"/>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E098B"/>
    <w:rPr>
      <w:rFonts w:ascii="Tahoma" w:hAnsi="Tahoma" w:cs="Tahoma"/>
      <w:sz w:val="16"/>
      <w:szCs w:val="16"/>
      <w:lang w:val="en-GB" w:eastAsia="en-US"/>
    </w:rPr>
  </w:style>
  <w:style w:type="table" w:styleId="TableGrid">
    <w:name w:val="Table Grid"/>
    <w:basedOn w:val="TableNormal"/>
    <w:rsid w:val="001E09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E098B"/>
    <w:rPr>
      <w:color w:val="605E5C"/>
      <w:shd w:val="clear" w:color="auto" w:fill="E1DFDD"/>
    </w:rPr>
  </w:style>
  <w:style w:type="character" w:customStyle="1" w:styleId="Heading1Char">
    <w:name w:val="Heading 1 Char"/>
    <w:link w:val="Heading1"/>
    <w:rsid w:val="001E098B"/>
    <w:rPr>
      <w:rFonts w:ascii="Arial" w:hAnsi="Arial"/>
      <w:sz w:val="36"/>
      <w:lang w:val="en-GB" w:eastAsia="en-US"/>
    </w:rPr>
  </w:style>
  <w:style w:type="character" w:customStyle="1" w:styleId="Heading2Char">
    <w:name w:val="Heading 2 Char"/>
    <w:link w:val="Heading2"/>
    <w:rsid w:val="001E098B"/>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1E098B"/>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1E098B"/>
    <w:rPr>
      <w:rFonts w:ascii="Arial" w:hAnsi="Arial"/>
      <w:sz w:val="24"/>
      <w:lang w:val="en-GB" w:eastAsia="en-US"/>
    </w:rPr>
  </w:style>
  <w:style w:type="character" w:customStyle="1" w:styleId="Heading5Char">
    <w:name w:val="Heading 5 Char"/>
    <w:link w:val="Heading5"/>
    <w:rsid w:val="001E098B"/>
    <w:rPr>
      <w:rFonts w:ascii="Arial" w:hAnsi="Arial"/>
      <w:sz w:val="22"/>
      <w:lang w:val="en-GB" w:eastAsia="en-US"/>
    </w:rPr>
  </w:style>
  <w:style w:type="character" w:customStyle="1" w:styleId="Heading6Char">
    <w:name w:val="Heading 6 Char"/>
    <w:link w:val="Heading6"/>
    <w:rsid w:val="001E098B"/>
    <w:rPr>
      <w:rFonts w:ascii="Arial" w:hAnsi="Arial"/>
      <w:lang w:val="en-GB" w:eastAsia="en-US"/>
    </w:rPr>
  </w:style>
  <w:style w:type="character" w:customStyle="1" w:styleId="Heading7Char">
    <w:name w:val="Heading 7 Char"/>
    <w:link w:val="Heading7"/>
    <w:rsid w:val="001E098B"/>
    <w:rPr>
      <w:rFonts w:ascii="Arial" w:hAnsi="Arial"/>
      <w:lang w:val="en-GB" w:eastAsia="en-US"/>
    </w:rPr>
  </w:style>
  <w:style w:type="character" w:customStyle="1" w:styleId="Heading8Char">
    <w:name w:val="Heading 8 Char"/>
    <w:link w:val="Heading8"/>
    <w:rsid w:val="001E098B"/>
    <w:rPr>
      <w:rFonts w:ascii="Arial" w:hAnsi="Arial"/>
      <w:sz w:val="36"/>
      <w:lang w:val="en-GB" w:eastAsia="en-US"/>
    </w:rPr>
  </w:style>
  <w:style w:type="character" w:customStyle="1" w:styleId="Heading9Char">
    <w:name w:val="Heading 9 Char"/>
    <w:link w:val="Heading9"/>
    <w:rsid w:val="001E098B"/>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1E098B"/>
    <w:rPr>
      <w:rFonts w:ascii="Arial" w:hAnsi="Arial"/>
      <w:sz w:val="28"/>
      <w:lang w:val="en-GB" w:eastAsia="en-US"/>
    </w:rPr>
  </w:style>
  <w:style w:type="paragraph" w:customStyle="1" w:styleId="msonormal0">
    <w:name w:val="msonormal"/>
    <w:basedOn w:val="Normal"/>
    <w:rsid w:val="001E098B"/>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1E098B"/>
    <w:rPr>
      <w:rFonts w:ascii="Times New Roman" w:hAnsi="Times New Roman"/>
      <w:sz w:val="16"/>
      <w:lang w:val="en-GB" w:eastAsia="en-US"/>
    </w:rPr>
  </w:style>
  <w:style w:type="character" w:customStyle="1" w:styleId="CommentTextChar">
    <w:name w:val="Comment Text Char"/>
    <w:link w:val="CommentText"/>
    <w:rsid w:val="001E098B"/>
    <w:rPr>
      <w:rFonts w:ascii="Times New Roman" w:hAnsi="Times New Roman"/>
      <w:lang w:val="en-GB" w:eastAsia="en-US"/>
    </w:rPr>
  </w:style>
  <w:style w:type="character" w:customStyle="1" w:styleId="HeaderChar">
    <w:name w:val="Header Char"/>
    <w:link w:val="Header"/>
    <w:rsid w:val="001E098B"/>
    <w:rPr>
      <w:rFonts w:ascii="Arial" w:hAnsi="Arial"/>
      <w:b/>
      <w:noProof/>
      <w:sz w:val="18"/>
      <w:lang w:val="en-GB" w:eastAsia="en-US"/>
    </w:rPr>
  </w:style>
  <w:style w:type="character" w:customStyle="1" w:styleId="FooterChar">
    <w:name w:val="Footer Char"/>
    <w:link w:val="Footer"/>
    <w:rsid w:val="001E098B"/>
    <w:rPr>
      <w:rFonts w:ascii="Arial" w:hAnsi="Arial"/>
      <w:b/>
      <w:i/>
      <w:noProof/>
      <w:sz w:val="18"/>
      <w:lang w:val="en-GB" w:eastAsia="en-US"/>
    </w:rPr>
  </w:style>
  <w:style w:type="character" w:customStyle="1" w:styleId="ListChar">
    <w:name w:val="List Char"/>
    <w:link w:val="List"/>
    <w:locked/>
    <w:rsid w:val="001E098B"/>
    <w:rPr>
      <w:rFonts w:ascii="Times New Roman" w:hAnsi="Times New Roman"/>
      <w:lang w:val="en-GB" w:eastAsia="en-US"/>
    </w:rPr>
  </w:style>
  <w:style w:type="paragraph" w:styleId="BodyText">
    <w:name w:val="Body Text"/>
    <w:basedOn w:val="Normal"/>
    <w:link w:val="BodyTextChar"/>
    <w:unhideWhenUsed/>
    <w:rsid w:val="001E098B"/>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1E098B"/>
    <w:rPr>
      <w:rFonts w:ascii="Times New Roman" w:hAnsi="Times New Roman"/>
      <w:lang w:val="x-none" w:eastAsia="en-GB"/>
    </w:rPr>
  </w:style>
  <w:style w:type="paragraph" w:styleId="BodyTextIndent">
    <w:name w:val="Body Text Indent"/>
    <w:basedOn w:val="Normal"/>
    <w:link w:val="BodyTextIndentChar"/>
    <w:unhideWhenUsed/>
    <w:rsid w:val="001E098B"/>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1E098B"/>
    <w:rPr>
      <w:rFonts w:ascii="Times New Roman" w:hAnsi="Times New Roman"/>
      <w:lang w:val="x-none" w:eastAsia="en-GB"/>
    </w:rPr>
  </w:style>
  <w:style w:type="character" w:customStyle="1" w:styleId="DocumentMapChar">
    <w:name w:val="Document Map Char"/>
    <w:link w:val="DocumentMap"/>
    <w:rsid w:val="001E098B"/>
    <w:rPr>
      <w:rFonts w:ascii="Tahoma" w:hAnsi="Tahoma" w:cs="Tahoma"/>
      <w:shd w:val="clear" w:color="auto" w:fill="000080"/>
      <w:lang w:val="en-GB" w:eastAsia="en-US"/>
    </w:rPr>
  </w:style>
  <w:style w:type="paragraph" w:styleId="PlainText">
    <w:name w:val="Plain Text"/>
    <w:basedOn w:val="Normal"/>
    <w:link w:val="PlainTextChar"/>
    <w:unhideWhenUsed/>
    <w:rsid w:val="001E098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1E098B"/>
    <w:rPr>
      <w:rFonts w:ascii="Courier New" w:eastAsia="SimSun" w:hAnsi="Courier New"/>
      <w:lang w:val="nb-NO" w:eastAsia="en-GB"/>
    </w:rPr>
  </w:style>
  <w:style w:type="character" w:customStyle="1" w:styleId="CommentSubjectChar">
    <w:name w:val="Comment Subject Char"/>
    <w:link w:val="CommentSubject"/>
    <w:rsid w:val="001E098B"/>
    <w:rPr>
      <w:rFonts w:ascii="Times New Roman" w:hAnsi="Times New Roman"/>
      <w:b/>
      <w:bCs/>
      <w:lang w:val="en-GB" w:eastAsia="en-US"/>
    </w:rPr>
  </w:style>
  <w:style w:type="paragraph" w:styleId="Revision">
    <w:name w:val="Revision"/>
    <w:uiPriority w:val="99"/>
    <w:semiHidden/>
    <w:rsid w:val="001E098B"/>
    <w:rPr>
      <w:rFonts w:ascii="Times New Roman" w:hAnsi="Times New Roman"/>
      <w:lang w:val="en-GB" w:eastAsia="en-US"/>
    </w:rPr>
  </w:style>
  <w:style w:type="character" w:customStyle="1" w:styleId="EditorsNoteChar">
    <w:name w:val="Editor's Note Char"/>
    <w:aliases w:val="EN Char"/>
    <w:locked/>
    <w:rsid w:val="001E098B"/>
    <w:rPr>
      <w:color w:val="FF0000"/>
    </w:rPr>
  </w:style>
  <w:style w:type="paragraph" w:customStyle="1" w:styleId="00BodyText">
    <w:name w:val="00 BodyText"/>
    <w:basedOn w:val="Normal"/>
    <w:rsid w:val="001E098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1E098B"/>
    <w:pPr>
      <w:widowControl w:val="0"/>
    </w:pPr>
    <w:rPr>
      <w:rFonts w:ascii="Times New Roman" w:eastAsia="SimSun" w:hAnsi="Times New Roman"/>
      <w:lang w:val="en-US" w:eastAsia="en-US"/>
    </w:rPr>
  </w:style>
  <w:style w:type="paragraph" w:customStyle="1" w:styleId="2">
    <w:name w:val="??? 2"/>
    <w:basedOn w:val="a"/>
    <w:next w:val="a"/>
    <w:rsid w:val="001E098B"/>
    <w:pPr>
      <w:keepNext/>
    </w:pPr>
    <w:rPr>
      <w:rFonts w:ascii="Arial" w:hAnsi="Arial"/>
      <w:b/>
      <w:sz w:val="24"/>
    </w:rPr>
  </w:style>
  <w:style w:type="paragraph" w:customStyle="1" w:styleId="TFBefore6pt">
    <w:name w:val="TF + Before:  6 pt"/>
    <w:basedOn w:val="Normal"/>
    <w:rsid w:val="001E098B"/>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1E098B"/>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E098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E098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E09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E098B"/>
    <w:pPr>
      <w:keepNext/>
      <w:keepLines/>
      <w:numPr>
        <w:numId w:val="16"/>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1E098B"/>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1E098B"/>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1E098B"/>
    <w:rPr>
      <w:rFonts w:ascii="Arial" w:hAnsi="Arial" w:cs="Arial"/>
      <w:sz w:val="16"/>
      <w:szCs w:val="16"/>
      <w:lang w:val="x-none" w:eastAsia="en-US"/>
    </w:rPr>
  </w:style>
  <w:style w:type="paragraph" w:customStyle="1" w:styleId="TAk">
    <w:name w:val="TAk"/>
    <w:basedOn w:val="TAL"/>
    <w:link w:val="TAkChar"/>
    <w:rsid w:val="001E098B"/>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1E098B"/>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1E098B"/>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1E098B"/>
  </w:style>
  <w:style w:type="character" w:customStyle="1" w:styleId="apple-style-span">
    <w:name w:val="apple-style-span"/>
    <w:rsid w:val="001E098B"/>
  </w:style>
  <w:style w:type="character" w:customStyle="1" w:styleId="apple-converted-space">
    <w:name w:val="apple-converted-space"/>
    <w:rsid w:val="001E098B"/>
  </w:style>
  <w:style w:type="character" w:customStyle="1" w:styleId="TFZchn">
    <w:name w:val="TF Zchn"/>
    <w:rsid w:val="001E098B"/>
    <w:rPr>
      <w:rFonts w:ascii="Arial" w:hAnsi="Arial" w:cs="Arial" w:hint="default"/>
      <w:b/>
      <w:bCs w:val="0"/>
      <w:lang w:eastAsia="en-US"/>
    </w:rPr>
  </w:style>
  <w:style w:type="character" w:customStyle="1" w:styleId="TALChar1">
    <w:name w:val="TAL Char1"/>
    <w:locked/>
    <w:rsid w:val="001E098B"/>
    <w:rPr>
      <w:rFonts w:ascii="Arial" w:hAnsi="Arial" w:cs="Arial" w:hint="default"/>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29879985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276643008">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84633-60E8-4B18-8EAB-13652B4C2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1829</TotalTime>
  <Pages>20</Pages>
  <Words>8956</Words>
  <Characters>44153</Characters>
  <Application>Microsoft Office Word</Application>
  <DocSecurity>0</DocSecurity>
  <Lines>367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rev3</cp:lastModifiedBy>
  <cp:revision>427</cp:revision>
  <cp:lastPrinted>1900-01-01T08:00:00Z</cp:lastPrinted>
  <dcterms:created xsi:type="dcterms:W3CDTF">2018-11-05T09:14:00Z</dcterms:created>
  <dcterms:modified xsi:type="dcterms:W3CDTF">2020-11-12T16:24:00Z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